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5CD" w:rsidRDefault="003855CD" w:rsidP="003855CD">
      <w:pPr>
        <w:pStyle w:val="CRCoverPage"/>
        <w:tabs>
          <w:tab w:val="right" w:pos="9639"/>
        </w:tabs>
        <w:spacing w:after="0"/>
        <w:rPr>
          <w:b/>
          <w:i/>
          <w:noProof/>
          <w:sz w:val="28"/>
        </w:rPr>
      </w:pPr>
      <w:bookmarkStart w:id="0" w:name="_Toc523909355"/>
      <w:r>
        <w:rPr>
          <w:b/>
          <w:noProof/>
          <w:sz w:val="24"/>
        </w:rPr>
        <w:t>3GPP TSG-RAN4 Meeting #88BIS</w:t>
      </w:r>
      <w:r>
        <w:rPr>
          <w:b/>
          <w:i/>
          <w:noProof/>
          <w:sz w:val="24"/>
        </w:rPr>
        <w:t xml:space="preserve"> </w:t>
      </w:r>
      <w:r>
        <w:rPr>
          <w:b/>
          <w:i/>
          <w:noProof/>
          <w:sz w:val="28"/>
        </w:rPr>
        <w:tab/>
      </w:r>
      <w:r w:rsidRPr="004806FB">
        <w:rPr>
          <w:b/>
          <w:noProof/>
          <w:sz w:val="28"/>
        </w:rPr>
        <w:t>R4-</w:t>
      </w:r>
      <w:r w:rsidR="008029EB" w:rsidRPr="004806FB">
        <w:rPr>
          <w:b/>
          <w:noProof/>
          <w:sz w:val="28"/>
        </w:rPr>
        <w:t>181</w:t>
      </w:r>
      <w:r w:rsidR="008029EB">
        <w:rPr>
          <w:b/>
          <w:noProof/>
          <w:sz w:val="28"/>
        </w:rPr>
        <w:t>400</w:t>
      </w:r>
      <w:r w:rsidR="00592BC2">
        <w:rPr>
          <w:b/>
          <w:noProof/>
          <w:sz w:val="28"/>
        </w:rPr>
        <w:t>4</w:t>
      </w:r>
    </w:p>
    <w:p w:rsidR="00700C5C" w:rsidRPr="003D1413" w:rsidRDefault="003855CD" w:rsidP="003855CD">
      <w:pPr>
        <w:pStyle w:val="CRCoverPage"/>
        <w:outlineLvl w:val="0"/>
        <w:rPr>
          <w:rFonts w:cs="Arial"/>
          <w:b/>
          <w:noProof/>
          <w:sz w:val="24"/>
        </w:rPr>
      </w:pPr>
      <w:r>
        <w:rPr>
          <w:b/>
          <w:noProof/>
          <w:sz w:val="24"/>
        </w:rPr>
        <w:t>Chengdu, China, 8 – 12 Oct.,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00C5C" w:rsidTr="00312C1D">
        <w:tc>
          <w:tcPr>
            <w:tcW w:w="9641" w:type="dxa"/>
            <w:gridSpan w:val="9"/>
            <w:tcBorders>
              <w:top w:val="single" w:sz="4" w:space="0" w:color="auto"/>
              <w:left w:val="single" w:sz="4" w:space="0" w:color="auto"/>
              <w:right w:val="single" w:sz="4" w:space="0" w:color="auto"/>
            </w:tcBorders>
          </w:tcPr>
          <w:p w:rsidR="00700C5C" w:rsidRDefault="00700C5C" w:rsidP="00312C1D">
            <w:pPr>
              <w:pStyle w:val="CRCoverPage"/>
              <w:spacing w:after="0"/>
              <w:jc w:val="right"/>
              <w:rPr>
                <w:i/>
                <w:noProof/>
              </w:rPr>
            </w:pPr>
            <w:r>
              <w:rPr>
                <w:i/>
                <w:noProof/>
                <w:sz w:val="14"/>
              </w:rPr>
              <w:t>CR-Form-v11.2</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jc w:val="center"/>
              <w:rPr>
                <w:noProof/>
              </w:rPr>
            </w:pPr>
            <w:r>
              <w:rPr>
                <w:b/>
                <w:noProof/>
                <w:sz w:val="32"/>
              </w:rPr>
              <w:t>CHANGE REQUEST</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sz w:val="8"/>
                <w:szCs w:val="8"/>
              </w:rPr>
            </w:pPr>
          </w:p>
        </w:tc>
      </w:tr>
      <w:tr w:rsidR="00700C5C" w:rsidTr="00312C1D">
        <w:tc>
          <w:tcPr>
            <w:tcW w:w="142" w:type="dxa"/>
            <w:tcBorders>
              <w:left w:val="single" w:sz="4" w:space="0" w:color="auto"/>
            </w:tcBorders>
          </w:tcPr>
          <w:p w:rsidR="00700C5C" w:rsidRDefault="00700C5C" w:rsidP="00312C1D">
            <w:pPr>
              <w:pStyle w:val="CRCoverPage"/>
              <w:spacing w:after="0"/>
              <w:jc w:val="right"/>
              <w:rPr>
                <w:noProof/>
              </w:rPr>
            </w:pPr>
          </w:p>
        </w:tc>
        <w:tc>
          <w:tcPr>
            <w:tcW w:w="2126" w:type="dxa"/>
            <w:shd w:val="pct30" w:color="FFFF00" w:fill="auto"/>
          </w:tcPr>
          <w:p w:rsidR="00700C5C" w:rsidRDefault="00700C5C" w:rsidP="00312C1D">
            <w:pPr>
              <w:pStyle w:val="CRCoverPage"/>
              <w:spacing w:after="0"/>
              <w:rPr>
                <w:b/>
                <w:noProof/>
                <w:sz w:val="28"/>
              </w:rPr>
            </w:pPr>
            <w:r>
              <w:rPr>
                <w:b/>
                <w:noProof/>
                <w:sz w:val="28"/>
              </w:rPr>
              <w:t>38.133</w:t>
            </w:r>
          </w:p>
        </w:tc>
        <w:tc>
          <w:tcPr>
            <w:tcW w:w="709" w:type="dxa"/>
          </w:tcPr>
          <w:p w:rsidR="00700C5C" w:rsidRDefault="00700C5C" w:rsidP="00312C1D">
            <w:pPr>
              <w:pStyle w:val="CRCoverPage"/>
              <w:spacing w:after="0"/>
              <w:jc w:val="center"/>
              <w:rPr>
                <w:noProof/>
              </w:rPr>
            </w:pPr>
            <w:r>
              <w:rPr>
                <w:b/>
                <w:noProof/>
                <w:sz w:val="28"/>
              </w:rPr>
              <w:t>CR</w:t>
            </w:r>
          </w:p>
        </w:tc>
        <w:tc>
          <w:tcPr>
            <w:tcW w:w="1276" w:type="dxa"/>
            <w:shd w:val="pct30" w:color="FFFF00" w:fill="auto"/>
          </w:tcPr>
          <w:p w:rsidR="00700C5C" w:rsidRDefault="00700C5C" w:rsidP="00312C1D">
            <w:pPr>
              <w:pStyle w:val="CRCoverPage"/>
              <w:spacing w:after="0"/>
              <w:rPr>
                <w:noProof/>
              </w:rPr>
            </w:pPr>
          </w:p>
        </w:tc>
        <w:tc>
          <w:tcPr>
            <w:tcW w:w="709" w:type="dxa"/>
          </w:tcPr>
          <w:p w:rsidR="00700C5C" w:rsidRDefault="00700C5C" w:rsidP="00312C1D">
            <w:pPr>
              <w:pStyle w:val="CRCoverPage"/>
              <w:tabs>
                <w:tab w:val="right" w:pos="625"/>
              </w:tabs>
              <w:spacing w:after="0"/>
              <w:jc w:val="center"/>
              <w:rPr>
                <w:noProof/>
              </w:rPr>
            </w:pPr>
            <w:r>
              <w:rPr>
                <w:b/>
                <w:bCs/>
                <w:noProof/>
                <w:sz w:val="28"/>
              </w:rPr>
              <w:t>rev</w:t>
            </w:r>
          </w:p>
        </w:tc>
        <w:tc>
          <w:tcPr>
            <w:tcW w:w="425" w:type="dxa"/>
            <w:shd w:val="pct30" w:color="FFFF00" w:fill="auto"/>
          </w:tcPr>
          <w:p w:rsidR="00700C5C" w:rsidRDefault="00700C5C" w:rsidP="00312C1D">
            <w:pPr>
              <w:pStyle w:val="CRCoverPage"/>
              <w:spacing w:after="0"/>
              <w:jc w:val="center"/>
              <w:rPr>
                <w:b/>
                <w:noProof/>
              </w:rPr>
            </w:pPr>
            <w:r>
              <w:rPr>
                <w:b/>
                <w:noProof/>
                <w:sz w:val="32"/>
              </w:rPr>
              <w:t>-</w:t>
            </w:r>
          </w:p>
        </w:tc>
        <w:tc>
          <w:tcPr>
            <w:tcW w:w="2693" w:type="dxa"/>
          </w:tcPr>
          <w:p w:rsidR="00700C5C" w:rsidRDefault="00700C5C" w:rsidP="00312C1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00C5C" w:rsidRDefault="00700C5C" w:rsidP="008979F5">
            <w:pPr>
              <w:pStyle w:val="CRCoverPage"/>
              <w:spacing w:after="0"/>
              <w:jc w:val="center"/>
              <w:rPr>
                <w:noProof/>
              </w:rPr>
            </w:pPr>
            <w:r>
              <w:rPr>
                <w:b/>
                <w:noProof/>
                <w:sz w:val="32"/>
              </w:rPr>
              <w:t>15.</w:t>
            </w:r>
            <w:r w:rsidR="008979F5">
              <w:rPr>
                <w:b/>
                <w:noProof/>
                <w:sz w:val="32"/>
              </w:rPr>
              <w:t>3</w:t>
            </w:r>
            <w:r>
              <w:rPr>
                <w:b/>
                <w:noProof/>
                <w:sz w:val="32"/>
              </w:rPr>
              <w:t>.</w:t>
            </w:r>
            <w:r w:rsidR="008979F5">
              <w:rPr>
                <w:b/>
                <w:noProof/>
                <w:sz w:val="32"/>
              </w:rPr>
              <w:t>0</w:t>
            </w:r>
          </w:p>
        </w:tc>
        <w:tc>
          <w:tcPr>
            <w:tcW w:w="143" w:type="dxa"/>
            <w:tcBorders>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top w:val="single" w:sz="4" w:space="0" w:color="auto"/>
            </w:tcBorders>
          </w:tcPr>
          <w:p w:rsidR="00700C5C" w:rsidRPr="00F25D98" w:rsidRDefault="00700C5C" w:rsidP="00312C1D">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700C5C" w:rsidTr="00312C1D">
        <w:tc>
          <w:tcPr>
            <w:tcW w:w="9641" w:type="dxa"/>
            <w:gridSpan w:val="9"/>
          </w:tcPr>
          <w:p w:rsidR="00700C5C" w:rsidRDefault="00700C5C" w:rsidP="00312C1D">
            <w:pPr>
              <w:pStyle w:val="CRCoverPage"/>
              <w:spacing w:after="0"/>
              <w:rPr>
                <w:noProof/>
                <w:sz w:val="8"/>
                <w:szCs w:val="8"/>
              </w:rPr>
            </w:pPr>
          </w:p>
        </w:tc>
      </w:tr>
    </w:tbl>
    <w:p w:rsidR="00700C5C" w:rsidRDefault="00700C5C" w:rsidP="00700C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C5C" w:rsidTr="00312C1D">
        <w:tc>
          <w:tcPr>
            <w:tcW w:w="2835" w:type="dxa"/>
          </w:tcPr>
          <w:p w:rsidR="00700C5C" w:rsidRDefault="00700C5C" w:rsidP="00312C1D">
            <w:pPr>
              <w:pStyle w:val="CRCoverPage"/>
              <w:tabs>
                <w:tab w:val="right" w:pos="2751"/>
              </w:tabs>
              <w:spacing w:after="0"/>
              <w:rPr>
                <w:b/>
                <w:i/>
                <w:noProof/>
              </w:rPr>
            </w:pPr>
            <w:r>
              <w:rPr>
                <w:b/>
                <w:i/>
                <w:noProof/>
              </w:rPr>
              <w:t>Proposed change affects:</w:t>
            </w:r>
          </w:p>
        </w:tc>
        <w:tc>
          <w:tcPr>
            <w:tcW w:w="1418" w:type="dxa"/>
          </w:tcPr>
          <w:p w:rsidR="00700C5C" w:rsidRDefault="00700C5C" w:rsidP="00312C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C5C" w:rsidRDefault="00700C5C" w:rsidP="00312C1D">
            <w:pPr>
              <w:pStyle w:val="CRCoverPage"/>
              <w:spacing w:after="0"/>
              <w:jc w:val="center"/>
              <w:rPr>
                <w:b/>
                <w:caps/>
                <w:noProof/>
              </w:rPr>
            </w:pPr>
          </w:p>
        </w:tc>
        <w:tc>
          <w:tcPr>
            <w:tcW w:w="709" w:type="dxa"/>
            <w:tcBorders>
              <w:left w:val="single" w:sz="4" w:space="0" w:color="auto"/>
            </w:tcBorders>
          </w:tcPr>
          <w:p w:rsidR="00700C5C" w:rsidRDefault="00700C5C" w:rsidP="00312C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126" w:type="dxa"/>
          </w:tcPr>
          <w:p w:rsidR="00700C5C" w:rsidRDefault="00700C5C" w:rsidP="00312C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C5C" w:rsidRDefault="00700C5C" w:rsidP="00312C1D">
            <w:pPr>
              <w:pStyle w:val="CRCoverPage"/>
              <w:spacing w:after="0"/>
              <w:jc w:val="center"/>
              <w:rPr>
                <w:b/>
                <w:caps/>
                <w:noProof/>
              </w:rPr>
            </w:pPr>
          </w:p>
        </w:tc>
        <w:tc>
          <w:tcPr>
            <w:tcW w:w="1418" w:type="dxa"/>
            <w:tcBorders>
              <w:left w:val="nil"/>
            </w:tcBorders>
          </w:tcPr>
          <w:p w:rsidR="00700C5C" w:rsidRDefault="00700C5C" w:rsidP="00312C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bCs/>
                <w:caps/>
                <w:noProof/>
              </w:rPr>
            </w:pPr>
          </w:p>
        </w:tc>
      </w:tr>
    </w:tbl>
    <w:p w:rsidR="00700C5C" w:rsidRDefault="00700C5C" w:rsidP="00700C5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0C5C" w:rsidTr="00312C1D">
        <w:tc>
          <w:tcPr>
            <w:tcW w:w="9641" w:type="dxa"/>
            <w:gridSpan w:val="11"/>
          </w:tcPr>
          <w:p w:rsidR="00700C5C" w:rsidRDefault="00700C5C" w:rsidP="00312C1D">
            <w:pPr>
              <w:pStyle w:val="CRCoverPage"/>
              <w:spacing w:after="0"/>
              <w:rPr>
                <w:noProof/>
                <w:sz w:val="8"/>
                <w:szCs w:val="8"/>
              </w:rPr>
            </w:pPr>
          </w:p>
        </w:tc>
      </w:tr>
      <w:tr w:rsidR="00700C5C" w:rsidTr="00312C1D">
        <w:tc>
          <w:tcPr>
            <w:tcW w:w="1843" w:type="dxa"/>
            <w:tcBorders>
              <w:top w:val="single" w:sz="4" w:space="0" w:color="auto"/>
              <w:left w:val="single" w:sz="4" w:space="0" w:color="auto"/>
            </w:tcBorders>
          </w:tcPr>
          <w:p w:rsidR="00700C5C" w:rsidRDefault="00700C5C" w:rsidP="00312C1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0C5C" w:rsidRDefault="00E3523B" w:rsidP="00D038C9">
            <w:pPr>
              <w:pStyle w:val="CRCoverPage"/>
              <w:spacing w:after="0"/>
              <w:ind w:left="100"/>
              <w:rPr>
                <w:noProof/>
              </w:rPr>
            </w:pPr>
            <w:r>
              <w:rPr>
                <w:noProof/>
              </w:rPr>
              <w:t xml:space="preserve">Draft </w:t>
            </w:r>
            <w:r w:rsidR="00700C5C" w:rsidRPr="00203E6D">
              <w:rPr>
                <w:noProof/>
              </w:rPr>
              <w:t xml:space="preserve">CR for </w:t>
            </w:r>
            <w:r w:rsidR="00700C5C">
              <w:rPr>
                <w:noProof/>
              </w:rPr>
              <w:t xml:space="preserve">Intra-frequency SS-RSRQ </w:t>
            </w:r>
            <w:r w:rsidR="00715F91">
              <w:rPr>
                <w:noProof/>
              </w:rPr>
              <w:t xml:space="preserve">Accuarcy </w:t>
            </w:r>
            <w:r w:rsidR="00700C5C">
              <w:rPr>
                <w:noProof/>
              </w:rPr>
              <w:t>Test Cases</w:t>
            </w:r>
            <w:r w:rsidR="005F7D10">
              <w:rPr>
                <w:noProof/>
              </w:rPr>
              <w:t xml:space="preserve"> for FR1 (</w:t>
            </w:r>
            <w:r w:rsidR="00EC402F">
              <w:rPr>
                <w:noProof/>
              </w:rPr>
              <w:t xml:space="preserve">section </w:t>
            </w:r>
            <w:r w:rsidR="005F7D10">
              <w:rPr>
                <w:noProof/>
              </w:rPr>
              <w:t>A.4.</w:t>
            </w:r>
            <w:r w:rsidR="00EC402F">
              <w:rPr>
                <w:noProof/>
              </w:rPr>
              <w:t>7</w:t>
            </w:r>
            <w:r w:rsidR="00AB2007">
              <w:rPr>
                <w:noProof/>
              </w:rPr>
              <w:t>.2</w:t>
            </w:r>
            <w:r w:rsidR="00D038C9">
              <w:rPr>
                <w:noProof/>
              </w:rPr>
              <w:t xml:space="preserve"> and </w:t>
            </w:r>
            <w:r w:rsidR="005F7D10">
              <w:rPr>
                <w:noProof/>
              </w:rPr>
              <w:t>A.6.7</w:t>
            </w:r>
            <w:r w:rsidR="00AB2007">
              <w:rPr>
                <w:noProof/>
              </w:rPr>
              <w:t>.2</w:t>
            </w:r>
            <w:r w:rsidR="005F7D10">
              <w:rPr>
                <w:noProof/>
              </w:rPr>
              <w:t>)</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LG Electronics</w:t>
            </w: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R4</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Work item code:</w:t>
            </w:r>
          </w:p>
        </w:tc>
        <w:tc>
          <w:tcPr>
            <w:tcW w:w="3260" w:type="dxa"/>
            <w:gridSpan w:val="5"/>
            <w:shd w:val="pct30" w:color="FFFF00" w:fill="auto"/>
          </w:tcPr>
          <w:p w:rsidR="00700C5C" w:rsidRDefault="00700C5C" w:rsidP="00312C1D">
            <w:pPr>
              <w:pStyle w:val="CRCoverPage"/>
              <w:spacing w:after="0"/>
              <w:ind w:left="100"/>
              <w:rPr>
                <w:noProof/>
              </w:rPr>
            </w:pPr>
            <w:r w:rsidRPr="002945EF">
              <w:rPr>
                <w:noProof/>
              </w:rPr>
              <w:t>NR_newRAT</w:t>
            </w:r>
          </w:p>
        </w:tc>
        <w:tc>
          <w:tcPr>
            <w:tcW w:w="994" w:type="dxa"/>
            <w:gridSpan w:val="2"/>
            <w:tcBorders>
              <w:left w:val="nil"/>
            </w:tcBorders>
          </w:tcPr>
          <w:p w:rsidR="00700C5C" w:rsidRDefault="00700C5C" w:rsidP="00312C1D">
            <w:pPr>
              <w:pStyle w:val="CRCoverPage"/>
              <w:spacing w:after="0"/>
              <w:ind w:right="100"/>
              <w:rPr>
                <w:noProof/>
              </w:rPr>
            </w:pPr>
          </w:p>
        </w:tc>
        <w:tc>
          <w:tcPr>
            <w:tcW w:w="1417" w:type="dxa"/>
            <w:gridSpan w:val="2"/>
            <w:tcBorders>
              <w:left w:val="nil"/>
            </w:tcBorders>
          </w:tcPr>
          <w:p w:rsidR="00700C5C" w:rsidRDefault="00700C5C" w:rsidP="00312C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0C5C" w:rsidRDefault="00700C5C" w:rsidP="00312C1D">
            <w:pPr>
              <w:pStyle w:val="CRCoverPage"/>
              <w:spacing w:after="0"/>
              <w:ind w:left="100"/>
              <w:rPr>
                <w:noProof/>
              </w:rPr>
            </w:pPr>
            <w:r>
              <w:rPr>
                <w:noProof/>
              </w:rPr>
              <w:t>2018-09-20</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1560" w:type="dxa"/>
            <w:gridSpan w:val="4"/>
          </w:tcPr>
          <w:p w:rsidR="00700C5C" w:rsidRDefault="00700C5C" w:rsidP="00312C1D">
            <w:pPr>
              <w:pStyle w:val="CRCoverPage"/>
              <w:spacing w:after="0"/>
              <w:rPr>
                <w:noProof/>
                <w:sz w:val="8"/>
                <w:szCs w:val="8"/>
              </w:rPr>
            </w:pPr>
          </w:p>
        </w:tc>
        <w:tc>
          <w:tcPr>
            <w:tcW w:w="2694" w:type="dxa"/>
            <w:gridSpan w:val="3"/>
          </w:tcPr>
          <w:p w:rsidR="00700C5C" w:rsidRDefault="00700C5C" w:rsidP="00312C1D">
            <w:pPr>
              <w:pStyle w:val="CRCoverPage"/>
              <w:spacing w:after="0"/>
              <w:rPr>
                <w:noProof/>
                <w:sz w:val="8"/>
                <w:szCs w:val="8"/>
              </w:rPr>
            </w:pPr>
          </w:p>
        </w:tc>
        <w:tc>
          <w:tcPr>
            <w:tcW w:w="1417" w:type="dxa"/>
            <w:gridSpan w:val="2"/>
          </w:tcPr>
          <w:p w:rsidR="00700C5C" w:rsidRDefault="00700C5C" w:rsidP="00312C1D">
            <w:pPr>
              <w:pStyle w:val="CRCoverPage"/>
              <w:spacing w:after="0"/>
              <w:rPr>
                <w:noProof/>
                <w:sz w:val="8"/>
                <w:szCs w:val="8"/>
              </w:rPr>
            </w:pPr>
          </w:p>
        </w:tc>
        <w:tc>
          <w:tcPr>
            <w:tcW w:w="2127" w:type="dxa"/>
            <w:tcBorders>
              <w:right w:val="single" w:sz="4" w:space="0" w:color="auto"/>
            </w:tcBorders>
          </w:tcPr>
          <w:p w:rsidR="00700C5C" w:rsidRDefault="00700C5C" w:rsidP="00312C1D">
            <w:pPr>
              <w:pStyle w:val="CRCoverPage"/>
              <w:spacing w:after="0"/>
              <w:rPr>
                <w:noProof/>
                <w:sz w:val="8"/>
                <w:szCs w:val="8"/>
              </w:rPr>
            </w:pPr>
          </w:p>
        </w:tc>
      </w:tr>
      <w:tr w:rsidR="00700C5C" w:rsidTr="00312C1D">
        <w:trPr>
          <w:cantSplit/>
        </w:trPr>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Category:</w:t>
            </w:r>
          </w:p>
        </w:tc>
        <w:tc>
          <w:tcPr>
            <w:tcW w:w="425" w:type="dxa"/>
            <w:shd w:val="pct30" w:color="FFFF00" w:fill="auto"/>
          </w:tcPr>
          <w:p w:rsidR="00700C5C" w:rsidRDefault="00700C5C" w:rsidP="00312C1D">
            <w:pPr>
              <w:pStyle w:val="CRCoverPage"/>
              <w:spacing w:after="0"/>
              <w:ind w:left="100"/>
              <w:rPr>
                <w:b/>
                <w:noProof/>
              </w:rPr>
            </w:pPr>
            <w:r>
              <w:rPr>
                <w:b/>
                <w:noProof/>
              </w:rPr>
              <w:t>B</w:t>
            </w:r>
          </w:p>
        </w:tc>
        <w:tc>
          <w:tcPr>
            <w:tcW w:w="3829" w:type="dxa"/>
            <w:gridSpan w:val="6"/>
            <w:tcBorders>
              <w:left w:val="nil"/>
            </w:tcBorders>
          </w:tcPr>
          <w:p w:rsidR="00700C5C" w:rsidRDefault="00700C5C" w:rsidP="00312C1D">
            <w:pPr>
              <w:pStyle w:val="CRCoverPage"/>
              <w:spacing w:after="0"/>
              <w:rPr>
                <w:noProof/>
              </w:rPr>
            </w:pPr>
          </w:p>
        </w:tc>
        <w:tc>
          <w:tcPr>
            <w:tcW w:w="1417" w:type="dxa"/>
            <w:gridSpan w:val="2"/>
            <w:tcBorders>
              <w:left w:val="nil"/>
            </w:tcBorders>
          </w:tcPr>
          <w:p w:rsidR="00700C5C" w:rsidRDefault="00700C5C" w:rsidP="00312C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0C5C" w:rsidRDefault="00700C5C" w:rsidP="00312C1D">
            <w:pPr>
              <w:pStyle w:val="CRCoverPage"/>
              <w:spacing w:after="0"/>
              <w:ind w:left="100"/>
              <w:rPr>
                <w:noProof/>
              </w:rPr>
            </w:pPr>
            <w:r>
              <w:rPr>
                <w:noProof/>
              </w:rPr>
              <w:t>Rel-15</w:t>
            </w:r>
          </w:p>
        </w:tc>
      </w:tr>
      <w:tr w:rsidR="00700C5C" w:rsidTr="00312C1D">
        <w:tc>
          <w:tcPr>
            <w:tcW w:w="1843" w:type="dxa"/>
            <w:tcBorders>
              <w:left w:val="single" w:sz="4" w:space="0" w:color="auto"/>
              <w:bottom w:val="single" w:sz="4" w:space="0" w:color="auto"/>
            </w:tcBorders>
          </w:tcPr>
          <w:p w:rsidR="00700C5C" w:rsidRDefault="00700C5C" w:rsidP="00312C1D">
            <w:pPr>
              <w:pStyle w:val="CRCoverPage"/>
              <w:spacing w:after="0"/>
              <w:rPr>
                <w:b/>
                <w:i/>
                <w:noProof/>
              </w:rPr>
            </w:pPr>
          </w:p>
        </w:tc>
        <w:tc>
          <w:tcPr>
            <w:tcW w:w="4678" w:type="dxa"/>
            <w:gridSpan w:val="8"/>
            <w:tcBorders>
              <w:bottom w:val="single" w:sz="4" w:space="0" w:color="auto"/>
            </w:tcBorders>
          </w:tcPr>
          <w:p w:rsidR="00700C5C" w:rsidRDefault="00700C5C" w:rsidP="00312C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0C5C" w:rsidRDefault="00700C5C" w:rsidP="00312C1D">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00C5C" w:rsidRPr="007C2097" w:rsidRDefault="00700C5C" w:rsidP="00312C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0C5C" w:rsidTr="00312C1D">
        <w:tc>
          <w:tcPr>
            <w:tcW w:w="1843" w:type="dxa"/>
          </w:tcPr>
          <w:p w:rsidR="00700C5C" w:rsidRDefault="00700C5C" w:rsidP="00312C1D">
            <w:pPr>
              <w:pStyle w:val="CRCoverPage"/>
              <w:spacing w:after="0"/>
              <w:rPr>
                <w:b/>
                <w:i/>
                <w:noProof/>
                <w:sz w:val="8"/>
                <w:szCs w:val="8"/>
              </w:rPr>
            </w:pPr>
          </w:p>
        </w:tc>
        <w:tc>
          <w:tcPr>
            <w:tcW w:w="7798" w:type="dxa"/>
            <w:gridSpan w:val="10"/>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00C5C" w:rsidRPr="00814B26" w:rsidRDefault="00700C5C" w:rsidP="00312C1D">
            <w:pPr>
              <w:pStyle w:val="CRCoverPage"/>
              <w:spacing w:after="0"/>
              <w:ind w:left="100"/>
              <w:rPr>
                <w:noProof/>
              </w:rPr>
            </w:pPr>
            <w:r>
              <w:rPr>
                <w:noProof/>
              </w:rPr>
              <w:t xml:space="preserve">There are no intra-frequency SS-RSRQ </w:t>
            </w:r>
            <w:r w:rsidR="00715F91">
              <w:rPr>
                <w:noProof/>
              </w:rPr>
              <w:t xml:space="preserve">accuracy </w:t>
            </w:r>
            <w:r>
              <w:rPr>
                <w:noProof/>
              </w:rPr>
              <w:t>test cases.</w:t>
            </w:r>
            <w:r>
              <w:rPr>
                <w:noProof/>
              </w:rPr>
              <w:tab/>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00C5C" w:rsidRPr="006933E6" w:rsidRDefault="00700C5C" w:rsidP="00592BC2">
            <w:pPr>
              <w:pStyle w:val="CRCoverPage"/>
              <w:spacing w:after="0"/>
              <w:ind w:left="100"/>
              <w:rPr>
                <w:noProof/>
              </w:rPr>
            </w:pPr>
            <w:r>
              <w:rPr>
                <w:noProof/>
              </w:rPr>
              <w:t xml:space="preserve">Add intra-frequency SS-RSRQ </w:t>
            </w:r>
            <w:r w:rsidR="00715F91">
              <w:rPr>
                <w:noProof/>
              </w:rPr>
              <w:t xml:space="preserve">accuracy </w:t>
            </w:r>
            <w:r>
              <w:rPr>
                <w:noProof/>
              </w:rPr>
              <w:t>test cases for EN-DC FR1 and NR standalone FR1.</w:t>
            </w:r>
            <w:r w:rsidRPr="006933E6">
              <w:rPr>
                <w:noProof/>
              </w:rPr>
              <w:t xml:space="preserve"> </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RPr="00A357CB"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00C5C" w:rsidRDefault="00700C5C" w:rsidP="00312C1D">
            <w:pPr>
              <w:pStyle w:val="CRCoverPage"/>
              <w:spacing w:after="0"/>
              <w:ind w:left="100"/>
              <w:rPr>
                <w:noProof/>
              </w:rPr>
            </w:pPr>
            <w:r>
              <w:rPr>
                <w:noProof/>
              </w:rPr>
              <w:t xml:space="preserve">Intra-frequency SS-RSRQ </w:t>
            </w:r>
            <w:r w:rsidR="00715F91">
              <w:rPr>
                <w:noProof/>
              </w:rPr>
              <w:t xml:space="preserve">accuracy </w:t>
            </w:r>
            <w:r>
              <w:rPr>
                <w:noProof/>
              </w:rPr>
              <w:t>requirements can not be verified.</w:t>
            </w:r>
          </w:p>
        </w:tc>
      </w:tr>
      <w:tr w:rsidR="00700C5C" w:rsidTr="00312C1D">
        <w:tc>
          <w:tcPr>
            <w:tcW w:w="2268" w:type="dxa"/>
            <w:gridSpan w:val="2"/>
          </w:tcPr>
          <w:p w:rsidR="00700C5C" w:rsidRDefault="00700C5C" w:rsidP="00312C1D">
            <w:pPr>
              <w:pStyle w:val="CRCoverPage"/>
              <w:spacing w:after="0"/>
              <w:rPr>
                <w:b/>
                <w:i/>
                <w:noProof/>
                <w:sz w:val="8"/>
                <w:szCs w:val="8"/>
              </w:rPr>
            </w:pPr>
          </w:p>
        </w:tc>
        <w:tc>
          <w:tcPr>
            <w:tcW w:w="7373" w:type="dxa"/>
            <w:gridSpan w:val="9"/>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00C5C" w:rsidRDefault="00700C5C" w:rsidP="008029EB">
            <w:pPr>
              <w:pStyle w:val="CRCoverPage"/>
              <w:spacing w:after="0"/>
              <w:ind w:left="100"/>
              <w:rPr>
                <w:noProof/>
              </w:rPr>
            </w:pPr>
            <w:r>
              <w:rPr>
                <w:noProof/>
              </w:rPr>
              <w:t xml:space="preserve">A.4.7.2, </w:t>
            </w:r>
            <w:r w:rsidR="008029EB">
              <w:rPr>
                <w:noProof/>
              </w:rPr>
              <w:t>A.6.7.2</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0C5C" w:rsidRDefault="00700C5C" w:rsidP="00312C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0C5C" w:rsidRDefault="00700C5C" w:rsidP="00312C1D">
            <w:pPr>
              <w:pStyle w:val="CRCoverPage"/>
              <w:spacing w:after="0"/>
              <w:jc w:val="center"/>
              <w:rPr>
                <w:b/>
                <w:caps/>
                <w:noProof/>
              </w:rPr>
            </w:pPr>
            <w:r>
              <w:rPr>
                <w:b/>
                <w:caps/>
                <w:noProof/>
              </w:rPr>
              <w:t>N</w:t>
            </w:r>
          </w:p>
        </w:tc>
        <w:tc>
          <w:tcPr>
            <w:tcW w:w="2977" w:type="dxa"/>
            <w:gridSpan w:val="3"/>
          </w:tcPr>
          <w:p w:rsidR="00700C5C" w:rsidRDefault="00700C5C" w:rsidP="00312C1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p>
        </w:tc>
        <w:tc>
          <w:tcPr>
            <w:tcW w:w="2977" w:type="dxa"/>
            <w:gridSpan w:val="3"/>
          </w:tcPr>
          <w:p w:rsidR="00700C5C" w:rsidRDefault="00700C5C" w:rsidP="00312C1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p>
        </w:tc>
        <w:tc>
          <w:tcPr>
            <w:tcW w:w="7373" w:type="dxa"/>
            <w:gridSpan w:val="9"/>
            <w:tcBorders>
              <w:right w:val="single" w:sz="4" w:space="0" w:color="auto"/>
            </w:tcBorders>
          </w:tcPr>
          <w:p w:rsidR="00700C5C" w:rsidRDefault="00700C5C" w:rsidP="00312C1D">
            <w:pPr>
              <w:pStyle w:val="CRCoverPage"/>
              <w:spacing w:after="0"/>
              <w:rPr>
                <w:noProof/>
              </w:rPr>
            </w:pPr>
          </w:p>
        </w:tc>
      </w:tr>
      <w:tr w:rsidR="00700C5C"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00C5C" w:rsidRDefault="00700C5C" w:rsidP="00312C1D">
            <w:pPr>
              <w:pStyle w:val="CRCoverPage"/>
              <w:spacing w:after="0"/>
              <w:ind w:left="100"/>
              <w:rPr>
                <w:noProof/>
              </w:rPr>
            </w:pPr>
          </w:p>
        </w:tc>
      </w:tr>
    </w:tbl>
    <w:p w:rsidR="00700C5C" w:rsidRPr="00700C5C" w:rsidRDefault="00700C5C" w:rsidP="00700C5C">
      <w:r w:rsidRPr="00700C5C">
        <w:br w:type="page"/>
      </w:r>
    </w:p>
    <w:p w:rsidR="00700C5C" w:rsidRDefault="00700C5C" w:rsidP="00700C5C">
      <w:pPr>
        <w:pStyle w:val="3"/>
        <w:rPr>
          <w:ins w:id="3" w:author="황진엽/책임연구원/차세대표준(연)CAS팀(jinyup.hwang@lge.com)" w:date="2018-09-14T09:52:00Z"/>
        </w:rPr>
      </w:pPr>
      <w:r>
        <w:lastRenderedPageBreak/>
        <w:t>A.4.7</w:t>
      </w:r>
      <w:r w:rsidRPr="00AD2838">
        <w:tab/>
      </w:r>
      <w:r w:rsidRPr="00F02F5E">
        <w:t>Measurement Performance requirements</w:t>
      </w:r>
    </w:p>
    <w:p w:rsidR="00700C5C" w:rsidRPr="007B2CAC" w:rsidRDefault="00700C5C" w:rsidP="00700C5C">
      <w:pPr>
        <w:rPr>
          <w:ins w:id="4" w:author="황진엽/책임연구원/차세대표준(연)CAS팀(jinyup.hwang@lge.com)" w:date="2018-09-14T09:52:00Z"/>
        </w:rPr>
      </w:pPr>
    </w:p>
    <w:p w:rsidR="00700C5C" w:rsidRPr="00AD6CF3" w:rsidRDefault="00700C5C" w:rsidP="00700C5C">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&lt;&lt; Start of Change 1&gt;&gt;</w:t>
      </w:r>
      <w:r w:rsidRPr="00AD6CF3">
        <w:rPr>
          <w:rFonts w:eastAsiaTheme="minorEastAsia" w:hint="eastAsia"/>
          <w:b/>
          <w:color w:val="00B0F0"/>
          <w:sz w:val="24"/>
          <w:lang w:eastAsia="ko-KR"/>
        </w:rPr>
        <w:t xml:space="preserve"> -----</w:t>
      </w:r>
    </w:p>
    <w:p w:rsidR="00700C5C" w:rsidRPr="007B2CAC" w:rsidRDefault="00700C5C" w:rsidP="00700C5C">
      <w:pPr>
        <w:jc w:val="center"/>
        <w:rPr>
          <w:ins w:id="5" w:author="황진엽/책임연구원/차세대표준(연)CAS팀(jinyup.hwang@lge.com)" w:date="2018-09-14T09:52:00Z"/>
          <w:rFonts w:eastAsiaTheme="minorEastAsia"/>
          <w:color w:val="FF0000"/>
          <w:sz w:val="24"/>
          <w:lang w:eastAsia="ko-KR"/>
        </w:rPr>
      </w:pPr>
    </w:p>
    <w:p w:rsidR="00700C5C" w:rsidRPr="00AD6CF3" w:rsidRDefault="00700C5C" w:rsidP="00AD6CF3">
      <w:pPr>
        <w:pStyle w:val="4"/>
        <w:keepLines/>
        <w:spacing w:before="120"/>
        <w:ind w:leftChars="0" w:left="1134" w:firstLineChars="0" w:hanging="1134"/>
        <w:rPr>
          <w:ins w:id="6" w:author="황진엽/책임연구원/차세대표준(연)CAS팀(jinyup.hwang@lge.com)" w:date="2018-09-14T09:52:00Z"/>
          <w:rFonts w:ascii="Arial" w:hAnsi="Arial"/>
          <w:b w:val="0"/>
          <w:bCs w:val="0"/>
          <w:sz w:val="28"/>
        </w:rPr>
      </w:pPr>
      <w:ins w:id="7" w:author="황진엽/책임연구원/차세대표준(연)CAS팀(jinyup.hwang@lge.com)" w:date="2018-09-14T09:52:00Z">
        <w:r w:rsidRPr="00AD6CF3">
          <w:rPr>
            <w:rFonts w:ascii="Arial" w:hAnsi="Arial"/>
            <w:b w:val="0"/>
            <w:bCs w:val="0"/>
            <w:sz w:val="28"/>
          </w:rPr>
          <w:t>A.4.7.2</w:t>
        </w:r>
        <w:r w:rsidRPr="00AD6CF3">
          <w:rPr>
            <w:rFonts w:ascii="Arial" w:hAnsi="Arial"/>
            <w:b w:val="0"/>
            <w:bCs w:val="0"/>
            <w:sz w:val="28"/>
          </w:rPr>
          <w:tab/>
          <w:t>SS-RSRQ</w:t>
        </w:r>
      </w:ins>
    </w:p>
    <w:p w:rsidR="00700C5C" w:rsidRPr="00AD6CF3" w:rsidRDefault="00700C5C" w:rsidP="00AD6CF3">
      <w:pPr>
        <w:pStyle w:val="5"/>
        <w:ind w:leftChars="0" w:left="1416" w:hangingChars="590" w:hanging="1416"/>
        <w:rPr>
          <w:ins w:id="8" w:author="황진엽/책임연구원/차세대표준(연)CAS팀(jinyup.hwang@lge.com)" w:date="2018-09-14T09:52:00Z"/>
          <w:rFonts w:ascii="Arial" w:hAnsi="Arial" w:cs="Arial"/>
          <w:snapToGrid w:val="0"/>
          <w:sz w:val="24"/>
        </w:rPr>
      </w:pPr>
      <w:ins w:id="9" w:author="황진엽/책임연구원/차세대표준(연)CAS팀(jinyup.hwang@lge.com)" w:date="2018-09-14T09:52:00Z">
        <w:r w:rsidRPr="00AD6CF3">
          <w:rPr>
            <w:rFonts w:ascii="Arial" w:hAnsi="Arial" w:cs="Arial"/>
            <w:snapToGrid w:val="0"/>
            <w:sz w:val="24"/>
          </w:rPr>
          <w:t>A.4.7.2.1</w:t>
        </w:r>
        <w:r w:rsidRPr="00AD6CF3">
          <w:rPr>
            <w:rFonts w:ascii="Arial" w:hAnsi="Arial" w:cs="Arial"/>
            <w:snapToGrid w:val="0"/>
            <w:sz w:val="24"/>
          </w:rPr>
          <w:tab/>
          <w:t>Intra-frequency case</w:t>
        </w:r>
      </w:ins>
    </w:p>
    <w:p w:rsidR="00700C5C" w:rsidRPr="00AD6CF3" w:rsidRDefault="00700C5C" w:rsidP="00AD6CF3">
      <w:pPr>
        <w:pStyle w:val="6"/>
        <w:ind w:leftChars="0" w:left="1701" w:hangingChars="773" w:hanging="1701"/>
        <w:rPr>
          <w:ins w:id="10" w:author="황진엽/책임연구원/차세대표준(연)CAS팀(jinyup.hwang@lge.com)" w:date="2018-09-14T09:52:00Z"/>
          <w:rFonts w:ascii="Arial" w:hAnsi="Arial" w:cs="Arial"/>
          <w:b w:val="0"/>
          <w:snapToGrid w:val="0"/>
          <w:sz w:val="22"/>
        </w:rPr>
      </w:pPr>
      <w:ins w:id="11" w:author="황진엽/책임연구원/차세대표준(연)CAS팀(jinyup.hwang@lge.com)" w:date="2018-09-14T09:52:00Z">
        <w:r w:rsidRPr="00AD6CF3">
          <w:rPr>
            <w:rFonts w:ascii="Arial" w:hAnsi="Arial" w:cs="Arial"/>
            <w:b w:val="0"/>
            <w:snapToGrid w:val="0"/>
            <w:sz w:val="22"/>
          </w:rPr>
          <w:t>A.4.7.2.1.1</w:t>
        </w:r>
        <w:r w:rsidRPr="00AD6CF3">
          <w:rPr>
            <w:rFonts w:ascii="Arial" w:hAnsi="Arial" w:cs="Arial"/>
            <w:b w:val="0"/>
            <w:snapToGrid w:val="0"/>
            <w:sz w:val="22"/>
          </w:rPr>
          <w:tab/>
          <w:t>Test Purpose and Environment</w:t>
        </w:r>
      </w:ins>
    </w:p>
    <w:p w:rsidR="00700C5C" w:rsidRDefault="00700C5C" w:rsidP="00700C5C">
      <w:pPr>
        <w:rPr>
          <w:ins w:id="12" w:author="황진엽/책임연구원/차세대표준(연)CAS팀(jinyup.hwang@lge.com)" w:date="2018-09-14T09:52:00Z"/>
          <w:rFonts w:eastAsiaTheme="minorEastAsia"/>
          <w:lang w:eastAsia="ko-KR"/>
        </w:rPr>
      </w:pPr>
      <w:ins w:id="13" w:author="황진엽/책임연구원/차세대표준(연)CAS팀(jinyup.hwang@lge.com)" w:date="2018-09-14T09:52:00Z">
        <w:r>
          <w:rPr>
            <w:rFonts w:eastAsiaTheme="minorEastAsia" w:hint="eastAsia"/>
            <w:lang w:eastAsia="ko-KR"/>
          </w:rPr>
          <w:t>The purpose of this test is to verify that the SS-RSRQ measurement accuracy is within the specified limits</w:t>
        </w:r>
        <w:r>
          <w:rPr>
            <w:rFonts w:eastAsiaTheme="minorEastAsia"/>
            <w:lang w:eastAsia="ko-KR"/>
          </w:rPr>
          <w:t>. This test will verify the requirements in Clause 10.1.7.1.1.</w:t>
        </w:r>
      </w:ins>
    </w:p>
    <w:p w:rsidR="00700C5C" w:rsidRPr="00AD6CF3" w:rsidRDefault="00700C5C" w:rsidP="00AD6CF3">
      <w:pPr>
        <w:pStyle w:val="6"/>
        <w:ind w:leftChars="0" w:left="1701" w:hangingChars="773" w:hanging="1701"/>
        <w:rPr>
          <w:ins w:id="14" w:author="황진엽/책임연구원/차세대표준(연)CAS팀(jinyup.hwang@lge.com)" w:date="2018-09-14T09:52:00Z"/>
          <w:rFonts w:ascii="Arial" w:eastAsiaTheme="minorEastAsia" w:hAnsi="Arial" w:cs="Arial"/>
          <w:b w:val="0"/>
          <w:sz w:val="22"/>
          <w:lang w:eastAsia="ko-KR"/>
        </w:rPr>
      </w:pPr>
      <w:ins w:id="15" w:author="황진엽/책임연구원/차세대표준(연)CAS팀(jinyup.hwang@lge.com)" w:date="2018-09-14T09:52:00Z">
        <w:r w:rsidRPr="00AD6CF3">
          <w:rPr>
            <w:rFonts w:ascii="Arial" w:eastAsiaTheme="minorEastAsia" w:hAnsi="Arial" w:cs="Arial"/>
            <w:b w:val="0"/>
            <w:sz w:val="22"/>
            <w:lang w:eastAsia="ko-KR"/>
          </w:rPr>
          <w:t>A.4.7.2.1.2</w:t>
        </w:r>
        <w:r w:rsidRPr="00AD6CF3">
          <w:rPr>
            <w:rFonts w:ascii="Arial" w:eastAsiaTheme="minorEastAsia" w:hAnsi="Arial" w:cs="Arial"/>
            <w:b w:val="0"/>
            <w:sz w:val="22"/>
            <w:lang w:eastAsia="ko-KR"/>
          </w:rPr>
          <w:tab/>
          <w:t>Test Parameters</w:t>
        </w:r>
      </w:ins>
    </w:p>
    <w:p w:rsidR="00700C5C" w:rsidRPr="006B5E11" w:rsidRDefault="00700C5C" w:rsidP="00700C5C">
      <w:pPr>
        <w:rPr>
          <w:ins w:id="16" w:author="황진엽/책임연구원/차세대표준(연)CAS팀(jinyup.hwang@lge.com)" w:date="2018-09-14T09:52:00Z"/>
          <w:rFonts w:eastAsiaTheme="minorEastAsia"/>
          <w:lang w:eastAsia="ko-KR"/>
        </w:rPr>
      </w:pPr>
      <w:ins w:id="17" w:author="황진엽/책임연구원/차세대표준(연)CAS팀(jinyup.hwang@lge.com)" w:date="2018-09-14T09:52:00Z">
        <w:r>
          <w:rPr>
            <w:rFonts w:eastAsiaTheme="minorEastAsia" w:hint="eastAsia"/>
            <w:lang w:eastAsia="ko-KR"/>
          </w:rPr>
          <w:t xml:space="preserve">In this test case all cells are on the same carrier frequency. </w:t>
        </w:r>
      </w:ins>
      <w:ins w:id="18" w:author="황진엽/책임연구원/차세대표준(연)CAS팀(jinyup.hwang@lge.com)" w:date="2018-10-11T17:26:00Z">
        <w:r w:rsidR="00541966">
          <w:rPr>
            <w:rFonts w:eastAsiaTheme="minorEastAsia"/>
            <w:lang w:eastAsia="ko-KR"/>
          </w:rPr>
          <w:t xml:space="preserve">Supported test configuration are shown in Table A.4.7.2.1.2-1. </w:t>
        </w:r>
      </w:ins>
      <w:ins w:id="19" w:author="황진엽/책임연구원/차세대표준(연)CAS팀(jinyup.hwang@lge.com)" w:date="2018-09-14T09:52:00Z">
        <w:r>
          <w:rPr>
            <w:rFonts w:eastAsiaTheme="minorEastAsia"/>
            <w:lang w:eastAsia="ko-KR"/>
          </w:rPr>
          <w:t>The absolute accuracy of SS-RSRQ intra-frequency measurement is test by using the parameters in Table A.4.7.2.1.2-</w:t>
        </w:r>
      </w:ins>
      <w:ins w:id="20" w:author="황진엽/책임연구원/차세대표준(연)CAS팀(jinyup.hwang@lge.com)" w:date="2018-10-11T17:29:00Z">
        <w:r w:rsidR="00541966">
          <w:rPr>
            <w:rFonts w:eastAsiaTheme="minorEastAsia"/>
            <w:lang w:eastAsia="ko-KR"/>
          </w:rPr>
          <w:t>2</w:t>
        </w:r>
      </w:ins>
      <w:ins w:id="21" w:author="황진엽/책임연구원/차세대표준(연)CAS팀(jinyup.hwang@lge.com)" w:date="2018-09-14T09:52:00Z">
        <w:r>
          <w:rPr>
            <w:rFonts w:eastAsiaTheme="minorEastAsia"/>
            <w:lang w:eastAsia="ko-KR"/>
          </w:rPr>
          <w:t xml:space="preserve">. </w:t>
        </w:r>
      </w:ins>
      <w:ins w:id="22" w:author="황진엽/책임연구원/차세대표준(연)CAS팀(jinyup.hwang@lge.com)" w:date="2018-10-11T17:33:00Z">
        <w:r w:rsidR="00541966">
          <w:rPr>
            <w:rFonts w:eastAsiaTheme="minorEastAsia"/>
            <w:lang w:eastAsia="ko-KR"/>
          </w:rPr>
          <w:t xml:space="preserve">The configuration of cell 1 (E-UTRA PCell) is specified in section A.3.7.2.1. </w:t>
        </w:r>
      </w:ins>
      <w:ins w:id="23" w:author="황진엽/책임연구원/차세대표준(연)CAS팀(jinyup.hwang@lge.com)" w:date="2018-09-14T09:52:00Z">
        <w:r>
          <w:rPr>
            <w:rFonts w:eastAsiaTheme="minorEastAsia"/>
            <w:lang w:eastAsia="ko-KR"/>
          </w:rPr>
          <w:t xml:space="preserve">In all test cases, Cell 2 is the PSCell and Cell 3 </w:t>
        </w:r>
      </w:ins>
      <w:ins w:id="24" w:author="황진엽/책임연구원/차세대표준(연)CAS팀(jinyup.hwang@lge.com)" w:date="2018-09-17T16:05:00Z">
        <w:r w:rsidR="00E621AC">
          <w:rPr>
            <w:rFonts w:eastAsiaTheme="minorEastAsia"/>
            <w:lang w:eastAsia="ko-KR"/>
          </w:rPr>
          <w:t xml:space="preserve">is </w:t>
        </w:r>
      </w:ins>
      <w:ins w:id="25" w:author="황진엽/책임연구원/차세대표준(연)CAS팀(jinyup.hwang@lge.com)" w:date="2018-09-14T09:52:00Z">
        <w:r w:rsidR="00541966">
          <w:rPr>
            <w:rFonts w:eastAsiaTheme="minorEastAsia"/>
            <w:lang w:eastAsia="ko-KR"/>
          </w:rPr>
          <w:t>the target cell.</w:t>
        </w:r>
      </w:ins>
    </w:p>
    <w:p w:rsidR="00700C5C" w:rsidRPr="00541966" w:rsidRDefault="00541966" w:rsidP="00541966">
      <w:pPr>
        <w:pStyle w:val="a4"/>
        <w:keepNext/>
        <w:jc w:val="center"/>
        <w:rPr>
          <w:ins w:id="26" w:author="황진엽/책임연구원/차세대표준(연)CAS팀(jinyup.hwang@lge.com)" w:date="2018-10-11T17:27:00Z"/>
          <w:rFonts w:ascii="Arial" w:hAnsi="Arial" w:cs="Arial"/>
        </w:rPr>
      </w:pPr>
      <w:ins w:id="27" w:author="황진엽/책임연구원/차세대표준(연)CAS팀(jinyup.hwang@lge.com)" w:date="2018-10-11T17:28:00Z">
        <w:r w:rsidRPr="002F22A6">
          <w:rPr>
            <w:rFonts w:ascii="Arial" w:hAnsi="Arial" w:cs="Arial"/>
          </w:rPr>
          <w:t xml:space="preserve">Table </w:t>
        </w:r>
        <w:r w:rsidRPr="002F22A6">
          <w:rPr>
            <w:rFonts w:ascii="Arial" w:eastAsiaTheme="minorEastAsia" w:hAnsi="Arial" w:cs="Arial"/>
            <w:lang w:eastAsia="ko-KR"/>
          </w:rPr>
          <w:t>A.4.7.2.</w:t>
        </w:r>
        <w:r>
          <w:rPr>
            <w:rFonts w:ascii="Arial" w:eastAsiaTheme="minorEastAsia" w:hAnsi="Arial" w:cs="Arial"/>
            <w:lang w:eastAsia="ko-KR"/>
          </w:rPr>
          <w:t>1</w:t>
        </w:r>
        <w:r w:rsidRPr="002F22A6">
          <w:rPr>
            <w:rFonts w:ascii="Arial" w:eastAsiaTheme="minorEastAsia" w:hAnsi="Arial" w:cs="Arial"/>
            <w:lang w:eastAsia="ko-KR"/>
          </w:rPr>
          <w:t>.2-1</w:t>
        </w:r>
        <w:r w:rsidRPr="002F22A6">
          <w:rPr>
            <w:rFonts w:ascii="Arial" w:hAnsi="Arial" w:cs="Arial"/>
          </w:rPr>
          <w:t xml:space="preserve">: </w:t>
        </w:r>
        <w:r>
          <w:rPr>
            <w:rFonts w:ascii="Arial" w:hAnsi="Arial" w:cs="Arial"/>
          </w:rPr>
          <w:t>SS-</w:t>
        </w:r>
        <w:r w:rsidRPr="002F22A6">
          <w:rPr>
            <w:rFonts w:ascii="Arial" w:hAnsi="Arial" w:cs="Arial"/>
          </w:rPr>
          <w:t xml:space="preserve">RSRQ Intra frequency </w:t>
        </w:r>
      </w:ins>
      <w:ins w:id="28" w:author="황진엽/책임연구원/차세대표준(연)CAS팀(jinyup.hwang@lge.com)" w:date="2018-10-11T17:45:00Z">
        <w:r w:rsidR="00020D4D">
          <w:rPr>
            <w:rFonts w:ascii="Arial" w:hAnsi="Arial" w:cs="Arial"/>
          </w:rPr>
          <w:t>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541966" w:rsidTr="008B7778">
        <w:trPr>
          <w:ins w:id="29" w:author="황진엽/책임연구원/차세대표준(연)CAS팀(jinyup.hwang@lge.com)" w:date="2018-10-11T17:27:00Z"/>
        </w:trPr>
        <w:tc>
          <w:tcPr>
            <w:tcW w:w="2376" w:type="dxa"/>
            <w:shd w:val="clear" w:color="auto" w:fill="auto"/>
            <w:vAlign w:val="center"/>
          </w:tcPr>
          <w:p w:rsidR="00541966" w:rsidRPr="00C95292" w:rsidRDefault="00541966" w:rsidP="008B7778">
            <w:pPr>
              <w:jc w:val="center"/>
              <w:rPr>
                <w:ins w:id="30" w:author="황진엽/책임연구원/차세대표준(연)CAS팀(jinyup.hwang@lge.com)" w:date="2018-10-11T17:27:00Z"/>
                <w:rFonts w:eastAsia="맑은 고딕"/>
                <w:b/>
              </w:rPr>
            </w:pPr>
            <w:ins w:id="31" w:author="황진엽/책임연구원/차세대표준(연)CAS팀(jinyup.hwang@lge.com)" w:date="2018-10-11T17:27:00Z">
              <w:r>
                <w:rPr>
                  <w:rFonts w:eastAsia="맑은 고딕"/>
                  <w:b/>
                </w:rPr>
                <w:t>Config</w:t>
              </w:r>
            </w:ins>
          </w:p>
        </w:tc>
        <w:tc>
          <w:tcPr>
            <w:tcW w:w="7481" w:type="dxa"/>
            <w:shd w:val="clear" w:color="auto" w:fill="auto"/>
            <w:vAlign w:val="center"/>
          </w:tcPr>
          <w:p w:rsidR="00541966" w:rsidRPr="00C95292" w:rsidRDefault="00541966" w:rsidP="008B7778">
            <w:pPr>
              <w:jc w:val="center"/>
              <w:rPr>
                <w:ins w:id="32" w:author="황진엽/책임연구원/차세대표준(연)CAS팀(jinyup.hwang@lge.com)" w:date="2018-10-11T17:27:00Z"/>
                <w:rFonts w:eastAsia="맑은 고딕"/>
                <w:b/>
              </w:rPr>
            </w:pPr>
            <w:ins w:id="33" w:author="황진엽/책임연구원/차세대표준(연)CAS팀(jinyup.hwang@lge.com)" w:date="2018-10-11T17:27:00Z">
              <w:r w:rsidRPr="00C95292">
                <w:rPr>
                  <w:rFonts w:eastAsia="맑은 고딕"/>
                  <w:b/>
                </w:rPr>
                <w:t>Description</w:t>
              </w:r>
            </w:ins>
          </w:p>
        </w:tc>
      </w:tr>
      <w:tr w:rsidR="00541966" w:rsidTr="008B7778">
        <w:trPr>
          <w:ins w:id="34" w:author="황진엽/책임연구원/차세대표준(연)CAS팀(jinyup.hwang@lge.com)" w:date="2018-10-11T17:27:00Z"/>
        </w:trPr>
        <w:tc>
          <w:tcPr>
            <w:tcW w:w="2376" w:type="dxa"/>
            <w:shd w:val="clear" w:color="auto" w:fill="auto"/>
            <w:vAlign w:val="center"/>
          </w:tcPr>
          <w:p w:rsidR="00541966" w:rsidRPr="00C95292" w:rsidRDefault="00541966" w:rsidP="008B7778">
            <w:pPr>
              <w:jc w:val="center"/>
              <w:rPr>
                <w:ins w:id="35" w:author="황진엽/책임연구원/차세대표준(연)CAS팀(jinyup.hwang@lge.com)" w:date="2018-10-11T17:27:00Z"/>
                <w:rFonts w:eastAsia="맑은 고딕"/>
              </w:rPr>
            </w:pPr>
            <w:ins w:id="36" w:author="황진엽/책임연구원/차세대표준(연)CAS팀(jinyup.hwang@lge.com)" w:date="2018-10-11T17:27:00Z">
              <w:r w:rsidRPr="00C95292">
                <w:rPr>
                  <w:rFonts w:eastAsia="맑은 고딕"/>
                </w:rPr>
                <w:t>1</w:t>
              </w:r>
            </w:ins>
          </w:p>
        </w:tc>
        <w:tc>
          <w:tcPr>
            <w:tcW w:w="7481" w:type="dxa"/>
            <w:shd w:val="clear" w:color="auto" w:fill="auto"/>
            <w:vAlign w:val="center"/>
          </w:tcPr>
          <w:p w:rsidR="00541966" w:rsidRPr="00C95292" w:rsidRDefault="00541966" w:rsidP="008B7778">
            <w:pPr>
              <w:jc w:val="both"/>
              <w:rPr>
                <w:ins w:id="37" w:author="황진엽/책임연구원/차세대표준(연)CAS팀(jinyup.hwang@lge.com)" w:date="2018-10-11T17:27:00Z"/>
                <w:rFonts w:eastAsia="맑은 고딕"/>
              </w:rPr>
            </w:pPr>
            <w:ins w:id="38" w:author="황진엽/책임연구원/차세대표준(연)CAS팀(jinyup.hwang@lge.com)" w:date="2018-10-11T17:27:00Z">
              <w:r w:rsidRPr="00C95292">
                <w:rPr>
                  <w:rFonts w:eastAsia="맑은 고딕"/>
                </w:rPr>
                <w:t>LTE FDD, NR 15 kHz SSB SCS, 10MHz bandwidth, FDD duplex mode</w:t>
              </w:r>
            </w:ins>
          </w:p>
        </w:tc>
      </w:tr>
      <w:tr w:rsidR="00541966" w:rsidTr="008B7778">
        <w:trPr>
          <w:ins w:id="39" w:author="황진엽/책임연구원/차세대표준(연)CAS팀(jinyup.hwang@lge.com)" w:date="2018-10-11T17:27:00Z"/>
        </w:trPr>
        <w:tc>
          <w:tcPr>
            <w:tcW w:w="2376" w:type="dxa"/>
            <w:shd w:val="clear" w:color="auto" w:fill="auto"/>
            <w:vAlign w:val="center"/>
          </w:tcPr>
          <w:p w:rsidR="00541966" w:rsidRPr="00C95292" w:rsidRDefault="00541966" w:rsidP="008B7778">
            <w:pPr>
              <w:jc w:val="center"/>
              <w:rPr>
                <w:ins w:id="40" w:author="황진엽/책임연구원/차세대표준(연)CAS팀(jinyup.hwang@lge.com)" w:date="2018-10-11T17:27:00Z"/>
                <w:rFonts w:eastAsia="맑은 고딕"/>
              </w:rPr>
            </w:pPr>
            <w:ins w:id="41" w:author="황진엽/책임연구원/차세대표준(연)CAS팀(jinyup.hwang@lge.com)" w:date="2018-10-11T17:27:00Z">
              <w:r w:rsidRPr="00C95292">
                <w:rPr>
                  <w:rFonts w:eastAsia="맑은 고딕"/>
                </w:rPr>
                <w:t>2</w:t>
              </w:r>
            </w:ins>
          </w:p>
        </w:tc>
        <w:tc>
          <w:tcPr>
            <w:tcW w:w="7481" w:type="dxa"/>
            <w:shd w:val="clear" w:color="auto" w:fill="auto"/>
            <w:vAlign w:val="center"/>
          </w:tcPr>
          <w:p w:rsidR="00541966" w:rsidRPr="00C95292" w:rsidRDefault="00541966" w:rsidP="008B7778">
            <w:pPr>
              <w:jc w:val="both"/>
              <w:rPr>
                <w:ins w:id="42" w:author="황진엽/책임연구원/차세대표준(연)CAS팀(jinyup.hwang@lge.com)" w:date="2018-10-11T17:27:00Z"/>
                <w:rFonts w:eastAsia="맑은 고딕"/>
              </w:rPr>
            </w:pPr>
            <w:ins w:id="43" w:author="황진엽/책임연구원/차세대표준(연)CAS팀(jinyup.hwang@lge.com)" w:date="2018-10-11T17:27:00Z">
              <w:r w:rsidRPr="00C95292">
                <w:rPr>
                  <w:rFonts w:eastAsia="맑은 고딕"/>
                </w:rPr>
                <w:t>LTE FDD, NR 15 kHz SSB SCS, 10MHz bandwidth, TDD duplex mode</w:t>
              </w:r>
            </w:ins>
          </w:p>
        </w:tc>
      </w:tr>
      <w:tr w:rsidR="00541966" w:rsidTr="008B7778">
        <w:trPr>
          <w:ins w:id="44" w:author="황진엽/책임연구원/차세대표준(연)CAS팀(jinyup.hwang@lge.com)" w:date="2018-10-11T17:27:00Z"/>
        </w:trPr>
        <w:tc>
          <w:tcPr>
            <w:tcW w:w="2376" w:type="dxa"/>
            <w:shd w:val="clear" w:color="auto" w:fill="auto"/>
            <w:vAlign w:val="center"/>
          </w:tcPr>
          <w:p w:rsidR="00541966" w:rsidRPr="00C95292" w:rsidRDefault="00541966" w:rsidP="008B7778">
            <w:pPr>
              <w:jc w:val="center"/>
              <w:rPr>
                <w:ins w:id="45" w:author="황진엽/책임연구원/차세대표준(연)CAS팀(jinyup.hwang@lge.com)" w:date="2018-10-11T17:27:00Z"/>
                <w:rFonts w:eastAsia="맑은 고딕"/>
              </w:rPr>
            </w:pPr>
            <w:ins w:id="46" w:author="황진엽/책임연구원/차세대표준(연)CAS팀(jinyup.hwang@lge.com)" w:date="2018-10-11T17:27:00Z">
              <w:r w:rsidRPr="00C95292">
                <w:rPr>
                  <w:rFonts w:eastAsia="맑은 고딕"/>
                </w:rPr>
                <w:t>3</w:t>
              </w:r>
            </w:ins>
          </w:p>
        </w:tc>
        <w:tc>
          <w:tcPr>
            <w:tcW w:w="7481" w:type="dxa"/>
            <w:shd w:val="clear" w:color="auto" w:fill="auto"/>
            <w:vAlign w:val="center"/>
          </w:tcPr>
          <w:p w:rsidR="00541966" w:rsidRPr="00C95292" w:rsidRDefault="00541966" w:rsidP="008B7778">
            <w:pPr>
              <w:jc w:val="both"/>
              <w:rPr>
                <w:ins w:id="47" w:author="황진엽/책임연구원/차세대표준(연)CAS팀(jinyup.hwang@lge.com)" w:date="2018-10-11T17:27:00Z"/>
                <w:rFonts w:eastAsia="맑은 고딕"/>
              </w:rPr>
            </w:pPr>
            <w:ins w:id="48" w:author="황진엽/책임연구원/차세대표준(연)CAS팀(jinyup.hwang@lge.com)" w:date="2018-10-11T17:27:00Z">
              <w:r w:rsidRPr="00C95292">
                <w:rPr>
                  <w:rFonts w:eastAsia="맑은 고딕"/>
                </w:rPr>
                <w:t>LTE FDD, NR 30kHz SSB SCS, 40MHz bandwidth, TDD duplex mode</w:t>
              </w:r>
            </w:ins>
          </w:p>
        </w:tc>
      </w:tr>
      <w:tr w:rsidR="00541966" w:rsidTr="008B7778">
        <w:trPr>
          <w:ins w:id="49" w:author="황진엽/책임연구원/차세대표준(연)CAS팀(jinyup.hwang@lge.com)" w:date="2018-10-11T17:27:00Z"/>
        </w:trPr>
        <w:tc>
          <w:tcPr>
            <w:tcW w:w="2376" w:type="dxa"/>
            <w:shd w:val="clear" w:color="auto" w:fill="auto"/>
            <w:vAlign w:val="center"/>
          </w:tcPr>
          <w:p w:rsidR="00541966" w:rsidRPr="00C95292" w:rsidRDefault="00541966" w:rsidP="008B7778">
            <w:pPr>
              <w:jc w:val="center"/>
              <w:rPr>
                <w:ins w:id="50" w:author="황진엽/책임연구원/차세대표준(연)CAS팀(jinyup.hwang@lge.com)" w:date="2018-10-11T17:27:00Z"/>
                <w:rFonts w:eastAsia="맑은 고딕"/>
              </w:rPr>
            </w:pPr>
            <w:ins w:id="51" w:author="황진엽/책임연구원/차세대표준(연)CAS팀(jinyup.hwang@lge.com)" w:date="2018-10-11T17:27:00Z">
              <w:r w:rsidRPr="00C95292">
                <w:rPr>
                  <w:rFonts w:eastAsia="맑은 고딕"/>
                </w:rPr>
                <w:t>4</w:t>
              </w:r>
            </w:ins>
          </w:p>
        </w:tc>
        <w:tc>
          <w:tcPr>
            <w:tcW w:w="7481" w:type="dxa"/>
            <w:shd w:val="clear" w:color="auto" w:fill="auto"/>
            <w:vAlign w:val="center"/>
          </w:tcPr>
          <w:p w:rsidR="00541966" w:rsidRPr="00C95292" w:rsidRDefault="00541966" w:rsidP="008B7778">
            <w:pPr>
              <w:jc w:val="both"/>
              <w:rPr>
                <w:ins w:id="52" w:author="황진엽/책임연구원/차세대표준(연)CAS팀(jinyup.hwang@lge.com)" w:date="2018-10-11T17:27:00Z"/>
                <w:rFonts w:eastAsia="맑은 고딕"/>
              </w:rPr>
            </w:pPr>
            <w:ins w:id="53" w:author="황진엽/책임연구원/차세대표준(연)CAS팀(jinyup.hwang@lge.com)" w:date="2018-10-11T17:27:00Z">
              <w:r w:rsidRPr="00C95292">
                <w:rPr>
                  <w:rFonts w:eastAsia="맑은 고딕"/>
                </w:rPr>
                <w:t>LTE TDD, NR 15 kHz SSB SCS, 10MHz bandwidth, FDD duplex mode</w:t>
              </w:r>
            </w:ins>
          </w:p>
        </w:tc>
      </w:tr>
      <w:tr w:rsidR="00541966" w:rsidTr="008B7778">
        <w:trPr>
          <w:ins w:id="54" w:author="황진엽/책임연구원/차세대표준(연)CAS팀(jinyup.hwang@lge.com)" w:date="2018-10-11T17:27:00Z"/>
        </w:trPr>
        <w:tc>
          <w:tcPr>
            <w:tcW w:w="2376" w:type="dxa"/>
            <w:shd w:val="clear" w:color="auto" w:fill="auto"/>
            <w:vAlign w:val="center"/>
          </w:tcPr>
          <w:p w:rsidR="00541966" w:rsidRPr="00C95292" w:rsidRDefault="00541966" w:rsidP="008B7778">
            <w:pPr>
              <w:jc w:val="center"/>
              <w:rPr>
                <w:ins w:id="55" w:author="황진엽/책임연구원/차세대표준(연)CAS팀(jinyup.hwang@lge.com)" w:date="2018-10-11T17:27:00Z"/>
                <w:rFonts w:eastAsia="맑은 고딕"/>
              </w:rPr>
            </w:pPr>
            <w:ins w:id="56" w:author="황진엽/책임연구원/차세대표준(연)CAS팀(jinyup.hwang@lge.com)" w:date="2018-10-11T17:27:00Z">
              <w:r w:rsidRPr="00C95292">
                <w:rPr>
                  <w:rFonts w:eastAsia="맑은 고딕"/>
                </w:rPr>
                <w:t>5</w:t>
              </w:r>
            </w:ins>
          </w:p>
        </w:tc>
        <w:tc>
          <w:tcPr>
            <w:tcW w:w="7481" w:type="dxa"/>
            <w:shd w:val="clear" w:color="auto" w:fill="auto"/>
            <w:vAlign w:val="center"/>
          </w:tcPr>
          <w:p w:rsidR="00541966" w:rsidRPr="00C95292" w:rsidRDefault="00541966" w:rsidP="008B7778">
            <w:pPr>
              <w:jc w:val="both"/>
              <w:rPr>
                <w:ins w:id="57" w:author="황진엽/책임연구원/차세대표준(연)CAS팀(jinyup.hwang@lge.com)" w:date="2018-10-11T17:27:00Z"/>
                <w:rFonts w:eastAsia="맑은 고딕"/>
              </w:rPr>
            </w:pPr>
            <w:ins w:id="58" w:author="황진엽/책임연구원/차세대표준(연)CAS팀(jinyup.hwang@lge.com)" w:date="2018-10-11T17:27:00Z">
              <w:r w:rsidRPr="00C95292">
                <w:rPr>
                  <w:rFonts w:eastAsia="맑은 고딕"/>
                </w:rPr>
                <w:t>LTE TDD, NR 15 kHz SSB SCS, 10MHz bandwidth, TDD duplex mode</w:t>
              </w:r>
            </w:ins>
          </w:p>
        </w:tc>
      </w:tr>
      <w:tr w:rsidR="00541966" w:rsidTr="008B7778">
        <w:trPr>
          <w:ins w:id="59" w:author="황진엽/책임연구원/차세대표준(연)CAS팀(jinyup.hwang@lge.com)" w:date="2018-10-11T17:27:00Z"/>
        </w:trPr>
        <w:tc>
          <w:tcPr>
            <w:tcW w:w="2376" w:type="dxa"/>
            <w:shd w:val="clear" w:color="auto" w:fill="auto"/>
            <w:vAlign w:val="center"/>
          </w:tcPr>
          <w:p w:rsidR="00541966" w:rsidRPr="00C95292" w:rsidRDefault="00541966" w:rsidP="008B7778">
            <w:pPr>
              <w:jc w:val="center"/>
              <w:rPr>
                <w:ins w:id="60" w:author="황진엽/책임연구원/차세대표준(연)CAS팀(jinyup.hwang@lge.com)" w:date="2018-10-11T17:27:00Z"/>
                <w:rFonts w:eastAsia="맑은 고딕"/>
              </w:rPr>
            </w:pPr>
            <w:ins w:id="61" w:author="황진엽/책임연구원/차세대표준(연)CAS팀(jinyup.hwang@lge.com)" w:date="2018-10-11T17:27:00Z">
              <w:r w:rsidRPr="00C95292">
                <w:rPr>
                  <w:rFonts w:eastAsia="맑은 고딕"/>
                </w:rPr>
                <w:t>6</w:t>
              </w:r>
            </w:ins>
          </w:p>
        </w:tc>
        <w:tc>
          <w:tcPr>
            <w:tcW w:w="7481" w:type="dxa"/>
            <w:shd w:val="clear" w:color="auto" w:fill="auto"/>
            <w:vAlign w:val="center"/>
          </w:tcPr>
          <w:p w:rsidR="00541966" w:rsidRPr="00C95292" w:rsidRDefault="00541966" w:rsidP="008B7778">
            <w:pPr>
              <w:jc w:val="both"/>
              <w:rPr>
                <w:ins w:id="62" w:author="황진엽/책임연구원/차세대표준(연)CAS팀(jinyup.hwang@lge.com)" w:date="2018-10-11T17:27:00Z"/>
                <w:rFonts w:eastAsia="맑은 고딕"/>
              </w:rPr>
            </w:pPr>
            <w:ins w:id="63" w:author="황진엽/책임연구원/차세대표준(연)CAS팀(jinyup.hwang@lge.com)" w:date="2018-10-11T17:27:00Z">
              <w:r w:rsidRPr="00C95292">
                <w:rPr>
                  <w:rFonts w:eastAsia="맑은 고딕"/>
                </w:rPr>
                <w:t>LTE TDD, NR 30kHz SSB SCS, 40MHz bandwidth, TDD duplex mode</w:t>
              </w:r>
            </w:ins>
          </w:p>
        </w:tc>
      </w:tr>
      <w:tr w:rsidR="00541966" w:rsidTr="00541966">
        <w:trPr>
          <w:ins w:id="64" w:author="황진엽/책임연구원/차세대표준(연)CAS팀(jinyup.hwang@lge.com)" w:date="2018-10-11T17:27:00Z"/>
        </w:trPr>
        <w:tc>
          <w:tcPr>
            <w:tcW w:w="9857" w:type="dxa"/>
            <w:gridSpan w:val="2"/>
            <w:shd w:val="clear" w:color="auto" w:fill="auto"/>
          </w:tcPr>
          <w:p w:rsidR="00541966" w:rsidRPr="00C95292" w:rsidRDefault="00541966" w:rsidP="00541966">
            <w:pPr>
              <w:rPr>
                <w:ins w:id="65" w:author="황진엽/책임연구원/차세대표준(연)CAS팀(jinyup.hwang@lge.com)" w:date="2018-10-11T17:27:00Z"/>
                <w:rFonts w:eastAsia="맑은 고딕"/>
              </w:rPr>
            </w:pPr>
            <w:ins w:id="66" w:author="황진엽/책임연구원/차세대표준(연)CAS팀(jinyup.hwang@lge.com)" w:date="2018-10-11T17:27:00Z">
              <w:r w:rsidRPr="00C95292">
                <w:rPr>
                  <w:rFonts w:eastAsia="맑은 고딕"/>
                </w:rPr>
                <w:t xml:space="preserve">Note: The UE is only required to </w:t>
              </w:r>
              <w:r>
                <w:rPr>
                  <w:rFonts w:eastAsia="맑은 고딕"/>
                </w:rPr>
                <w:t>be tested</w:t>
              </w:r>
              <w:r w:rsidRPr="00C95292">
                <w:rPr>
                  <w:rFonts w:eastAsia="맑은 고딕"/>
                </w:rPr>
                <w:t xml:space="preserve"> in one of the supported test configurations</w:t>
              </w:r>
            </w:ins>
          </w:p>
        </w:tc>
      </w:tr>
    </w:tbl>
    <w:p w:rsidR="00541966" w:rsidRPr="00541966" w:rsidRDefault="00541966" w:rsidP="00700C5C">
      <w:pPr>
        <w:rPr>
          <w:ins w:id="67" w:author="황진엽/책임연구원/차세대표준(연)CAS팀(jinyup.hwang@lge.com)" w:date="2018-10-11T17:27:00Z"/>
        </w:rPr>
      </w:pPr>
    </w:p>
    <w:p w:rsidR="00541966" w:rsidRDefault="00541966" w:rsidP="00700C5C">
      <w:pPr>
        <w:rPr>
          <w:ins w:id="68" w:author="황진엽/책임연구원/차세대표준(연)CAS팀(jinyup.hwang@lge.com)" w:date="2018-09-14T09:52:00Z"/>
        </w:rPr>
      </w:pPr>
    </w:p>
    <w:p w:rsidR="00700C5C" w:rsidRPr="002E0BA1" w:rsidRDefault="00700C5C" w:rsidP="002E0BA1">
      <w:pPr>
        <w:pStyle w:val="a4"/>
        <w:keepNext/>
        <w:jc w:val="center"/>
        <w:rPr>
          <w:ins w:id="69" w:author="황진엽/책임연구원/차세대표준(연)CAS팀(jinyup.hwang@lge.com)" w:date="2018-10-11T17:48:00Z"/>
          <w:rFonts w:ascii="Arial" w:hAnsi="Arial" w:cs="Arial"/>
        </w:rPr>
      </w:pPr>
      <w:ins w:id="70" w:author="황진엽/책임연구원/차세대표준(연)CAS팀(jinyup.hwang@lge.com)" w:date="2018-09-14T09:52:00Z">
        <w:r w:rsidRPr="002F22A6">
          <w:rPr>
            <w:rFonts w:ascii="Arial" w:hAnsi="Arial" w:cs="Arial"/>
          </w:rPr>
          <w:t xml:space="preserve">Table </w:t>
        </w:r>
        <w:r w:rsidRPr="002F22A6">
          <w:rPr>
            <w:rFonts w:ascii="Arial" w:eastAsiaTheme="minorEastAsia" w:hAnsi="Arial" w:cs="Arial"/>
            <w:lang w:eastAsia="ko-KR"/>
          </w:rPr>
          <w:t>A.4.7.2.</w:t>
        </w:r>
        <w:r>
          <w:rPr>
            <w:rFonts w:ascii="Arial" w:eastAsiaTheme="minorEastAsia" w:hAnsi="Arial" w:cs="Arial"/>
            <w:lang w:eastAsia="ko-KR"/>
          </w:rPr>
          <w:t>1</w:t>
        </w:r>
        <w:r w:rsidRPr="002F22A6">
          <w:rPr>
            <w:rFonts w:ascii="Arial" w:eastAsiaTheme="minorEastAsia" w:hAnsi="Arial" w:cs="Arial"/>
            <w:lang w:eastAsia="ko-KR"/>
          </w:rPr>
          <w:t>.2-</w:t>
        </w:r>
      </w:ins>
      <w:ins w:id="71" w:author="황진엽/책임연구원/차세대표준(연)CAS팀(jinyup.hwang@lge.com)" w:date="2018-10-11T17:29:00Z">
        <w:r w:rsidR="00541966">
          <w:rPr>
            <w:rFonts w:ascii="Arial" w:eastAsiaTheme="minorEastAsia" w:hAnsi="Arial" w:cs="Arial"/>
            <w:lang w:eastAsia="ko-KR"/>
          </w:rPr>
          <w:t>2</w:t>
        </w:r>
      </w:ins>
      <w:ins w:id="72" w:author="황진엽/책임연구원/차세대표준(연)CAS팀(jinyup.hwang@lge.com)" w:date="2018-09-14T09:52:00Z">
        <w:r w:rsidRPr="002F22A6">
          <w:rPr>
            <w:rFonts w:ascii="Arial" w:hAnsi="Arial" w:cs="Arial"/>
          </w:rPr>
          <w:t xml:space="preserve">: </w:t>
        </w:r>
        <w:r>
          <w:rPr>
            <w:rFonts w:ascii="Arial" w:hAnsi="Arial" w:cs="Arial"/>
          </w:rPr>
          <w:t>SS-</w:t>
        </w:r>
        <w:r w:rsidRPr="002F22A6">
          <w:rPr>
            <w:rFonts w:ascii="Arial" w:hAnsi="Arial" w:cs="Arial"/>
          </w:rPr>
          <w:t xml:space="preserve">RSRQ </w:t>
        </w:r>
      </w:ins>
      <w:ins w:id="73" w:author="황진엽/책임연구원/차세대표준(연)CAS팀(jinyup.hwang@lge.com)" w:date="2018-10-11T18:28:00Z">
        <w:r w:rsidR="0056280C">
          <w:rPr>
            <w:rFonts w:ascii="Arial" w:hAnsi="Arial" w:cs="Arial"/>
          </w:rPr>
          <w:t>I</w:t>
        </w:r>
      </w:ins>
      <w:ins w:id="74" w:author="황진엽/책임연구원/차세대표준(연)CAS팀(jinyup.hwang@lge.com)" w:date="2018-09-14T09:52:00Z">
        <w:r w:rsidRPr="002F22A6">
          <w:rPr>
            <w:rFonts w:ascii="Arial" w:hAnsi="Arial" w:cs="Arial"/>
          </w:rPr>
          <w:t>ntra frequency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35"/>
        <w:gridCol w:w="1085"/>
        <w:gridCol w:w="1714"/>
        <w:gridCol w:w="1134"/>
        <w:gridCol w:w="799"/>
        <w:gridCol w:w="14"/>
        <w:gridCol w:w="798"/>
        <w:gridCol w:w="812"/>
        <w:gridCol w:w="840"/>
        <w:gridCol w:w="728"/>
        <w:gridCol w:w="708"/>
      </w:tblGrid>
      <w:tr w:rsidR="00020D4D" w:rsidTr="000C4E1B">
        <w:trPr>
          <w:jc w:val="center"/>
          <w:ins w:id="75" w:author="황진엽/책임연구원/차세대표준(연)CAS팀(jinyup.hwang@lge.com)" w:date="2018-10-11T17:49:00Z"/>
        </w:trPr>
        <w:tc>
          <w:tcPr>
            <w:tcW w:w="3801"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20D4D" w:rsidRDefault="00020D4D" w:rsidP="00B04341">
            <w:pPr>
              <w:pStyle w:val="TAH"/>
              <w:rPr>
                <w:ins w:id="76" w:author="황진엽/책임연구원/차세대표준(연)CAS팀(jinyup.hwang@lge.com)" w:date="2018-10-11T17:49:00Z"/>
                <w:rFonts w:cs="Arial"/>
                <w:lang w:val="en-US"/>
              </w:rPr>
            </w:pPr>
            <w:ins w:id="77" w:author="황진엽/책임연구원/차세대표준(연)CAS팀(jinyup.hwang@lge.com)" w:date="2018-10-11T17:49:00Z">
              <w:r>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97217" w:rsidRDefault="00020D4D" w:rsidP="00B04341">
            <w:pPr>
              <w:pStyle w:val="TAH"/>
              <w:rPr>
                <w:rFonts w:cs="Arial"/>
                <w:lang w:val="en-US"/>
              </w:rPr>
            </w:pPr>
            <w:ins w:id="78" w:author="황진엽/책임연구원/차세대표준(연)CAS팀(jinyup.hwang@lge.com)" w:date="2018-10-11T17:49:00Z">
              <w:r>
                <w:rPr>
                  <w:rFonts w:cs="Arial"/>
                  <w:lang w:val="en-US"/>
                </w:rPr>
                <w:t>Unit</w:t>
              </w:r>
            </w:ins>
          </w:p>
          <w:p w:rsidR="00597217" w:rsidRPr="00597217" w:rsidRDefault="00597217" w:rsidP="00597217">
            <w:pPr>
              <w:rPr>
                <w:lang w:val="en-US"/>
              </w:rPr>
            </w:pPr>
          </w:p>
          <w:p w:rsidR="00597217" w:rsidRPr="00597217" w:rsidRDefault="00597217" w:rsidP="00597217">
            <w:pPr>
              <w:rPr>
                <w:lang w:val="en-US"/>
              </w:rPr>
            </w:pPr>
          </w:p>
          <w:p w:rsidR="00597217" w:rsidRPr="00597217" w:rsidRDefault="00597217" w:rsidP="00597217">
            <w:pPr>
              <w:rPr>
                <w:lang w:val="en-US"/>
              </w:rPr>
            </w:pPr>
          </w:p>
          <w:p w:rsidR="00020D4D" w:rsidRPr="00597217" w:rsidRDefault="00020D4D" w:rsidP="00597217">
            <w:pPr>
              <w:rPr>
                <w:ins w:id="79" w:author="황진엽/책임연구원/차세대표준(연)CAS팀(jinyup.hwang@lge.com)" w:date="2018-10-11T17:49:00Z"/>
                <w:lang w:val="en-US"/>
              </w:rPr>
            </w:pPr>
          </w:p>
        </w:tc>
        <w:tc>
          <w:tcPr>
            <w:tcW w:w="1611" w:type="dxa"/>
            <w:gridSpan w:val="3"/>
            <w:tcBorders>
              <w:top w:val="single" w:sz="4" w:space="0" w:color="auto"/>
              <w:left w:val="single" w:sz="4" w:space="0" w:color="auto"/>
              <w:bottom w:val="single" w:sz="4" w:space="0" w:color="auto"/>
              <w:right w:val="single" w:sz="4" w:space="0" w:color="auto"/>
            </w:tcBorders>
            <w:vAlign w:val="center"/>
            <w:hideMark/>
          </w:tcPr>
          <w:p w:rsidR="00020D4D" w:rsidRDefault="00020D4D" w:rsidP="00B04341">
            <w:pPr>
              <w:pStyle w:val="TAH"/>
              <w:rPr>
                <w:ins w:id="80" w:author="황진엽/책임연구원/차세대표준(연)CAS팀(jinyup.hwang@lge.com)" w:date="2018-10-11T17:49:00Z"/>
                <w:rFonts w:cs="Arial"/>
                <w:lang w:val="en-US"/>
              </w:rPr>
            </w:pPr>
            <w:ins w:id="81" w:author="황진엽/책임연구원/차세대표준(연)CAS팀(jinyup.hwang@lge.com)" w:date="2018-10-11T17:49:00Z">
              <w:r>
                <w:rPr>
                  <w:rFonts w:cs="Arial"/>
                  <w:lang w:val="en-US"/>
                </w:rPr>
                <w:t>Test 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rsidR="00020D4D" w:rsidRDefault="00020D4D" w:rsidP="00B04341">
            <w:pPr>
              <w:pStyle w:val="TAH"/>
              <w:rPr>
                <w:ins w:id="82" w:author="황진엽/책임연구원/차세대표준(연)CAS팀(jinyup.hwang@lge.com)" w:date="2018-10-11T17:49:00Z"/>
                <w:rFonts w:cs="Arial"/>
                <w:lang w:val="en-US"/>
              </w:rPr>
            </w:pPr>
            <w:ins w:id="83" w:author="황진엽/책임연구원/차세대표준(연)CAS팀(jinyup.hwang@lge.com)" w:date="2018-10-11T17:49:00Z">
              <w:r>
                <w:rPr>
                  <w:rFonts w:cs="Arial"/>
                  <w:lang w:val="en-US"/>
                </w:rPr>
                <w:t>Test 2</w:t>
              </w:r>
            </w:ins>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020D4D" w:rsidRDefault="00020D4D" w:rsidP="00B04341">
            <w:pPr>
              <w:pStyle w:val="TAH"/>
              <w:rPr>
                <w:ins w:id="84" w:author="황진엽/책임연구원/차세대표준(연)CAS팀(jinyup.hwang@lge.com)" w:date="2018-10-11T17:49:00Z"/>
                <w:rFonts w:cs="Arial"/>
                <w:lang w:val="en-US"/>
              </w:rPr>
            </w:pPr>
            <w:ins w:id="85" w:author="황진엽/책임연구원/차세대표준(연)CAS팀(jinyup.hwang@lge.com)" w:date="2018-10-11T17:49:00Z">
              <w:r>
                <w:rPr>
                  <w:rFonts w:cs="Arial"/>
                  <w:lang w:val="en-US"/>
                </w:rPr>
                <w:t>Test 3</w:t>
              </w:r>
            </w:ins>
          </w:p>
        </w:tc>
      </w:tr>
      <w:tr w:rsidR="00020D4D" w:rsidTr="000C4E1B">
        <w:trPr>
          <w:jc w:val="center"/>
          <w:ins w:id="86" w:author="황진엽/책임연구원/차세대표준(연)CAS팀(jinyup.hwang@lge.com)" w:date="2018-10-11T17:49:00Z"/>
        </w:trPr>
        <w:tc>
          <w:tcPr>
            <w:tcW w:w="3801" w:type="dxa"/>
            <w:gridSpan w:val="4"/>
            <w:vMerge/>
            <w:tcBorders>
              <w:top w:val="single" w:sz="4" w:space="0" w:color="auto"/>
              <w:left w:val="single" w:sz="4" w:space="0" w:color="auto"/>
              <w:bottom w:val="single" w:sz="4" w:space="0" w:color="auto"/>
              <w:right w:val="single" w:sz="4" w:space="0" w:color="auto"/>
            </w:tcBorders>
            <w:vAlign w:val="center"/>
            <w:hideMark/>
          </w:tcPr>
          <w:p w:rsidR="00020D4D" w:rsidRPr="00046F03" w:rsidRDefault="00020D4D" w:rsidP="00B04341">
            <w:pPr>
              <w:spacing w:after="0"/>
              <w:rPr>
                <w:ins w:id="87" w:author="황진엽/책임연구원/차세대표준(연)CAS팀(jinyup.hwang@lge.com)" w:date="2018-10-11T17:49: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0D4D" w:rsidRPr="00046F03" w:rsidRDefault="00020D4D" w:rsidP="00B04341">
            <w:pPr>
              <w:spacing w:after="0"/>
              <w:rPr>
                <w:ins w:id="88" w:author="황진엽/책임연구원/차세대표준(연)CAS팀(jinyup.hwang@lge.com)" w:date="2018-10-11T17:49:00Z"/>
                <w:rFonts w:ascii="Arial" w:eastAsia="Calibri" w:hAnsi="Arial" w:cs="Arial"/>
                <w:b/>
                <w:sz w:val="18"/>
                <w:szCs w:val="22"/>
                <w:lang w:val="en-US"/>
              </w:rPr>
            </w:pPr>
          </w:p>
        </w:tc>
        <w:tc>
          <w:tcPr>
            <w:tcW w:w="813" w:type="dxa"/>
            <w:gridSpan w:val="2"/>
            <w:tcBorders>
              <w:top w:val="single" w:sz="4" w:space="0" w:color="auto"/>
              <w:left w:val="single" w:sz="4" w:space="0" w:color="auto"/>
              <w:bottom w:val="single" w:sz="4" w:space="0" w:color="auto"/>
              <w:right w:val="single" w:sz="4" w:space="0" w:color="auto"/>
            </w:tcBorders>
            <w:vAlign w:val="center"/>
            <w:hideMark/>
          </w:tcPr>
          <w:p w:rsidR="00020D4D" w:rsidRDefault="00020D4D" w:rsidP="00B04341">
            <w:pPr>
              <w:pStyle w:val="TAH"/>
              <w:rPr>
                <w:ins w:id="89" w:author="황진엽/책임연구원/차세대표준(연)CAS팀(jinyup.hwang@lge.com)" w:date="2018-10-11T17:49:00Z"/>
                <w:rFonts w:cs="Arial"/>
                <w:lang w:val="en-US"/>
              </w:rPr>
            </w:pPr>
            <w:ins w:id="90" w:author="황진엽/책임연구원/차세대표준(연)CAS팀(jinyup.hwang@lge.com)" w:date="2018-10-11T17:49:00Z">
              <w:r>
                <w:rPr>
                  <w:rFonts w:cs="Arial"/>
                  <w:lang w:val="en-US"/>
                </w:rPr>
                <w:t>Cell 2</w:t>
              </w:r>
            </w:ins>
          </w:p>
        </w:tc>
        <w:tc>
          <w:tcPr>
            <w:tcW w:w="798" w:type="dxa"/>
            <w:tcBorders>
              <w:top w:val="single" w:sz="4" w:space="0" w:color="auto"/>
              <w:left w:val="single" w:sz="4" w:space="0" w:color="auto"/>
              <w:bottom w:val="single" w:sz="4" w:space="0" w:color="auto"/>
              <w:right w:val="single" w:sz="4" w:space="0" w:color="auto"/>
            </w:tcBorders>
            <w:vAlign w:val="center"/>
            <w:hideMark/>
          </w:tcPr>
          <w:p w:rsidR="00020D4D" w:rsidRDefault="00020D4D" w:rsidP="00B04341">
            <w:pPr>
              <w:pStyle w:val="TAH"/>
              <w:rPr>
                <w:ins w:id="91" w:author="황진엽/책임연구원/차세대표준(연)CAS팀(jinyup.hwang@lge.com)" w:date="2018-10-11T17:49:00Z"/>
                <w:rFonts w:cs="Arial"/>
                <w:lang w:val="en-US"/>
              </w:rPr>
            </w:pPr>
            <w:ins w:id="92" w:author="황진엽/책임연구원/차세대표준(연)CAS팀(jinyup.hwang@lge.com)" w:date="2018-10-11T17:49:00Z">
              <w:r>
                <w:rPr>
                  <w:rFonts w:cs="Arial"/>
                  <w:lang w:val="en-US"/>
                </w:rPr>
                <w:t>Cell 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020D4D" w:rsidRDefault="00020D4D" w:rsidP="00B04341">
            <w:pPr>
              <w:pStyle w:val="TAH"/>
              <w:rPr>
                <w:ins w:id="93" w:author="황진엽/책임연구원/차세대표준(연)CAS팀(jinyup.hwang@lge.com)" w:date="2018-10-11T17:49:00Z"/>
                <w:rFonts w:cs="Arial"/>
                <w:lang w:val="en-US"/>
              </w:rPr>
            </w:pPr>
            <w:ins w:id="94" w:author="황진엽/책임연구원/차세대표준(연)CAS팀(jinyup.hwang@lge.com)" w:date="2018-10-11T17:49:00Z">
              <w:r>
                <w:rPr>
                  <w:rFonts w:cs="Arial"/>
                  <w:lang w:val="en-US"/>
                </w:rPr>
                <w:t>Cell 2</w:t>
              </w:r>
            </w:ins>
          </w:p>
        </w:tc>
        <w:tc>
          <w:tcPr>
            <w:tcW w:w="840" w:type="dxa"/>
            <w:tcBorders>
              <w:top w:val="single" w:sz="4" w:space="0" w:color="auto"/>
              <w:left w:val="single" w:sz="4" w:space="0" w:color="auto"/>
              <w:bottom w:val="single" w:sz="4" w:space="0" w:color="auto"/>
              <w:right w:val="single" w:sz="4" w:space="0" w:color="auto"/>
            </w:tcBorders>
            <w:vAlign w:val="center"/>
            <w:hideMark/>
          </w:tcPr>
          <w:p w:rsidR="00020D4D" w:rsidRDefault="00020D4D" w:rsidP="00B04341">
            <w:pPr>
              <w:pStyle w:val="TAH"/>
              <w:rPr>
                <w:ins w:id="95" w:author="황진엽/책임연구원/차세대표준(연)CAS팀(jinyup.hwang@lge.com)" w:date="2018-10-11T17:49:00Z"/>
                <w:rFonts w:cs="Arial"/>
                <w:lang w:val="en-US"/>
              </w:rPr>
            </w:pPr>
            <w:ins w:id="96" w:author="황진엽/책임연구원/차세대표준(연)CAS팀(jinyup.hwang@lge.com)" w:date="2018-10-11T17:49:00Z">
              <w:r>
                <w:rPr>
                  <w:rFonts w:cs="Arial"/>
                  <w:lang w:val="en-US"/>
                </w:rPr>
                <w:t>Cell 3</w:t>
              </w:r>
            </w:ins>
          </w:p>
        </w:tc>
        <w:tc>
          <w:tcPr>
            <w:tcW w:w="728" w:type="dxa"/>
            <w:tcBorders>
              <w:top w:val="single" w:sz="4" w:space="0" w:color="auto"/>
              <w:left w:val="single" w:sz="4" w:space="0" w:color="auto"/>
              <w:bottom w:val="single" w:sz="4" w:space="0" w:color="auto"/>
              <w:right w:val="single" w:sz="4" w:space="0" w:color="auto"/>
            </w:tcBorders>
            <w:vAlign w:val="center"/>
            <w:hideMark/>
          </w:tcPr>
          <w:p w:rsidR="00020D4D" w:rsidRDefault="00020D4D" w:rsidP="00B04341">
            <w:pPr>
              <w:pStyle w:val="TAH"/>
              <w:rPr>
                <w:ins w:id="97" w:author="황진엽/책임연구원/차세대표준(연)CAS팀(jinyup.hwang@lge.com)" w:date="2018-10-11T17:49:00Z"/>
                <w:rFonts w:cs="Arial"/>
                <w:lang w:val="en-US"/>
              </w:rPr>
            </w:pPr>
            <w:ins w:id="98" w:author="황진엽/책임연구원/차세대표준(연)CAS팀(jinyup.hwang@lge.com)" w:date="2018-10-11T17:49:00Z">
              <w:r>
                <w:rPr>
                  <w:rFonts w:cs="Arial"/>
                  <w:lang w:val="en-US"/>
                </w:rPr>
                <w:t>Cell 2</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020D4D" w:rsidRDefault="00020D4D" w:rsidP="00B04341">
            <w:pPr>
              <w:pStyle w:val="TAH"/>
              <w:rPr>
                <w:ins w:id="99" w:author="황진엽/책임연구원/차세대표준(연)CAS팀(jinyup.hwang@lge.com)" w:date="2018-10-11T17:49:00Z"/>
                <w:rFonts w:cs="Arial"/>
                <w:lang w:val="en-US"/>
              </w:rPr>
            </w:pPr>
            <w:ins w:id="100" w:author="황진엽/책임연구원/차세대표준(연)CAS팀(jinyup.hwang@lge.com)" w:date="2018-10-11T17:49:00Z">
              <w:r>
                <w:rPr>
                  <w:rFonts w:cs="Arial"/>
                  <w:lang w:val="en-US"/>
                </w:rPr>
                <w:t>Cell 3</w:t>
              </w:r>
            </w:ins>
          </w:p>
        </w:tc>
      </w:tr>
      <w:tr w:rsidR="00020D4D" w:rsidTr="000C4E1B">
        <w:trPr>
          <w:jc w:val="center"/>
          <w:ins w:id="101"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vAlign w:val="center"/>
            <w:hideMark/>
          </w:tcPr>
          <w:p w:rsidR="00020D4D" w:rsidRDefault="00020D4D" w:rsidP="00B04341">
            <w:pPr>
              <w:pStyle w:val="TAL"/>
              <w:rPr>
                <w:ins w:id="102" w:author="황진엽/책임연구원/차세대표준(연)CAS팀(jinyup.hwang@lge.com)" w:date="2018-10-11T17:49:00Z"/>
                <w:rFonts w:cs="Arial"/>
                <w:lang w:val="it-IT"/>
              </w:rPr>
            </w:pPr>
            <w:ins w:id="103" w:author="황진엽/책임연구원/차세대표준(연)CAS팀(jinyup.hwang@lge.com)" w:date="2018-10-11T17:49:00Z">
              <w:r>
                <w:rPr>
                  <w:rFonts w:cs="Arial"/>
                  <w:lang w:val="it-IT"/>
                </w:rPr>
                <w:lastRenderedPageBreak/>
                <w:t>SSB ARFCN</w:t>
              </w:r>
            </w:ins>
          </w:p>
        </w:tc>
        <w:tc>
          <w:tcPr>
            <w:tcW w:w="1134" w:type="dxa"/>
            <w:tcBorders>
              <w:top w:val="single" w:sz="4" w:space="0" w:color="auto"/>
              <w:left w:val="single" w:sz="4" w:space="0" w:color="auto"/>
              <w:bottom w:val="single" w:sz="4" w:space="0" w:color="auto"/>
              <w:right w:val="single" w:sz="4" w:space="0" w:color="auto"/>
            </w:tcBorders>
            <w:vAlign w:val="center"/>
          </w:tcPr>
          <w:p w:rsidR="00020D4D" w:rsidRDefault="00020D4D" w:rsidP="00B04341">
            <w:pPr>
              <w:pStyle w:val="TAC"/>
              <w:rPr>
                <w:ins w:id="104" w:author="황진엽/책임연구원/차세대표준(연)CAS팀(jinyup.hwang@lge.com)" w:date="2018-10-11T17:49:00Z"/>
                <w:rFonts w:cs="Arial"/>
                <w:lang w:val="it-IT"/>
              </w:rPr>
            </w:pPr>
          </w:p>
        </w:tc>
        <w:tc>
          <w:tcPr>
            <w:tcW w:w="1611" w:type="dxa"/>
            <w:gridSpan w:val="3"/>
            <w:tcBorders>
              <w:top w:val="single" w:sz="4" w:space="0" w:color="auto"/>
              <w:left w:val="single" w:sz="4" w:space="0" w:color="auto"/>
              <w:bottom w:val="single" w:sz="4" w:space="0" w:color="auto"/>
              <w:right w:val="single" w:sz="4" w:space="0" w:color="auto"/>
            </w:tcBorders>
            <w:vAlign w:val="center"/>
            <w:hideMark/>
          </w:tcPr>
          <w:p w:rsidR="00020D4D" w:rsidRDefault="00020D4D" w:rsidP="00B04341">
            <w:pPr>
              <w:pStyle w:val="TAC"/>
              <w:rPr>
                <w:ins w:id="105" w:author="황진엽/책임연구원/차세대표준(연)CAS팀(jinyup.hwang@lge.com)" w:date="2018-10-11T17:49:00Z"/>
                <w:rFonts w:cs="Arial"/>
                <w:lang w:val="en-US"/>
              </w:rPr>
            </w:pPr>
            <w:ins w:id="106" w:author="황진엽/책임연구원/차세대표준(연)CAS팀(jinyup.hwang@lge.com)" w:date="2018-10-11T17:49:00Z">
              <w:r>
                <w:rPr>
                  <w:rFonts w:cs="Arial"/>
                  <w:lang w:val="en-US"/>
                </w:rPr>
                <w:t>freq1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rsidR="00020D4D" w:rsidRDefault="00020D4D" w:rsidP="00B04341">
            <w:pPr>
              <w:pStyle w:val="TAC"/>
              <w:rPr>
                <w:ins w:id="107" w:author="황진엽/책임연구원/차세대표준(연)CAS팀(jinyup.hwang@lge.com)" w:date="2018-10-11T17:49:00Z"/>
                <w:rFonts w:cs="Arial"/>
                <w:lang w:val="en-US"/>
              </w:rPr>
            </w:pPr>
            <w:ins w:id="108" w:author="황진엽/책임연구원/차세대표준(연)CAS팀(jinyup.hwang@lge.com)" w:date="2018-10-11T17:49:00Z">
              <w:r>
                <w:rPr>
                  <w:rFonts w:cs="Arial"/>
                  <w:lang w:val="en-US"/>
                </w:rPr>
                <w:t>freq1</w:t>
              </w:r>
            </w:ins>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020D4D" w:rsidRDefault="00020D4D" w:rsidP="00B04341">
            <w:pPr>
              <w:pStyle w:val="TAC"/>
              <w:rPr>
                <w:ins w:id="109" w:author="황진엽/책임연구원/차세대표준(연)CAS팀(jinyup.hwang@lge.com)" w:date="2018-10-11T17:49:00Z"/>
                <w:rFonts w:cs="Arial"/>
                <w:lang w:val="en-US"/>
              </w:rPr>
            </w:pPr>
            <w:ins w:id="110" w:author="황진엽/책임연구원/차세대표준(연)CAS팀(jinyup.hwang@lge.com)" w:date="2018-10-11T17:49:00Z">
              <w:r>
                <w:rPr>
                  <w:rFonts w:cs="Arial"/>
                  <w:lang w:val="en-US"/>
                </w:rPr>
                <w:t>freq1</w:t>
              </w:r>
            </w:ins>
          </w:p>
        </w:tc>
      </w:tr>
      <w:tr w:rsidR="00020D4D" w:rsidTr="000C4E1B">
        <w:trPr>
          <w:trHeight w:val="105"/>
          <w:jc w:val="center"/>
          <w:ins w:id="111" w:author="황진엽/책임연구원/차세대표준(연)CAS팀(jinyup.hwang@lge.com)" w:date="2018-10-11T17:49:00Z"/>
        </w:trPr>
        <w:tc>
          <w:tcPr>
            <w:tcW w:w="2087" w:type="dxa"/>
            <w:gridSpan w:val="3"/>
            <w:vMerge w:val="restart"/>
            <w:tcBorders>
              <w:top w:val="single" w:sz="4" w:space="0" w:color="auto"/>
              <w:left w:val="single" w:sz="4" w:space="0" w:color="auto"/>
              <w:right w:val="single" w:sz="4" w:space="0" w:color="auto"/>
            </w:tcBorders>
            <w:vAlign w:val="center"/>
          </w:tcPr>
          <w:p w:rsidR="00020D4D" w:rsidRDefault="00020D4D" w:rsidP="00B04341">
            <w:pPr>
              <w:pStyle w:val="TAL"/>
              <w:rPr>
                <w:ins w:id="112" w:author="황진엽/책임연구원/차세대표준(연)CAS팀(jinyup.hwang@lge.com)" w:date="2018-10-11T17:49:00Z"/>
                <w:rFonts w:cs="Arial"/>
                <w:lang w:val="en-US"/>
              </w:rPr>
            </w:pPr>
            <w:ins w:id="113" w:author="황진엽/책임연구원/차세대표준(연)CAS팀(jinyup.hwang@lge.com)" w:date="2018-10-11T17:49:00Z">
              <w:r>
                <w:rPr>
                  <w:rFonts w:cs="Arial"/>
                  <w:lang w:val="en-US"/>
                </w:rPr>
                <w:t>Duplex mode</w:t>
              </w:r>
            </w:ins>
          </w:p>
        </w:tc>
        <w:tc>
          <w:tcPr>
            <w:tcW w:w="1714" w:type="dxa"/>
            <w:tcBorders>
              <w:top w:val="single" w:sz="4" w:space="0" w:color="auto"/>
              <w:left w:val="single" w:sz="4" w:space="0" w:color="auto"/>
              <w:right w:val="single" w:sz="4" w:space="0" w:color="auto"/>
            </w:tcBorders>
            <w:vAlign w:val="center"/>
          </w:tcPr>
          <w:p w:rsidR="00020D4D" w:rsidRDefault="00020D4D" w:rsidP="00B04341">
            <w:pPr>
              <w:pStyle w:val="TAL"/>
              <w:rPr>
                <w:ins w:id="114" w:author="황진엽/책임연구원/차세대표준(연)CAS팀(jinyup.hwang@lge.com)" w:date="2018-10-11T17:49:00Z"/>
                <w:rFonts w:cs="Arial"/>
                <w:lang w:val="en-US"/>
              </w:rPr>
            </w:pPr>
            <w:ins w:id="115" w:author="황진엽/책임연구원/차세대표준(연)CAS팀(jinyup.hwang@lge.com)" w:date="2018-10-11T17:49:00Z">
              <w:r>
                <w:rPr>
                  <w:rFonts w:cs="Arial"/>
                </w:rPr>
                <w:t>Config 1,4</w:t>
              </w:r>
            </w:ins>
          </w:p>
        </w:tc>
        <w:tc>
          <w:tcPr>
            <w:tcW w:w="1134" w:type="dxa"/>
            <w:vMerge w:val="restart"/>
            <w:tcBorders>
              <w:top w:val="single" w:sz="4" w:space="0" w:color="auto"/>
              <w:left w:val="single" w:sz="4" w:space="0" w:color="auto"/>
              <w:right w:val="single" w:sz="4" w:space="0" w:color="auto"/>
            </w:tcBorders>
            <w:vAlign w:val="center"/>
          </w:tcPr>
          <w:p w:rsidR="00020D4D" w:rsidRDefault="00020D4D" w:rsidP="00B04341">
            <w:pPr>
              <w:pStyle w:val="TAC"/>
              <w:ind w:left="57" w:hanging="57"/>
              <w:rPr>
                <w:ins w:id="116" w:author="황진엽/책임연구원/차세대표준(연)CAS팀(jinyup.hwang@lge.com)" w:date="2018-10-11T17:49:00Z"/>
                <w:rFonts w:cs="Arial"/>
                <w:lang w:val="en-US"/>
              </w:rPr>
            </w:pPr>
          </w:p>
        </w:tc>
        <w:tc>
          <w:tcPr>
            <w:tcW w:w="4699" w:type="dxa"/>
            <w:gridSpan w:val="7"/>
            <w:tcBorders>
              <w:top w:val="single" w:sz="4" w:space="0" w:color="auto"/>
              <w:left w:val="single" w:sz="4" w:space="0" w:color="auto"/>
              <w:bottom w:val="single" w:sz="4" w:space="0" w:color="auto"/>
              <w:right w:val="single" w:sz="4" w:space="0" w:color="auto"/>
            </w:tcBorders>
          </w:tcPr>
          <w:p w:rsidR="00020D4D" w:rsidRPr="008270DA" w:rsidRDefault="00020D4D" w:rsidP="00B04341">
            <w:pPr>
              <w:pStyle w:val="TAC"/>
              <w:rPr>
                <w:ins w:id="117" w:author="황진엽/책임연구원/차세대표준(연)CAS팀(jinyup.hwang@lge.com)" w:date="2018-10-11T17:49:00Z"/>
                <w:rFonts w:cs="Arial"/>
                <w:lang w:val="en-US"/>
              </w:rPr>
            </w:pPr>
            <w:ins w:id="118" w:author="황진엽/책임연구원/차세대표준(연)CAS팀(jinyup.hwang@lge.com)" w:date="2018-10-11T17:49:00Z">
              <w:r w:rsidRPr="008270DA">
                <w:rPr>
                  <w:rFonts w:cs="Arial"/>
                  <w:lang w:val="en-US"/>
                </w:rPr>
                <w:t>FDD</w:t>
              </w:r>
            </w:ins>
          </w:p>
        </w:tc>
      </w:tr>
      <w:tr w:rsidR="00020D4D" w:rsidTr="000C4E1B">
        <w:trPr>
          <w:trHeight w:val="105"/>
          <w:jc w:val="center"/>
          <w:ins w:id="119" w:author="황진엽/책임연구원/차세대표준(연)CAS팀(jinyup.hwang@lge.com)" w:date="2018-10-11T17:49:00Z"/>
        </w:trPr>
        <w:tc>
          <w:tcPr>
            <w:tcW w:w="2087" w:type="dxa"/>
            <w:gridSpan w:val="3"/>
            <w:vMerge/>
            <w:tcBorders>
              <w:left w:val="single" w:sz="4" w:space="0" w:color="auto"/>
              <w:bottom w:val="single" w:sz="4" w:space="0" w:color="auto"/>
              <w:right w:val="single" w:sz="4" w:space="0" w:color="auto"/>
            </w:tcBorders>
            <w:vAlign w:val="center"/>
          </w:tcPr>
          <w:p w:rsidR="00020D4D" w:rsidRDefault="00020D4D" w:rsidP="00B04341">
            <w:pPr>
              <w:pStyle w:val="TAL"/>
              <w:rPr>
                <w:ins w:id="120" w:author="황진엽/책임연구원/차세대표준(연)CAS팀(jinyup.hwang@lge.com)" w:date="2018-10-11T17:49:00Z"/>
                <w:rFonts w:cs="Arial"/>
                <w:lang w:val="en-US"/>
              </w:rPr>
            </w:pPr>
          </w:p>
        </w:tc>
        <w:tc>
          <w:tcPr>
            <w:tcW w:w="1714" w:type="dxa"/>
            <w:tcBorders>
              <w:left w:val="single" w:sz="4" w:space="0" w:color="auto"/>
              <w:bottom w:val="single" w:sz="4" w:space="0" w:color="auto"/>
              <w:right w:val="single" w:sz="4" w:space="0" w:color="auto"/>
            </w:tcBorders>
            <w:vAlign w:val="center"/>
          </w:tcPr>
          <w:p w:rsidR="00020D4D" w:rsidRDefault="00020D4D" w:rsidP="00B04341">
            <w:pPr>
              <w:pStyle w:val="TAL"/>
              <w:rPr>
                <w:ins w:id="121" w:author="황진엽/책임연구원/차세대표준(연)CAS팀(jinyup.hwang@lge.com)" w:date="2018-10-11T17:49:00Z"/>
                <w:rFonts w:cs="Arial"/>
                <w:lang w:val="en-US"/>
              </w:rPr>
            </w:pPr>
            <w:ins w:id="122" w:author="황진엽/책임연구원/차세대표준(연)CAS팀(jinyup.hwang@lge.com)" w:date="2018-10-11T17:49:00Z">
              <w:r>
                <w:rPr>
                  <w:rFonts w:cs="Arial"/>
                </w:rPr>
                <w:t>Config 2,3,5,6</w:t>
              </w:r>
            </w:ins>
          </w:p>
        </w:tc>
        <w:tc>
          <w:tcPr>
            <w:tcW w:w="1134" w:type="dxa"/>
            <w:vMerge/>
            <w:tcBorders>
              <w:left w:val="single" w:sz="4" w:space="0" w:color="auto"/>
              <w:bottom w:val="single" w:sz="4" w:space="0" w:color="auto"/>
              <w:right w:val="single" w:sz="4" w:space="0" w:color="auto"/>
            </w:tcBorders>
            <w:vAlign w:val="center"/>
          </w:tcPr>
          <w:p w:rsidR="00020D4D" w:rsidRDefault="00020D4D" w:rsidP="00B04341">
            <w:pPr>
              <w:pStyle w:val="TAC"/>
              <w:rPr>
                <w:ins w:id="123" w:author="황진엽/책임연구원/차세대표준(연)CAS팀(jinyup.hwang@lge.com)" w:date="2018-10-11T17:49:00Z"/>
                <w:rFonts w:cs="Arial"/>
                <w:lang w:val="en-US"/>
              </w:rPr>
            </w:pPr>
          </w:p>
        </w:tc>
        <w:tc>
          <w:tcPr>
            <w:tcW w:w="4699" w:type="dxa"/>
            <w:gridSpan w:val="7"/>
            <w:tcBorders>
              <w:top w:val="single" w:sz="4" w:space="0" w:color="auto"/>
              <w:left w:val="single" w:sz="4" w:space="0" w:color="auto"/>
              <w:bottom w:val="single" w:sz="4" w:space="0" w:color="auto"/>
              <w:right w:val="single" w:sz="4" w:space="0" w:color="auto"/>
            </w:tcBorders>
          </w:tcPr>
          <w:p w:rsidR="00020D4D" w:rsidRPr="008270DA" w:rsidRDefault="00020D4D" w:rsidP="00B04341">
            <w:pPr>
              <w:pStyle w:val="TAC"/>
              <w:rPr>
                <w:ins w:id="124" w:author="황진엽/책임연구원/차세대표준(연)CAS팀(jinyup.hwang@lge.com)" w:date="2018-10-11T17:49:00Z"/>
                <w:rFonts w:cs="Arial"/>
                <w:lang w:val="en-US"/>
              </w:rPr>
            </w:pPr>
            <w:ins w:id="125" w:author="황진엽/책임연구원/차세대표준(연)CAS팀(jinyup.hwang@lge.com)" w:date="2018-10-11T17:49:00Z">
              <w:r w:rsidRPr="008270DA">
                <w:rPr>
                  <w:rFonts w:cs="Arial"/>
                  <w:lang w:val="en-US"/>
                </w:rPr>
                <w:t>TDD</w:t>
              </w:r>
            </w:ins>
          </w:p>
        </w:tc>
      </w:tr>
      <w:tr w:rsidR="00020D4D" w:rsidTr="000C4E1B">
        <w:trPr>
          <w:trHeight w:val="283"/>
          <w:jc w:val="center"/>
          <w:ins w:id="126" w:author="황진엽/책임연구원/차세대표준(연)CAS팀(jinyup.hwang@lge.com)" w:date="2018-10-11T17:49:00Z"/>
        </w:trPr>
        <w:tc>
          <w:tcPr>
            <w:tcW w:w="2087" w:type="dxa"/>
            <w:gridSpan w:val="3"/>
            <w:vMerge w:val="restart"/>
            <w:tcBorders>
              <w:top w:val="single" w:sz="4" w:space="0" w:color="auto"/>
              <w:left w:val="single" w:sz="4" w:space="0" w:color="auto"/>
              <w:right w:val="single" w:sz="4" w:space="0" w:color="auto"/>
            </w:tcBorders>
            <w:vAlign w:val="center"/>
          </w:tcPr>
          <w:p w:rsidR="00020D4D" w:rsidRDefault="00020D4D" w:rsidP="00B04341">
            <w:pPr>
              <w:pStyle w:val="TAL"/>
              <w:rPr>
                <w:ins w:id="127" w:author="황진엽/책임연구원/차세대표준(연)CAS팀(jinyup.hwang@lge.com)" w:date="2018-10-11T17:49:00Z"/>
                <w:rFonts w:cs="Arial"/>
                <w:lang w:val="en-US"/>
              </w:rPr>
            </w:pPr>
            <w:ins w:id="128" w:author="황진엽/책임연구원/차세대표준(연)CAS팀(jinyup.hwang@lge.com)" w:date="2018-10-11T17:49:00Z">
              <w:r>
                <w:rPr>
                  <w:rFonts w:cs="Arial"/>
                  <w:lang w:val="en-US"/>
                </w:rPr>
                <w:t>TDD configuration</w:t>
              </w:r>
            </w:ins>
          </w:p>
        </w:tc>
        <w:tc>
          <w:tcPr>
            <w:tcW w:w="1714" w:type="dxa"/>
            <w:tcBorders>
              <w:top w:val="single" w:sz="4" w:space="0" w:color="auto"/>
              <w:left w:val="single" w:sz="4" w:space="0" w:color="auto"/>
              <w:right w:val="single" w:sz="4" w:space="0" w:color="auto"/>
            </w:tcBorders>
            <w:vAlign w:val="center"/>
          </w:tcPr>
          <w:p w:rsidR="00020D4D" w:rsidRDefault="00020D4D" w:rsidP="00B04341">
            <w:pPr>
              <w:pStyle w:val="TAL"/>
              <w:rPr>
                <w:ins w:id="129" w:author="황진엽/책임연구원/차세대표준(연)CAS팀(jinyup.hwang@lge.com)" w:date="2018-10-11T17:49:00Z"/>
                <w:rFonts w:cs="Arial"/>
                <w:lang w:val="en-US"/>
              </w:rPr>
            </w:pPr>
            <w:ins w:id="130" w:author="황진엽/책임연구원/차세대표준(연)CAS팀(jinyup.hwang@lge.com)" w:date="2018-10-11T17:49:00Z">
              <w:r>
                <w:rPr>
                  <w:rFonts w:cs="Arial"/>
                </w:rPr>
                <w:t>Config</w:t>
              </w:r>
              <w:r>
                <w:rPr>
                  <w:rFonts w:eastAsia="맑은 고딕"/>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020D4D" w:rsidRDefault="00020D4D" w:rsidP="00B04341">
            <w:pPr>
              <w:pStyle w:val="TAC"/>
              <w:rPr>
                <w:ins w:id="131" w:author="황진엽/책임연구원/차세대표준(연)CAS팀(jinyup.hwang@lge.com)" w:date="2018-10-11T17:49:00Z"/>
                <w:rFonts w:cs="Arial"/>
                <w:lang w:val="en-US"/>
              </w:rPr>
            </w:pPr>
          </w:p>
        </w:tc>
        <w:tc>
          <w:tcPr>
            <w:tcW w:w="4699" w:type="dxa"/>
            <w:gridSpan w:val="7"/>
            <w:tcBorders>
              <w:top w:val="single" w:sz="4" w:space="0" w:color="auto"/>
              <w:left w:val="single" w:sz="4" w:space="0" w:color="auto"/>
              <w:right w:val="single" w:sz="4" w:space="0" w:color="auto"/>
            </w:tcBorders>
            <w:vAlign w:val="center"/>
          </w:tcPr>
          <w:p w:rsidR="00020D4D" w:rsidRPr="008270DA" w:rsidRDefault="00020D4D" w:rsidP="00B04341">
            <w:pPr>
              <w:keepNext/>
              <w:keepLines/>
              <w:spacing w:after="0"/>
              <w:jc w:val="center"/>
              <w:rPr>
                <w:ins w:id="132" w:author="황진엽/책임연구원/차세대표준(연)CAS팀(jinyup.hwang@lge.com)" w:date="2018-10-11T17:49:00Z"/>
                <w:rFonts w:ascii="Arial" w:eastAsia="Times New Roman" w:hAnsi="Arial" w:cs="Arial"/>
                <w:sz w:val="18"/>
                <w:lang w:val="en-US"/>
              </w:rPr>
            </w:pPr>
            <w:ins w:id="133" w:author="황진엽/책임연구원/차세대표준(연)CAS팀(jinyup.hwang@lge.com)" w:date="2018-10-11T17:49:00Z">
              <w:r w:rsidRPr="008270DA">
                <w:rPr>
                  <w:rFonts w:ascii="Arial" w:eastAsia="Times New Roman" w:hAnsi="Arial" w:cs="Arial"/>
                  <w:sz w:val="18"/>
                  <w:lang w:val="en-US"/>
                </w:rPr>
                <w:t>Not Applicable</w:t>
              </w:r>
            </w:ins>
          </w:p>
        </w:tc>
      </w:tr>
      <w:tr w:rsidR="00020D4D" w:rsidTr="000C4E1B">
        <w:trPr>
          <w:trHeight w:val="283"/>
          <w:jc w:val="center"/>
          <w:ins w:id="134" w:author="황진엽/책임연구원/차세대표준(연)CAS팀(jinyup.hwang@lge.com)" w:date="2018-10-11T17:49:00Z"/>
        </w:trPr>
        <w:tc>
          <w:tcPr>
            <w:tcW w:w="2087" w:type="dxa"/>
            <w:gridSpan w:val="3"/>
            <w:vMerge/>
            <w:tcBorders>
              <w:left w:val="single" w:sz="4" w:space="0" w:color="auto"/>
              <w:right w:val="single" w:sz="4" w:space="0" w:color="auto"/>
            </w:tcBorders>
            <w:vAlign w:val="center"/>
          </w:tcPr>
          <w:p w:rsidR="00020D4D" w:rsidRDefault="00020D4D" w:rsidP="00B04341">
            <w:pPr>
              <w:pStyle w:val="TAL"/>
              <w:rPr>
                <w:ins w:id="135" w:author="황진엽/책임연구원/차세대표준(연)CAS팀(jinyup.hwang@lge.com)" w:date="2018-10-11T17:49:00Z"/>
                <w:rFonts w:cs="Arial"/>
                <w:lang w:val="en-US"/>
              </w:rPr>
            </w:pPr>
          </w:p>
        </w:tc>
        <w:tc>
          <w:tcPr>
            <w:tcW w:w="1714" w:type="dxa"/>
            <w:tcBorders>
              <w:left w:val="single" w:sz="4" w:space="0" w:color="auto"/>
              <w:right w:val="single" w:sz="4" w:space="0" w:color="auto"/>
            </w:tcBorders>
            <w:vAlign w:val="center"/>
          </w:tcPr>
          <w:p w:rsidR="00020D4D" w:rsidRDefault="00020D4D" w:rsidP="00B04341">
            <w:pPr>
              <w:pStyle w:val="TAL"/>
              <w:rPr>
                <w:ins w:id="136" w:author="황진엽/책임연구원/차세대표준(연)CAS팀(jinyup.hwang@lge.com)" w:date="2018-10-11T17:49:00Z"/>
                <w:rFonts w:cs="Arial"/>
                <w:lang w:val="en-US"/>
              </w:rPr>
            </w:pPr>
            <w:ins w:id="137" w:author="황진엽/책임연구원/차세대표준(연)CAS팀(jinyup.hwang@lge.com)" w:date="2018-10-11T17:49:00Z">
              <w:r>
                <w:rPr>
                  <w:rFonts w:cs="Arial"/>
                </w:rPr>
                <w:t>Config</w:t>
              </w:r>
              <w:r>
                <w:rPr>
                  <w:rFonts w:eastAsia="맑은 고딕"/>
                  <w:szCs w:val="18"/>
                </w:rPr>
                <w:t xml:space="preserve"> 2,5</w:t>
              </w:r>
            </w:ins>
          </w:p>
        </w:tc>
        <w:tc>
          <w:tcPr>
            <w:tcW w:w="1134" w:type="dxa"/>
            <w:vMerge/>
            <w:tcBorders>
              <w:left w:val="single" w:sz="4" w:space="0" w:color="auto"/>
              <w:right w:val="single" w:sz="4" w:space="0" w:color="auto"/>
            </w:tcBorders>
            <w:vAlign w:val="center"/>
          </w:tcPr>
          <w:p w:rsidR="00020D4D" w:rsidRDefault="00020D4D" w:rsidP="00B04341">
            <w:pPr>
              <w:pStyle w:val="TAC"/>
              <w:rPr>
                <w:ins w:id="138" w:author="황진엽/책임연구원/차세대표준(연)CAS팀(jinyup.hwang@lge.com)" w:date="2018-10-11T17:49:00Z"/>
                <w:rFonts w:cs="Arial"/>
                <w:lang w:val="en-US"/>
              </w:rPr>
            </w:pPr>
          </w:p>
        </w:tc>
        <w:tc>
          <w:tcPr>
            <w:tcW w:w="4699" w:type="dxa"/>
            <w:gridSpan w:val="7"/>
            <w:tcBorders>
              <w:left w:val="single" w:sz="4" w:space="0" w:color="auto"/>
              <w:right w:val="single" w:sz="4" w:space="0" w:color="auto"/>
            </w:tcBorders>
            <w:vAlign w:val="center"/>
          </w:tcPr>
          <w:p w:rsidR="00020D4D" w:rsidRPr="008270DA" w:rsidRDefault="00020D4D" w:rsidP="00B04341">
            <w:pPr>
              <w:keepNext/>
              <w:keepLines/>
              <w:spacing w:after="0"/>
              <w:jc w:val="center"/>
              <w:rPr>
                <w:ins w:id="139" w:author="황진엽/책임연구원/차세대표준(연)CAS팀(jinyup.hwang@lge.com)" w:date="2018-10-11T17:49:00Z"/>
                <w:rFonts w:ascii="Arial" w:eastAsia="Times New Roman" w:hAnsi="Arial" w:cs="Arial"/>
                <w:sz w:val="18"/>
                <w:lang w:val="en-US"/>
              </w:rPr>
            </w:pPr>
            <w:ins w:id="140" w:author="황진엽/책임연구원/차세대표준(연)CAS팀(jinyup.hwang@lge.com)" w:date="2018-10-11T17:49:00Z">
              <w:r w:rsidRPr="008270DA">
                <w:rPr>
                  <w:rFonts w:ascii="Arial" w:eastAsia="Times New Roman" w:hAnsi="Arial" w:cs="Arial"/>
                  <w:sz w:val="18"/>
                  <w:lang w:val="en-US"/>
                </w:rPr>
                <w:t>TDDConf.1.1</w:t>
              </w:r>
            </w:ins>
          </w:p>
        </w:tc>
      </w:tr>
      <w:tr w:rsidR="00020D4D" w:rsidTr="000C4E1B">
        <w:trPr>
          <w:trHeight w:val="283"/>
          <w:jc w:val="center"/>
          <w:ins w:id="141" w:author="황진엽/책임연구원/차세대표준(연)CAS팀(jinyup.hwang@lge.com)" w:date="2018-10-11T17:49:00Z"/>
        </w:trPr>
        <w:tc>
          <w:tcPr>
            <w:tcW w:w="2087" w:type="dxa"/>
            <w:gridSpan w:val="3"/>
            <w:vMerge/>
            <w:tcBorders>
              <w:left w:val="single" w:sz="4" w:space="0" w:color="auto"/>
              <w:bottom w:val="single" w:sz="4" w:space="0" w:color="auto"/>
              <w:right w:val="single" w:sz="4" w:space="0" w:color="auto"/>
            </w:tcBorders>
            <w:vAlign w:val="center"/>
          </w:tcPr>
          <w:p w:rsidR="00020D4D" w:rsidRDefault="00020D4D" w:rsidP="00B04341">
            <w:pPr>
              <w:pStyle w:val="TAL"/>
              <w:rPr>
                <w:ins w:id="142" w:author="황진엽/책임연구원/차세대표준(연)CAS팀(jinyup.hwang@lge.com)" w:date="2018-10-11T17:49:00Z"/>
                <w:rFonts w:cs="Arial"/>
                <w:lang w:val="en-US"/>
              </w:rPr>
            </w:pPr>
          </w:p>
        </w:tc>
        <w:tc>
          <w:tcPr>
            <w:tcW w:w="1714" w:type="dxa"/>
            <w:tcBorders>
              <w:left w:val="single" w:sz="4" w:space="0" w:color="auto"/>
              <w:bottom w:val="single" w:sz="4" w:space="0" w:color="auto"/>
              <w:right w:val="single" w:sz="4" w:space="0" w:color="auto"/>
            </w:tcBorders>
            <w:vAlign w:val="center"/>
          </w:tcPr>
          <w:p w:rsidR="00020D4D" w:rsidRDefault="00020D4D" w:rsidP="00B04341">
            <w:pPr>
              <w:pStyle w:val="TAL"/>
              <w:rPr>
                <w:ins w:id="143" w:author="황진엽/책임연구원/차세대표준(연)CAS팀(jinyup.hwang@lge.com)" w:date="2018-10-11T17:49:00Z"/>
                <w:rFonts w:cs="Arial"/>
                <w:lang w:val="en-US"/>
              </w:rPr>
            </w:pPr>
            <w:ins w:id="144" w:author="황진엽/책임연구원/차세대표준(연)CAS팀(jinyup.hwang@lge.com)" w:date="2018-10-11T17:49:00Z">
              <w:r>
                <w:rPr>
                  <w:rFonts w:cs="Arial"/>
                </w:rPr>
                <w:t>Config</w:t>
              </w:r>
              <w:r>
                <w:rPr>
                  <w:rFonts w:eastAsia="맑은 고딕"/>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020D4D" w:rsidRDefault="00020D4D" w:rsidP="00B04341">
            <w:pPr>
              <w:pStyle w:val="TAC"/>
              <w:rPr>
                <w:ins w:id="145" w:author="황진엽/책임연구원/차세대표준(연)CAS팀(jinyup.hwang@lge.com)" w:date="2018-10-11T17:49:00Z"/>
                <w:rFonts w:cs="Arial"/>
                <w:lang w:val="en-US"/>
              </w:rPr>
            </w:pPr>
          </w:p>
        </w:tc>
        <w:tc>
          <w:tcPr>
            <w:tcW w:w="4699" w:type="dxa"/>
            <w:gridSpan w:val="7"/>
            <w:tcBorders>
              <w:left w:val="single" w:sz="4" w:space="0" w:color="auto"/>
              <w:bottom w:val="single" w:sz="4" w:space="0" w:color="auto"/>
              <w:right w:val="single" w:sz="4" w:space="0" w:color="auto"/>
            </w:tcBorders>
            <w:vAlign w:val="center"/>
          </w:tcPr>
          <w:p w:rsidR="00020D4D" w:rsidRPr="008270DA" w:rsidRDefault="00020D4D" w:rsidP="00B04341">
            <w:pPr>
              <w:keepNext/>
              <w:keepLines/>
              <w:spacing w:after="0"/>
              <w:jc w:val="center"/>
              <w:rPr>
                <w:ins w:id="146" w:author="황진엽/책임연구원/차세대표준(연)CAS팀(jinyup.hwang@lge.com)" w:date="2018-10-11T17:49:00Z"/>
                <w:rFonts w:ascii="Arial" w:eastAsia="Times New Roman" w:hAnsi="Arial" w:cs="Arial"/>
                <w:sz w:val="18"/>
                <w:lang w:val="en-US"/>
              </w:rPr>
            </w:pPr>
            <w:ins w:id="147" w:author="황진엽/책임연구원/차세대표준(연)CAS팀(jinyup.hwang@lge.com)" w:date="2018-10-11T17:49:00Z">
              <w:r w:rsidRPr="008270DA">
                <w:rPr>
                  <w:rFonts w:ascii="Arial" w:eastAsia="Times New Roman" w:hAnsi="Arial" w:cs="Arial"/>
                  <w:sz w:val="18"/>
                  <w:lang w:val="en-US"/>
                </w:rPr>
                <w:t>TDDConf.1.2</w:t>
              </w:r>
            </w:ins>
          </w:p>
        </w:tc>
      </w:tr>
      <w:tr w:rsidR="00020D4D" w:rsidTr="000C4E1B">
        <w:trPr>
          <w:trHeight w:val="283"/>
          <w:jc w:val="center"/>
          <w:ins w:id="148" w:author="황진엽/책임연구원/차세대표준(연)CAS팀(jinyup.hwang@lge.com)" w:date="2018-10-11T17:49:00Z"/>
        </w:trPr>
        <w:tc>
          <w:tcPr>
            <w:tcW w:w="2087" w:type="dxa"/>
            <w:gridSpan w:val="3"/>
            <w:vMerge w:val="restart"/>
            <w:tcBorders>
              <w:top w:val="single" w:sz="4" w:space="0" w:color="auto"/>
              <w:left w:val="single" w:sz="4" w:space="0" w:color="auto"/>
              <w:right w:val="single" w:sz="4" w:space="0" w:color="auto"/>
            </w:tcBorders>
            <w:vAlign w:val="center"/>
          </w:tcPr>
          <w:p w:rsidR="00020D4D" w:rsidRDefault="00020D4D" w:rsidP="00B04341">
            <w:pPr>
              <w:pStyle w:val="TAL"/>
              <w:rPr>
                <w:ins w:id="149" w:author="황진엽/책임연구원/차세대표준(연)CAS팀(jinyup.hwang@lge.com)" w:date="2018-10-11T17:49:00Z"/>
                <w:rFonts w:cs="Arial"/>
                <w:lang w:val="en-US"/>
              </w:rPr>
            </w:pPr>
            <w:ins w:id="150" w:author="황진엽/책임연구원/차세대표준(연)CAS팀(jinyup.hwang@lge.com)" w:date="2018-10-11T17:49:00Z">
              <w:r>
                <w:rPr>
                  <w:rFonts w:cs="Arial"/>
                  <w:lang w:val="en-US"/>
                </w:rPr>
                <w:t>BW</w:t>
              </w:r>
              <w:r>
                <w:rPr>
                  <w:rFonts w:cs="Arial"/>
                  <w:vertAlign w:val="subscript"/>
                  <w:lang w:val="en-US"/>
                </w:rPr>
                <w:t>channel</w:t>
              </w:r>
            </w:ins>
          </w:p>
        </w:tc>
        <w:tc>
          <w:tcPr>
            <w:tcW w:w="1714" w:type="dxa"/>
            <w:tcBorders>
              <w:top w:val="single" w:sz="4" w:space="0" w:color="auto"/>
              <w:left w:val="single" w:sz="4" w:space="0" w:color="auto"/>
              <w:right w:val="single" w:sz="4" w:space="0" w:color="auto"/>
            </w:tcBorders>
            <w:vAlign w:val="center"/>
          </w:tcPr>
          <w:p w:rsidR="00020D4D" w:rsidRDefault="00020D4D" w:rsidP="00B04341">
            <w:pPr>
              <w:pStyle w:val="TAL"/>
              <w:rPr>
                <w:ins w:id="151" w:author="황진엽/책임연구원/차세대표준(연)CAS팀(jinyup.hwang@lge.com)" w:date="2018-10-11T17:49:00Z"/>
                <w:rFonts w:cs="Arial"/>
                <w:lang w:val="en-US"/>
              </w:rPr>
            </w:pPr>
            <w:ins w:id="152" w:author="황진엽/책임연구원/차세대표준(연)CAS팀(jinyup.hwang@lge.com)" w:date="2018-10-11T17:49:00Z">
              <w:r>
                <w:rPr>
                  <w:rFonts w:cs="Arial"/>
                </w:rPr>
                <w:t>Config</w:t>
              </w:r>
              <w:r>
                <w:rPr>
                  <w:rFonts w:eastAsia="맑은 고딕"/>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020D4D" w:rsidRDefault="00020D4D" w:rsidP="00B04341">
            <w:pPr>
              <w:pStyle w:val="TAC"/>
              <w:rPr>
                <w:ins w:id="153" w:author="황진엽/책임연구원/차세대표준(연)CAS팀(jinyup.hwang@lge.com)" w:date="2018-10-11T17:49:00Z"/>
                <w:rFonts w:cs="Arial"/>
                <w:lang w:val="en-US"/>
              </w:rPr>
            </w:pPr>
            <w:ins w:id="154" w:author="황진엽/책임연구원/차세대표준(연)CAS팀(jinyup.hwang@lge.com)" w:date="2018-10-11T17:49:00Z">
              <w:r>
                <w:rPr>
                  <w:rFonts w:cs="Arial"/>
                  <w:lang w:val="en-US"/>
                </w:rPr>
                <w:t>MHz</w:t>
              </w:r>
            </w:ins>
          </w:p>
        </w:tc>
        <w:tc>
          <w:tcPr>
            <w:tcW w:w="4699" w:type="dxa"/>
            <w:gridSpan w:val="7"/>
            <w:tcBorders>
              <w:top w:val="single" w:sz="4" w:space="0" w:color="auto"/>
              <w:left w:val="single" w:sz="4" w:space="0" w:color="auto"/>
              <w:right w:val="single" w:sz="4" w:space="0" w:color="auto"/>
            </w:tcBorders>
            <w:vAlign w:val="center"/>
          </w:tcPr>
          <w:p w:rsidR="00020D4D" w:rsidRPr="00765B0F" w:rsidRDefault="00020D4D" w:rsidP="00B04341">
            <w:pPr>
              <w:keepNext/>
              <w:keepLines/>
              <w:spacing w:after="0"/>
              <w:jc w:val="center"/>
              <w:rPr>
                <w:ins w:id="155" w:author="황진엽/책임연구원/차세대표준(연)CAS팀(jinyup.hwang@lge.com)" w:date="2018-10-11T17:49:00Z"/>
                <w:rFonts w:ascii="Arial" w:eastAsia="맑은 고딕" w:hAnsi="Arial" w:cs="Arial"/>
                <w:sz w:val="18"/>
                <w:szCs w:val="18"/>
                <w:lang w:val="de-DE"/>
              </w:rPr>
            </w:pPr>
            <w:ins w:id="156" w:author="황진엽/책임연구원/차세대표준(연)CAS팀(jinyup.hwang@lge.com)" w:date="2018-10-11T17:49:00Z">
              <w:r w:rsidRPr="00765B0F">
                <w:rPr>
                  <w:rFonts w:ascii="Arial" w:eastAsia="맑은 고딕" w:hAnsi="Arial"/>
                  <w:sz w:val="18"/>
                  <w:szCs w:val="18"/>
                </w:rPr>
                <w:t xml:space="preserve">10: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52</w:t>
              </w:r>
            </w:ins>
          </w:p>
        </w:tc>
      </w:tr>
      <w:tr w:rsidR="00020D4D" w:rsidTr="000C4E1B">
        <w:trPr>
          <w:trHeight w:val="283"/>
          <w:jc w:val="center"/>
          <w:ins w:id="157" w:author="황진엽/책임연구원/차세대표준(연)CAS팀(jinyup.hwang@lge.com)" w:date="2018-10-11T17:49:00Z"/>
        </w:trPr>
        <w:tc>
          <w:tcPr>
            <w:tcW w:w="2087" w:type="dxa"/>
            <w:gridSpan w:val="3"/>
            <w:vMerge/>
            <w:tcBorders>
              <w:left w:val="single" w:sz="4" w:space="0" w:color="auto"/>
              <w:right w:val="single" w:sz="4" w:space="0" w:color="auto"/>
            </w:tcBorders>
            <w:vAlign w:val="center"/>
          </w:tcPr>
          <w:p w:rsidR="00020D4D" w:rsidRDefault="00020D4D" w:rsidP="00B04341">
            <w:pPr>
              <w:pStyle w:val="TAL"/>
              <w:rPr>
                <w:ins w:id="158" w:author="황진엽/책임연구원/차세대표준(연)CAS팀(jinyup.hwang@lge.com)" w:date="2018-10-11T17:49:00Z"/>
                <w:rFonts w:cs="Arial"/>
                <w:lang w:val="en-US"/>
              </w:rPr>
            </w:pPr>
          </w:p>
        </w:tc>
        <w:tc>
          <w:tcPr>
            <w:tcW w:w="1714" w:type="dxa"/>
            <w:tcBorders>
              <w:left w:val="single" w:sz="4" w:space="0" w:color="auto"/>
              <w:right w:val="single" w:sz="4" w:space="0" w:color="auto"/>
            </w:tcBorders>
            <w:vAlign w:val="center"/>
          </w:tcPr>
          <w:p w:rsidR="00020D4D" w:rsidRDefault="00020D4D" w:rsidP="00B04341">
            <w:pPr>
              <w:pStyle w:val="TAL"/>
              <w:rPr>
                <w:ins w:id="159" w:author="황진엽/책임연구원/차세대표준(연)CAS팀(jinyup.hwang@lge.com)" w:date="2018-10-11T17:49:00Z"/>
                <w:rFonts w:cs="Arial"/>
                <w:lang w:val="en-US"/>
              </w:rPr>
            </w:pPr>
            <w:ins w:id="160" w:author="황진엽/책임연구원/차세대표준(연)CAS팀(jinyup.hwang@lge.com)" w:date="2018-10-11T17:49:00Z">
              <w:r>
                <w:rPr>
                  <w:rFonts w:cs="Arial"/>
                </w:rPr>
                <w:t>Config</w:t>
              </w:r>
              <w:r>
                <w:rPr>
                  <w:rFonts w:eastAsia="맑은 고딕"/>
                  <w:szCs w:val="18"/>
                </w:rPr>
                <w:t xml:space="preserve"> 2,5</w:t>
              </w:r>
            </w:ins>
          </w:p>
        </w:tc>
        <w:tc>
          <w:tcPr>
            <w:tcW w:w="1134" w:type="dxa"/>
            <w:vMerge/>
            <w:tcBorders>
              <w:left w:val="single" w:sz="4" w:space="0" w:color="auto"/>
              <w:right w:val="single" w:sz="4" w:space="0" w:color="auto"/>
            </w:tcBorders>
            <w:vAlign w:val="center"/>
          </w:tcPr>
          <w:p w:rsidR="00020D4D" w:rsidRDefault="00020D4D" w:rsidP="00B04341">
            <w:pPr>
              <w:pStyle w:val="TAC"/>
              <w:rPr>
                <w:ins w:id="161" w:author="황진엽/책임연구원/차세대표준(연)CAS팀(jinyup.hwang@lge.com)" w:date="2018-10-11T17:49:00Z"/>
                <w:rFonts w:cs="Arial"/>
                <w:lang w:val="en-US"/>
              </w:rPr>
            </w:pPr>
          </w:p>
        </w:tc>
        <w:tc>
          <w:tcPr>
            <w:tcW w:w="4699" w:type="dxa"/>
            <w:gridSpan w:val="7"/>
            <w:tcBorders>
              <w:left w:val="single" w:sz="4" w:space="0" w:color="auto"/>
              <w:right w:val="single" w:sz="4" w:space="0" w:color="auto"/>
            </w:tcBorders>
            <w:vAlign w:val="center"/>
          </w:tcPr>
          <w:p w:rsidR="00020D4D" w:rsidRPr="00765B0F" w:rsidRDefault="00020D4D" w:rsidP="00B04341">
            <w:pPr>
              <w:keepNext/>
              <w:keepLines/>
              <w:spacing w:after="0"/>
              <w:jc w:val="center"/>
              <w:rPr>
                <w:ins w:id="162" w:author="황진엽/책임연구원/차세대표준(연)CAS팀(jinyup.hwang@lge.com)" w:date="2018-10-11T17:49:00Z"/>
                <w:rFonts w:ascii="Arial" w:eastAsia="맑은 고딕" w:hAnsi="Arial"/>
                <w:sz w:val="18"/>
                <w:szCs w:val="18"/>
              </w:rPr>
            </w:pPr>
            <w:ins w:id="163" w:author="황진엽/책임연구원/차세대표준(연)CAS팀(jinyup.hwang@lge.com)" w:date="2018-10-11T17:49:00Z">
              <w:r w:rsidRPr="00765B0F">
                <w:rPr>
                  <w:rFonts w:ascii="Arial" w:eastAsia="맑은 고딕" w:hAnsi="Arial"/>
                  <w:sz w:val="18"/>
                  <w:szCs w:val="18"/>
                </w:rPr>
                <w:t xml:space="preserve">10: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52</w:t>
              </w:r>
            </w:ins>
          </w:p>
        </w:tc>
      </w:tr>
      <w:tr w:rsidR="00020D4D" w:rsidTr="000C4E1B">
        <w:trPr>
          <w:trHeight w:val="283"/>
          <w:jc w:val="center"/>
          <w:ins w:id="164" w:author="황진엽/책임연구원/차세대표준(연)CAS팀(jinyup.hwang@lge.com)" w:date="2018-10-11T17:49:00Z"/>
        </w:trPr>
        <w:tc>
          <w:tcPr>
            <w:tcW w:w="2087" w:type="dxa"/>
            <w:gridSpan w:val="3"/>
            <w:vMerge/>
            <w:tcBorders>
              <w:left w:val="single" w:sz="4" w:space="0" w:color="auto"/>
              <w:bottom w:val="single" w:sz="4" w:space="0" w:color="auto"/>
              <w:right w:val="single" w:sz="4" w:space="0" w:color="auto"/>
            </w:tcBorders>
            <w:vAlign w:val="center"/>
          </w:tcPr>
          <w:p w:rsidR="00020D4D" w:rsidRDefault="00020D4D" w:rsidP="00B04341">
            <w:pPr>
              <w:pStyle w:val="TAL"/>
              <w:rPr>
                <w:ins w:id="165" w:author="황진엽/책임연구원/차세대표준(연)CAS팀(jinyup.hwang@lge.com)" w:date="2018-10-11T17:49:00Z"/>
                <w:rFonts w:cs="Arial"/>
                <w:lang w:val="en-US"/>
              </w:rPr>
            </w:pPr>
          </w:p>
        </w:tc>
        <w:tc>
          <w:tcPr>
            <w:tcW w:w="1714" w:type="dxa"/>
            <w:tcBorders>
              <w:left w:val="single" w:sz="4" w:space="0" w:color="auto"/>
              <w:bottom w:val="single" w:sz="4" w:space="0" w:color="auto"/>
              <w:right w:val="single" w:sz="4" w:space="0" w:color="auto"/>
            </w:tcBorders>
            <w:vAlign w:val="center"/>
          </w:tcPr>
          <w:p w:rsidR="00020D4D" w:rsidRDefault="00020D4D" w:rsidP="00B04341">
            <w:pPr>
              <w:pStyle w:val="TAL"/>
              <w:rPr>
                <w:ins w:id="166" w:author="황진엽/책임연구원/차세대표준(연)CAS팀(jinyup.hwang@lge.com)" w:date="2018-10-11T17:49:00Z"/>
                <w:rFonts w:cs="Arial"/>
                <w:lang w:val="en-US"/>
              </w:rPr>
            </w:pPr>
            <w:ins w:id="167" w:author="황진엽/책임연구원/차세대표준(연)CAS팀(jinyup.hwang@lge.com)" w:date="2018-10-11T17:49:00Z">
              <w:r>
                <w:rPr>
                  <w:rFonts w:cs="Arial"/>
                </w:rPr>
                <w:t>Config</w:t>
              </w:r>
              <w:r>
                <w:rPr>
                  <w:rFonts w:eastAsia="맑은 고딕"/>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020D4D" w:rsidRDefault="00020D4D" w:rsidP="00B04341">
            <w:pPr>
              <w:pStyle w:val="TAC"/>
              <w:rPr>
                <w:ins w:id="168" w:author="황진엽/책임연구원/차세대표준(연)CAS팀(jinyup.hwang@lge.com)" w:date="2018-10-11T17:49:00Z"/>
                <w:rFonts w:cs="Arial"/>
                <w:lang w:val="en-US"/>
              </w:rPr>
            </w:pPr>
          </w:p>
        </w:tc>
        <w:tc>
          <w:tcPr>
            <w:tcW w:w="4699" w:type="dxa"/>
            <w:gridSpan w:val="7"/>
            <w:tcBorders>
              <w:left w:val="single" w:sz="4" w:space="0" w:color="auto"/>
              <w:bottom w:val="single" w:sz="4" w:space="0" w:color="auto"/>
              <w:right w:val="single" w:sz="4" w:space="0" w:color="auto"/>
            </w:tcBorders>
            <w:vAlign w:val="center"/>
          </w:tcPr>
          <w:p w:rsidR="00020D4D" w:rsidRPr="00765B0F" w:rsidRDefault="00020D4D" w:rsidP="00B04341">
            <w:pPr>
              <w:keepNext/>
              <w:keepLines/>
              <w:spacing w:after="0"/>
              <w:jc w:val="center"/>
              <w:rPr>
                <w:ins w:id="169" w:author="황진엽/책임연구원/차세대표준(연)CAS팀(jinyup.hwang@lge.com)" w:date="2018-10-11T17:49:00Z"/>
                <w:rFonts w:ascii="Arial" w:eastAsia="맑은 고딕" w:hAnsi="Arial"/>
                <w:sz w:val="18"/>
                <w:szCs w:val="18"/>
              </w:rPr>
            </w:pPr>
            <w:ins w:id="170" w:author="황진엽/책임연구원/차세대표준(연)CAS팀(jinyup.hwang@lge.com)" w:date="2018-10-11T17:49:00Z">
              <w:r w:rsidRPr="00765B0F">
                <w:rPr>
                  <w:rFonts w:ascii="Arial" w:eastAsia="맑은 고딕" w:hAnsi="Arial"/>
                  <w:sz w:val="18"/>
                  <w:szCs w:val="18"/>
                </w:rPr>
                <w:t xml:space="preserve">40: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106 </w:t>
              </w:r>
            </w:ins>
          </w:p>
        </w:tc>
      </w:tr>
      <w:tr w:rsidR="00020D4D" w:rsidTr="000C4E1B">
        <w:trPr>
          <w:trHeight w:val="283"/>
          <w:jc w:val="center"/>
          <w:ins w:id="171" w:author="황진엽/책임연구원/차세대표준(연)CAS팀(jinyup.hwang@lge.com)" w:date="2018-10-11T17:49:00Z"/>
        </w:trPr>
        <w:tc>
          <w:tcPr>
            <w:tcW w:w="2087" w:type="dxa"/>
            <w:gridSpan w:val="3"/>
            <w:vMerge w:val="restart"/>
            <w:tcBorders>
              <w:left w:val="single" w:sz="4" w:space="0" w:color="auto"/>
              <w:right w:val="single" w:sz="4" w:space="0" w:color="auto"/>
            </w:tcBorders>
            <w:vAlign w:val="center"/>
          </w:tcPr>
          <w:p w:rsidR="00020D4D" w:rsidRDefault="00020D4D" w:rsidP="00B04341">
            <w:pPr>
              <w:pStyle w:val="TAL"/>
              <w:rPr>
                <w:ins w:id="172" w:author="황진엽/책임연구원/차세대표준(연)CAS팀(jinyup.hwang@lge.com)" w:date="2018-10-11T17:49:00Z"/>
                <w:rFonts w:cs="Arial"/>
                <w:lang w:val="en-US"/>
              </w:rPr>
            </w:pPr>
            <w:ins w:id="173" w:author="황진엽/책임연구원/차세대표준(연)CAS팀(jinyup.hwang@lge.com)" w:date="2018-10-11T17:49:00Z">
              <w:r>
                <w:rPr>
                  <w:rFonts w:cs="Arial"/>
                  <w:lang w:val="en-US"/>
                </w:rPr>
                <w:t>BWP BW</w:t>
              </w:r>
            </w:ins>
          </w:p>
        </w:tc>
        <w:tc>
          <w:tcPr>
            <w:tcW w:w="1714" w:type="dxa"/>
            <w:tcBorders>
              <w:left w:val="single" w:sz="4" w:space="0" w:color="auto"/>
              <w:bottom w:val="single" w:sz="4" w:space="0" w:color="auto"/>
              <w:right w:val="single" w:sz="4" w:space="0" w:color="auto"/>
            </w:tcBorders>
            <w:vAlign w:val="center"/>
          </w:tcPr>
          <w:p w:rsidR="00020D4D" w:rsidRDefault="00020D4D" w:rsidP="00B04341">
            <w:pPr>
              <w:pStyle w:val="TAL"/>
              <w:rPr>
                <w:ins w:id="174" w:author="황진엽/책임연구원/차세대표준(연)CAS팀(jinyup.hwang@lge.com)" w:date="2018-10-11T17:49:00Z"/>
                <w:rFonts w:cs="Arial"/>
              </w:rPr>
            </w:pPr>
            <w:ins w:id="175" w:author="황진엽/책임연구원/차세대표준(연)CAS팀(jinyup.hwang@lge.com)" w:date="2018-10-11T17:49:00Z">
              <w:r>
                <w:rPr>
                  <w:rFonts w:cs="Arial"/>
                </w:rPr>
                <w:t>Config</w:t>
              </w:r>
              <w:r>
                <w:rPr>
                  <w:rFonts w:eastAsia="맑은 고딕"/>
                  <w:szCs w:val="18"/>
                </w:rPr>
                <w:t xml:space="preserve"> 1,4</w:t>
              </w:r>
            </w:ins>
          </w:p>
        </w:tc>
        <w:tc>
          <w:tcPr>
            <w:tcW w:w="1134" w:type="dxa"/>
            <w:vMerge w:val="restart"/>
            <w:tcBorders>
              <w:left w:val="single" w:sz="4" w:space="0" w:color="auto"/>
              <w:right w:val="single" w:sz="4" w:space="0" w:color="auto"/>
            </w:tcBorders>
            <w:vAlign w:val="center"/>
          </w:tcPr>
          <w:p w:rsidR="00020D4D" w:rsidRDefault="00020D4D" w:rsidP="00B04341">
            <w:pPr>
              <w:pStyle w:val="TAC"/>
              <w:rPr>
                <w:ins w:id="176" w:author="황진엽/책임연구원/차세대표준(연)CAS팀(jinyup.hwang@lge.com)" w:date="2018-10-11T17:49:00Z"/>
                <w:rFonts w:cs="Arial"/>
                <w:lang w:val="en-US"/>
              </w:rPr>
            </w:pPr>
          </w:p>
        </w:tc>
        <w:tc>
          <w:tcPr>
            <w:tcW w:w="4699" w:type="dxa"/>
            <w:gridSpan w:val="7"/>
            <w:tcBorders>
              <w:left w:val="single" w:sz="4" w:space="0" w:color="auto"/>
              <w:bottom w:val="single" w:sz="4" w:space="0" w:color="auto"/>
              <w:right w:val="single" w:sz="4" w:space="0" w:color="auto"/>
            </w:tcBorders>
            <w:vAlign w:val="center"/>
          </w:tcPr>
          <w:p w:rsidR="00020D4D" w:rsidRPr="00765B0F" w:rsidRDefault="00020D4D" w:rsidP="00B04341">
            <w:pPr>
              <w:keepNext/>
              <w:keepLines/>
              <w:spacing w:after="0"/>
              <w:jc w:val="center"/>
              <w:rPr>
                <w:ins w:id="177" w:author="황진엽/책임연구원/차세대표준(연)CAS팀(jinyup.hwang@lge.com)" w:date="2018-10-11T17:49:00Z"/>
                <w:rFonts w:ascii="Arial" w:eastAsia="맑은 고딕" w:hAnsi="Arial"/>
                <w:sz w:val="18"/>
                <w:szCs w:val="18"/>
              </w:rPr>
            </w:pPr>
            <w:ins w:id="178" w:author="황진엽/책임연구원/차세대표준(연)CAS팀(jinyup.hwang@lge.com)" w:date="2018-10-11T17:49:00Z">
              <w:r>
                <w:rPr>
                  <w:rFonts w:ascii="Arial" w:eastAsia="맑은 고딕" w:hAnsi="Arial"/>
                  <w:sz w:val="18"/>
                  <w:szCs w:val="18"/>
                </w:rPr>
                <w:t xml:space="preserve">10: </w:t>
              </w:r>
              <w:r>
                <w:rPr>
                  <w:rFonts w:ascii="Arial" w:eastAsia="맑은 고딕" w:hAnsi="Arial" w:cs="Arial"/>
                  <w:sz w:val="18"/>
                  <w:szCs w:val="18"/>
                  <w:lang w:val="de-DE"/>
                </w:rPr>
                <w:t>N</w:t>
              </w:r>
              <w:r>
                <w:rPr>
                  <w:rFonts w:ascii="Arial" w:eastAsia="맑은 고딕" w:hAnsi="Arial" w:cs="Arial"/>
                  <w:sz w:val="18"/>
                  <w:szCs w:val="18"/>
                  <w:vertAlign w:val="subscript"/>
                  <w:lang w:val="de-DE"/>
                </w:rPr>
                <w:t>RB,c</w:t>
              </w:r>
              <w:r>
                <w:rPr>
                  <w:rFonts w:ascii="Arial" w:eastAsia="맑은 고딕" w:hAnsi="Arial" w:cs="Arial"/>
                  <w:sz w:val="18"/>
                  <w:szCs w:val="18"/>
                  <w:lang w:val="de-DE"/>
                </w:rPr>
                <w:t xml:space="preserve"> = 52</w:t>
              </w:r>
            </w:ins>
          </w:p>
        </w:tc>
      </w:tr>
      <w:tr w:rsidR="00020D4D" w:rsidTr="000C4E1B">
        <w:trPr>
          <w:trHeight w:val="283"/>
          <w:jc w:val="center"/>
          <w:ins w:id="179" w:author="황진엽/책임연구원/차세대표준(연)CAS팀(jinyup.hwang@lge.com)" w:date="2018-10-11T17:49:00Z"/>
        </w:trPr>
        <w:tc>
          <w:tcPr>
            <w:tcW w:w="2087" w:type="dxa"/>
            <w:gridSpan w:val="3"/>
            <w:vMerge/>
            <w:tcBorders>
              <w:left w:val="single" w:sz="4" w:space="0" w:color="auto"/>
              <w:right w:val="single" w:sz="4" w:space="0" w:color="auto"/>
            </w:tcBorders>
            <w:vAlign w:val="center"/>
          </w:tcPr>
          <w:p w:rsidR="00020D4D" w:rsidRDefault="00020D4D" w:rsidP="00B04341">
            <w:pPr>
              <w:pStyle w:val="TAL"/>
              <w:rPr>
                <w:ins w:id="180" w:author="황진엽/책임연구원/차세대표준(연)CAS팀(jinyup.hwang@lge.com)" w:date="2018-10-11T17:49:00Z"/>
                <w:rFonts w:cs="Arial"/>
                <w:lang w:val="en-US"/>
              </w:rPr>
            </w:pPr>
          </w:p>
        </w:tc>
        <w:tc>
          <w:tcPr>
            <w:tcW w:w="1714" w:type="dxa"/>
            <w:tcBorders>
              <w:left w:val="single" w:sz="4" w:space="0" w:color="auto"/>
              <w:bottom w:val="single" w:sz="4" w:space="0" w:color="auto"/>
              <w:right w:val="single" w:sz="4" w:space="0" w:color="auto"/>
            </w:tcBorders>
            <w:vAlign w:val="center"/>
          </w:tcPr>
          <w:p w:rsidR="00020D4D" w:rsidRDefault="00020D4D" w:rsidP="00B04341">
            <w:pPr>
              <w:pStyle w:val="TAL"/>
              <w:rPr>
                <w:ins w:id="181" w:author="황진엽/책임연구원/차세대표준(연)CAS팀(jinyup.hwang@lge.com)" w:date="2018-10-11T17:49:00Z"/>
                <w:rFonts w:cs="Arial"/>
              </w:rPr>
            </w:pPr>
            <w:ins w:id="182" w:author="황진엽/책임연구원/차세대표준(연)CAS팀(jinyup.hwang@lge.com)" w:date="2018-10-11T17:49:00Z">
              <w:r>
                <w:rPr>
                  <w:rFonts w:cs="Arial"/>
                </w:rPr>
                <w:t>Config</w:t>
              </w:r>
              <w:r>
                <w:rPr>
                  <w:rFonts w:eastAsia="맑은 고딕"/>
                  <w:szCs w:val="18"/>
                </w:rPr>
                <w:t xml:space="preserve"> 2,5</w:t>
              </w:r>
            </w:ins>
          </w:p>
        </w:tc>
        <w:tc>
          <w:tcPr>
            <w:tcW w:w="1134" w:type="dxa"/>
            <w:vMerge/>
            <w:tcBorders>
              <w:left w:val="single" w:sz="4" w:space="0" w:color="auto"/>
              <w:right w:val="single" w:sz="4" w:space="0" w:color="auto"/>
            </w:tcBorders>
            <w:vAlign w:val="center"/>
          </w:tcPr>
          <w:p w:rsidR="00020D4D" w:rsidRDefault="00020D4D" w:rsidP="00B04341">
            <w:pPr>
              <w:pStyle w:val="TAC"/>
              <w:rPr>
                <w:ins w:id="183" w:author="황진엽/책임연구원/차세대표준(연)CAS팀(jinyup.hwang@lge.com)" w:date="2018-10-11T17:49:00Z"/>
                <w:rFonts w:cs="Arial"/>
                <w:lang w:val="en-US"/>
              </w:rPr>
            </w:pPr>
          </w:p>
        </w:tc>
        <w:tc>
          <w:tcPr>
            <w:tcW w:w="4699" w:type="dxa"/>
            <w:gridSpan w:val="7"/>
            <w:tcBorders>
              <w:left w:val="single" w:sz="4" w:space="0" w:color="auto"/>
              <w:bottom w:val="single" w:sz="4" w:space="0" w:color="auto"/>
              <w:right w:val="single" w:sz="4" w:space="0" w:color="auto"/>
            </w:tcBorders>
            <w:vAlign w:val="center"/>
          </w:tcPr>
          <w:p w:rsidR="00020D4D" w:rsidRPr="00765B0F" w:rsidRDefault="00020D4D" w:rsidP="00B04341">
            <w:pPr>
              <w:keepNext/>
              <w:keepLines/>
              <w:spacing w:after="0"/>
              <w:jc w:val="center"/>
              <w:rPr>
                <w:ins w:id="184" w:author="황진엽/책임연구원/차세대표준(연)CAS팀(jinyup.hwang@lge.com)" w:date="2018-10-11T17:49:00Z"/>
                <w:rFonts w:ascii="Arial" w:eastAsia="맑은 고딕" w:hAnsi="Arial"/>
                <w:sz w:val="18"/>
                <w:szCs w:val="18"/>
              </w:rPr>
            </w:pPr>
            <w:ins w:id="185" w:author="황진엽/책임연구원/차세대표준(연)CAS팀(jinyup.hwang@lge.com)" w:date="2018-10-11T17:49:00Z">
              <w:r>
                <w:rPr>
                  <w:rFonts w:ascii="Arial" w:eastAsia="맑은 고딕" w:hAnsi="Arial"/>
                  <w:sz w:val="18"/>
                  <w:szCs w:val="18"/>
                </w:rPr>
                <w:t xml:space="preserve">10: </w:t>
              </w:r>
              <w:r>
                <w:rPr>
                  <w:rFonts w:ascii="Arial" w:eastAsia="맑은 고딕" w:hAnsi="Arial" w:cs="Arial"/>
                  <w:sz w:val="18"/>
                  <w:szCs w:val="18"/>
                  <w:lang w:val="de-DE"/>
                </w:rPr>
                <w:t>N</w:t>
              </w:r>
              <w:r>
                <w:rPr>
                  <w:rFonts w:ascii="Arial" w:eastAsia="맑은 고딕" w:hAnsi="Arial" w:cs="Arial"/>
                  <w:sz w:val="18"/>
                  <w:szCs w:val="18"/>
                  <w:vertAlign w:val="subscript"/>
                  <w:lang w:val="de-DE"/>
                </w:rPr>
                <w:t>RB,c</w:t>
              </w:r>
              <w:r>
                <w:rPr>
                  <w:rFonts w:ascii="Arial" w:eastAsia="맑은 고딕" w:hAnsi="Arial" w:cs="Arial"/>
                  <w:sz w:val="18"/>
                  <w:szCs w:val="18"/>
                  <w:lang w:val="de-DE"/>
                </w:rPr>
                <w:t xml:space="preserve"> = 52</w:t>
              </w:r>
            </w:ins>
          </w:p>
        </w:tc>
      </w:tr>
      <w:tr w:rsidR="00020D4D" w:rsidTr="000C4E1B">
        <w:trPr>
          <w:trHeight w:val="283"/>
          <w:jc w:val="center"/>
          <w:ins w:id="186" w:author="황진엽/책임연구원/차세대표준(연)CAS팀(jinyup.hwang@lge.com)" w:date="2018-10-11T17:49:00Z"/>
        </w:trPr>
        <w:tc>
          <w:tcPr>
            <w:tcW w:w="2087" w:type="dxa"/>
            <w:gridSpan w:val="3"/>
            <w:vMerge/>
            <w:tcBorders>
              <w:left w:val="single" w:sz="4" w:space="0" w:color="auto"/>
              <w:bottom w:val="single" w:sz="4" w:space="0" w:color="auto"/>
              <w:right w:val="single" w:sz="4" w:space="0" w:color="auto"/>
            </w:tcBorders>
            <w:vAlign w:val="center"/>
          </w:tcPr>
          <w:p w:rsidR="00020D4D" w:rsidRDefault="00020D4D" w:rsidP="00B04341">
            <w:pPr>
              <w:pStyle w:val="TAL"/>
              <w:rPr>
                <w:ins w:id="187" w:author="황진엽/책임연구원/차세대표준(연)CAS팀(jinyup.hwang@lge.com)" w:date="2018-10-11T17:49:00Z"/>
                <w:rFonts w:cs="Arial"/>
                <w:lang w:val="en-US"/>
              </w:rPr>
            </w:pPr>
          </w:p>
        </w:tc>
        <w:tc>
          <w:tcPr>
            <w:tcW w:w="1714" w:type="dxa"/>
            <w:tcBorders>
              <w:left w:val="single" w:sz="4" w:space="0" w:color="auto"/>
              <w:bottom w:val="single" w:sz="4" w:space="0" w:color="auto"/>
              <w:right w:val="single" w:sz="4" w:space="0" w:color="auto"/>
            </w:tcBorders>
            <w:vAlign w:val="center"/>
          </w:tcPr>
          <w:p w:rsidR="00020D4D" w:rsidRDefault="00020D4D" w:rsidP="00B04341">
            <w:pPr>
              <w:pStyle w:val="TAL"/>
              <w:rPr>
                <w:ins w:id="188" w:author="황진엽/책임연구원/차세대표준(연)CAS팀(jinyup.hwang@lge.com)" w:date="2018-10-11T17:49:00Z"/>
                <w:rFonts w:cs="Arial"/>
              </w:rPr>
            </w:pPr>
            <w:ins w:id="189" w:author="황진엽/책임연구원/차세대표준(연)CAS팀(jinyup.hwang@lge.com)" w:date="2018-10-11T17:49:00Z">
              <w:r>
                <w:rPr>
                  <w:rFonts w:cs="Arial"/>
                </w:rPr>
                <w:t>Config</w:t>
              </w:r>
              <w:r>
                <w:rPr>
                  <w:rFonts w:eastAsia="맑은 고딕"/>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020D4D" w:rsidRDefault="00020D4D" w:rsidP="00B04341">
            <w:pPr>
              <w:pStyle w:val="TAC"/>
              <w:rPr>
                <w:ins w:id="190" w:author="황진엽/책임연구원/차세대표준(연)CAS팀(jinyup.hwang@lge.com)" w:date="2018-10-11T17:49:00Z"/>
                <w:rFonts w:cs="Arial"/>
                <w:lang w:val="en-US"/>
              </w:rPr>
            </w:pPr>
          </w:p>
        </w:tc>
        <w:tc>
          <w:tcPr>
            <w:tcW w:w="4699" w:type="dxa"/>
            <w:gridSpan w:val="7"/>
            <w:tcBorders>
              <w:left w:val="single" w:sz="4" w:space="0" w:color="auto"/>
              <w:bottom w:val="single" w:sz="4" w:space="0" w:color="auto"/>
              <w:right w:val="single" w:sz="4" w:space="0" w:color="auto"/>
            </w:tcBorders>
            <w:vAlign w:val="center"/>
          </w:tcPr>
          <w:p w:rsidR="00020D4D" w:rsidRPr="00765B0F" w:rsidRDefault="00020D4D" w:rsidP="00B04341">
            <w:pPr>
              <w:keepNext/>
              <w:keepLines/>
              <w:spacing w:after="0"/>
              <w:jc w:val="center"/>
              <w:rPr>
                <w:ins w:id="191" w:author="황진엽/책임연구원/차세대표준(연)CAS팀(jinyup.hwang@lge.com)" w:date="2018-10-11T17:49:00Z"/>
                <w:rFonts w:ascii="Arial" w:eastAsia="맑은 고딕" w:hAnsi="Arial"/>
                <w:sz w:val="18"/>
                <w:szCs w:val="18"/>
              </w:rPr>
            </w:pPr>
            <w:ins w:id="192" w:author="황진엽/책임연구원/차세대표준(연)CAS팀(jinyup.hwang@lge.com)" w:date="2018-10-11T17:49:00Z">
              <w:r>
                <w:rPr>
                  <w:rFonts w:eastAsia="맑은 고딕"/>
                  <w:szCs w:val="18"/>
                </w:rPr>
                <w:t xml:space="preserve">40: </w:t>
              </w:r>
              <w:r>
                <w:rPr>
                  <w:rFonts w:eastAsia="맑은 고딕" w:cs="Arial"/>
                  <w:szCs w:val="18"/>
                  <w:lang w:val="de-DE"/>
                </w:rPr>
                <w:t>N</w:t>
              </w:r>
              <w:r>
                <w:rPr>
                  <w:rFonts w:eastAsia="맑은 고딕" w:cs="Arial"/>
                  <w:szCs w:val="18"/>
                  <w:vertAlign w:val="subscript"/>
                  <w:lang w:val="de-DE"/>
                </w:rPr>
                <w:t>RB,c</w:t>
              </w:r>
              <w:r>
                <w:rPr>
                  <w:rFonts w:eastAsia="맑은 고딕" w:cs="Arial"/>
                  <w:szCs w:val="18"/>
                  <w:lang w:val="de-DE"/>
                </w:rPr>
                <w:t xml:space="preserve"> = 106 </w:t>
              </w:r>
            </w:ins>
          </w:p>
        </w:tc>
      </w:tr>
      <w:tr w:rsidR="00020D4D" w:rsidTr="000C4E1B">
        <w:trPr>
          <w:trHeight w:val="283"/>
          <w:jc w:val="center"/>
          <w:ins w:id="193" w:author="황진엽/책임연구원/차세대표준(연)CAS팀(jinyup.hwang@lge.com)" w:date="2018-10-11T17:49:00Z"/>
        </w:trPr>
        <w:tc>
          <w:tcPr>
            <w:tcW w:w="3801" w:type="dxa"/>
            <w:gridSpan w:val="4"/>
            <w:tcBorders>
              <w:left w:val="single" w:sz="4" w:space="0" w:color="auto"/>
              <w:bottom w:val="single" w:sz="4" w:space="0" w:color="auto"/>
              <w:right w:val="single" w:sz="4" w:space="0" w:color="auto"/>
            </w:tcBorders>
            <w:vAlign w:val="center"/>
          </w:tcPr>
          <w:p w:rsidR="00020D4D" w:rsidRDefault="00020D4D" w:rsidP="00B04341">
            <w:pPr>
              <w:pStyle w:val="TAL"/>
              <w:rPr>
                <w:ins w:id="194" w:author="황진엽/책임연구원/차세대표준(연)CAS팀(jinyup.hwang@lge.com)" w:date="2018-10-11T17:49:00Z"/>
                <w:rFonts w:cs="Arial"/>
              </w:rPr>
            </w:pPr>
            <w:ins w:id="195" w:author="황진엽/책임연구원/차세대표준(연)CAS팀(jinyup.hwang@lge.com)" w:date="2018-10-11T17:49:00Z">
              <w:r>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rsidR="00020D4D" w:rsidRDefault="00020D4D" w:rsidP="00B04341">
            <w:pPr>
              <w:pStyle w:val="TAC"/>
              <w:rPr>
                <w:ins w:id="196" w:author="황진엽/책임연구원/차세대표준(연)CAS팀(jinyup.hwang@lge.com)" w:date="2018-10-11T17:49:00Z"/>
                <w:rFonts w:cs="Arial"/>
                <w:lang w:val="en-US"/>
              </w:rPr>
            </w:pPr>
            <w:ins w:id="197" w:author="황진엽/책임연구원/차세대표준(연)CAS팀(jinyup.hwang@lge.com)" w:date="2018-10-11T17:49:00Z">
              <w:r>
                <w:rPr>
                  <w:rFonts w:cs="Arial"/>
                  <w:lang w:val="en-US"/>
                </w:rPr>
                <w:t>ms</w:t>
              </w:r>
            </w:ins>
          </w:p>
        </w:tc>
        <w:tc>
          <w:tcPr>
            <w:tcW w:w="4699" w:type="dxa"/>
            <w:gridSpan w:val="7"/>
            <w:tcBorders>
              <w:left w:val="single" w:sz="4" w:space="0" w:color="auto"/>
              <w:bottom w:val="single" w:sz="4" w:space="0" w:color="auto"/>
              <w:right w:val="single" w:sz="4" w:space="0" w:color="auto"/>
            </w:tcBorders>
            <w:vAlign w:val="center"/>
          </w:tcPr>
          <w:p w:rsidR="00020D4D" w:rsidRPr="008270DA" w:rsidRDefault="00020D4D" w:rsidP="00B04341">
            <w:pPr>
              <w:keepNext/>
              <w:keepLines/>
              <w:spacing w:after="0"/>
              <w:jc w:val="center"/>
              <w:rPr>
                <w:ins w:id="198" w:author="황진엽/책임연구원/차세대표준(연)CAS팀(jinyup.hwang@lge.com)" w:date="2018-10-11T17:49:00Z"/>
                <w:rFonts w:ascii="Arial" w:eastAsia="Times New Roman" w:hAnsi="Arial" w:cs="Arial"/>
                <w:sz w:val="18"/>
                <w:lang w:val="en-US"/>
              </w:rPr>
            </w:pPr>
            <w:ins w:id="199" w:author="황진엽/책임연구원/차세대표준(연)CAS팀(jinyup.hwang@lge.com)" w:date="2018-10-11T17:49:00Z">
              <w:r w:rsidRPr="008270DA">
                <w:rPr>
                  <w:rFonts w:ascii="Arial" w:hAnsi="Arial" w:cs="Arial"/>
                  <w:sz w:val="18"/>
                  <w:lang w:val="en-US"/>
                </w:rPr>
                <w:t>Not Applicable</w:t>
              </w:r>
            </w:ins>
          </w:p>
        </w:tc>
      </w:tr>
      <w:tr w:rsidR="00020D4D" w:rsidTr="000C4E1B">
        <w:trPr>
          <w:trHeight w:val="510"/>
          <w:jc w:val="center"/>
          <w:ins w:id="200" w:author="황진엽/책임연구원/차세대표준(연)CAS팀(jinyup.hwang@lge.com)" w:date="2018-10-11T17:49:00Z"/>
        </w:trPr>
        <w:tc>
          <w:tcPr>
            <w:tcW w:w="2087" w:type="dxa"/>
            <w:gridSpan w:val="3"/>
            <w:vMerge w:val="restart"/>
            <w:tcBorders>
              <w:top w:val="single" w:sz="4" w:space="0" w:color="auto"/>
              <w:left w:val="single" w:sz="4" w:space="0" w:color="auto"/>
              <w:right w:val="single" w:sz="4" w:space="0" w:color="auto"/>
            </w:tcBorders>
            <w:vAlign w:val="center"/>
            <w:hideMark/>
          </w:tcPr>
          <w:p w:rsidR="00020D4D" w:rsidRDefault="00020D4D" w:rsidP="00B04341">
            <w:pPr>
              <w:pStyle w:val="TAL"/>
              <w:rPr>
                <w:ins w:id="201" w:author="황진엽/책임연구원/차세대표준(연)CAS팀(jinyup.hwang@lge.com)" w:date="2018-10-11T17:49:00Z"/>
                <w:rFonts w:cs="Arial"/>
                <w:lang w:val="en-US"/>
              </w:rPr>
            </w:pPr>
            <w:ins w:id="202" w:author="황진엽/책임연구원/차세대표준(연)CAS팀(jinyup.hwang@lge.com)" w:date="2018-10-11T17:49:00Z">
              <w:r>
                <w:rPr>
                  <w:rFonts w:cs="Arial"/>
                  <w:lang w:val="en-US"/>
                </w:rPr>
                <w:t xml:space="preserve">PDSCH Reference measurement channel </w:t>
              </w:r>
            </w:ins>
          </w:p>
        </w:tc>
        <w:tc>
          <w:tcPr>
            <w:tcW w:w="1714" w:type="dxa"/>
            <w:tcBorders>
              <w:top w:val="single" w:sz="4" w:space="0" w:color="auto"/>
              <w:left w:val="single" w:sz="4" w:space="0" w:color="auto"/>
              <w:right w:val="single" w:sz="4" w:space="0" w:color="auto"/>
            </w:tcBorders>
            <w:vAlign w:val="center"/>
          </w:tcPr>
          <w:p w:rsidR="00020D4D" w:rsidRDefault="00020D4D" w:rsidP="00B04341">
            <w:pPr>
              <w:pStyle w:val="TAL"/>
              <w:rPr>
                <w:ins w:id="203" w:author="황진엽/책임연구원/차세대표준(연)CAS팀(jinyup.hwang@lge.com)" w:date="2018-10-11T17:49:00Z"/>
                <w:rFonts w:cs="Arial"/>
                <w:lang w:val="en-US"/>
              </w:rPr>
            </w:pPr>
            <w:ins w:id="204" w:author="황진엽/책임연구원/차세대표준(연)CAS팀(jinyup.hwang@lge.com)" w:date="2018-10-11T17:49:00Z">
              <w:r>
                <w:rPr>
                  <w:rFonts w:cs="Arial"/>
                </w:rPr>
                <w:t>Config</w:t>
              </w:r>
              <w:r>
                <w:rPr>
                  <w:rFonts w:eastAsia="맑은 고딕"/>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020D4D" w:rsidRDefault="00020D4D" w:rsidP="00B04341">
            <w:pPr>
              <w:pStyle w:val="TAC"/>
              <w:rPr>
                <w:ins w:id="205" w:author="황진엽/책임연구원/차세대표준(연)CAS팀(jinyup.hwang@lge.com)" w:date="2018-10-11T17:49:00Z"/>
                <w:rFonts w:cs="Arial"/>
                <w:lang w:val="en-US"/>
              </w:rPr>
            </w:pPr>
          </w:p>
        </w:tc>
        <w:tc>
          <w:tcPr>
            <w:tcW w:w="799" w:type="dxa"/>
            <w:tcBorders>
              <w:top w:val="single" w:sz="4" w:space="0" w:color="auto"/>
              <w:left w:val="single" w:sz="4" w:space="0" w:color="auto"/>
              <w:right w:val="single" w:sz="4" w:space="0" w:color="auto"/>
            </w:tcBorders>
            <w:vAlign w:val="center"/>
            <w:hideMark/>
          </w:tcPr>
          <w:p w:rsidR="00020D4D" w:rsidRPr="008270DA" w:rsidRDefault="00020D4D" w:rsidP="00B04341">
            <w:pPr>
              <w:pStyle w:val="TAC"/>
              <w:rPr>
                <w:ins w:id="206" w:author="황진엽/책임연구원/차세대표준(연)CAS팀(jinyup.hwang@lge.com)" w:date="2018-10-11T17:49:00Z"/>
                <w:rFonts w:cs="Arial"/>
                <w:sz w:val="16"/>
                <w:lang w:val="en-US"/>
              </w:rPr>
            </w:pPr>
            <w:ins w:id="207" w:author="황진엽/책임연구원/차세대표준(연)CAS팀(jinyup.hwang@lge.com)" w:date="2018-10-11T17:49:00Z">
              <w:r w:rsidRPr="008270DA">
                <w:rPr>
                  <w:rFonts w:cs="Arial"/>
                  <w:sz w:val="16"/>
                </w:rPr>
                <w:t>SR.1.1 FDD</w:t>
              </w:r>
              <w:r w:rsidRPr="008270DA">
                <w:rPr>
                  <w:rFonts w:cs="Arial"/>
                  <w:sz w:val="16"/>
                  <w:lang w:val="en-US"/>
                </w:rPr>
                <w:t xml:space="preserve"> </w:t>
              </w:r>
            </w:ins>
          </w:p>
        </w:tc>
        <w:tc>
          <w:tcPr>
            <w:tcW w:w="812" w:type="dxa"/>
            <w:gridSpan w:val="2"/>
            <w:vMerge w:val="restart"/>
            <w:tcBorders>
              <w:top w:val="single" w:sz="4" w:space="0" w:color="auto"/>
              <w:left w:val="single" w:sz="4" w:space="0" w:color="auto"/>
              <w:right w:val="single" w:sz="4" w:space="0" w:color="auto"/>
            </w:tcBorders>
            <w:vAlign w:val="center"/>
            <w:hideMark/>
          </w:tcPr>
          <w:p w:rsidR="00020D4D" w:rsidRPr="008270DA" w:rsidRDefault="00020D4D" w:rsidP="00B04341">
            <w:pPr>
              <w:pStyle w:val="TAC"/>
              <w:rPr>
                <w:ins w:id="208" w:author="황진엽/책임연구원/차세대표준(연)CAS팀(jinyup.hwang@lge.com)" w:date="2018-10-11T17:49:00Z"/>
                <w:rFonts w:cs="Arial"/>
                <w:sz w:val="16"/>
                <w:lang w:val="en-US"/>
              </w:rPr>
            </w:pPr>
            <w:ins w:id="209" w:author="황진엽/책임연구원/차세대표준(연)CAS팀(jinyup.hwang@lge.com)" w:date="2018-10-11T17:49:00Z">
              <w:r w:rsidRPr="008270DA">
                <w:rPr>
                  <w:rFonts w:cs="Arial"/>
                  <w:sz w:val="16"/>
                  <w:lang w:val="en-US"/>
                </w:rPr>
                <w:t>-</w:t>
              </w:r>
            </w:ins>
          </w:p>
        </w:tc>
        <w:tc>
          <w:tcPr>
            <w:tcW w:w="812" w:type="dxa"/>
            <w:tcBorders>
              <w:top w:val="single" w:sz="4" w:space="0" w:color="auto"/>
              <w:left w:val="single" w:sz="4" w:space="0" w:color="auto"/>
              <w:right w:val="single" w:sz="4" w:space="0" w:color="auto"/>
            </w:tcBorders>
            <w:vAlign w:val="center"/>
            <w:hideMark/>
          </w:tcPr>
          <w:p w:rsidR="00020D4D" w:rsidRPr="008270DA" w:rsidRDefault="00020D4D" w:rsidP="00B04341">
            <w:pPr>
              <w:pStyle w:val="TAC"/>
              <w:rPr>
                <w:ins w:id="210" w:author="황진엽/책임연구원/차세대표준(연)CAS팀(jinyup.hwang@lge.com)" w:date="2018-10-11T17:49:00Z"/>
                <w:rFonts w:cs="Arial"/>
                <w:sz w:val="16"/>
                <w:lang w:val="en-US"/>
              </w:rPr>
            </w:pPr>
            <w:ins w:id="211" w:author="황진엽/책임연구원/차세대표준(연)CAS팀(jinyup.hwang@lge.com)" w:date="2018-10-11T17:49:00Z">
              <w:r w:rsidRPr="008270DA">
                <w:rPr>
                  <w:rFonts w:cs="Arial"/>
                  <w:sz w:val="16"/>
                </w:rPr>
                <w:t>SR.1.1 FDD</w:t>
              </w:r>
              <w:r w:rsidRPr="008270DA">
                <w:rPr>
                  <w:rFonts w:cs="Arial"/>
                  <w:sz w:val="16"/>
                  <w:lang w:val="en-US"/>
                </w:rPr>
                <w:t xml:space="preserve"> </w:t>
              </w:r>
            </w:ins>
          </w:p>
        </w:tc>
        <w:tc>
          <w:tcPr>
            <w:tcW w:w="840" w:type="dxa"/>
            <w:vMerge w:val="restart"/>
            <w:tcBorders>
              <w:top w:val="single" w:sz="4" w:space="0" w:color="auto"/>
              <w:left w:val="single" w:sz="4" w:space="0" w:color="auto"/>
              <w:right w:val="single" w:sz="4" w:space="0" w:color="auto"/>
            </w:tcBorders>
            <w:vAlign w:val="center"/>
            <w:hideMark/>
          </w:tcPr>
          <w:p w:rsidR="00020D4D" w:rsidRPr="008270DA" w:rsidRDefault="00020D4D" w:rsidP="00B04341">
            <w:pPr>
              <w:pStyle w:val="TAC"/>
              <w:rPr>
                <w:ins w:id="212" w:author="황진엽/책임연구원/차세대표준(연)CAS팀(jinyup.hwang@lge.com)" w:date="2018-10-11T17:49:00Z"/>
                <w:rFonts w:cs="Arial"/>
                <w:sz w:val="16"/>
                <w:lang w:val="en-US"/>
              </w:rPr>
            </w:pPr>
            <w:ins w:id="213" w:author="황진엽/책임연구원/차세대표준(연)CAS팀(jinyup.hwang@lge.com)" w:date="2018-10-11T17:49:00Z">
              <w:r w:rsidRPr="008270DA">
                <w:rPr>
                  <w:rFonts w:cs="Arial"/>
                  <w:sz w:val="16"/>
                  <w:lang w:val="en-US"/>
                </w:rPr>
                <w:t>-</w:t>
              </w:r>
            </w:ins>
          </w:p>
        </w:tc>
        <w:tc>
          <w:tcPr>
            <w:tcW w:w="728" w:type="dxa"/>
            <w:tcBorders>
              <w:top w:val="single" w:sz="4" w:space="0" w:color="auto"/>
              <w:left w:val="single" w:sz="4" w:space="0" w:color="auto"/>
              <w:right w:val="single" w:sz="4" w:space="0" w:color="auto"/>
            </w:tcBorders>
            <w:vAlign w:val="center"/>
            <w:hideMark/>
          </w:tcPr>
          <w:p w:rsidR="00020D4D" w:rsidRPr="008270DA" w:rsidRDefault="00020D4D" w:rsidP="00B04341">
            <w:pPr>
              <w:pStyle w:val="TAC"/>
              <w:rPr>
                <w:ins w:id="214" w:author="황진엽/책임연구원/차세대표준(연)CAS팀(jinyup.hwang@lge.com)" w:date="2018-10-11T17:49:00Z"/>
                <w:rFonts w:cs="Arial"/>
                <w:sz w:val="16"/>
                <w:lang w:val="en-US"/>
              </w:rPr>
            </w:pPr>
            <w:ins w:id="215" w:author="황진엽/책임연구원/차세대표준(연)CAS팀(jinyup.hwang@lge.com)" w:date="2018-10-11T17:49:00Z">
              <w:r w:rsidRPr="008270DA">
                <w:rPr>
                  <w:rFonts w:cs="Arial"/>
                  <w:sz w:val="16"/>
                </w:rPr>
                <w:t>SR.1.1 FDD</w:t>
              </w:r>
              <w:r w:rsidRPr="008270DA">
                <w:rPr>
                  <w:rFonts w:cs="Arial"/>
                  <w:sz w:val="16"/>
                  <w:lang w:val="en-US"/>
                </w:rPr>
                <w:t xml:space="preserve"> </w:t>
              </w:r>
            </w:ins>
          </w:p>
        </w:tc>
        <w:tc>
          <w:tcPr>
            <w:tcW w:w="708" w:type="dxa"/>
            <w:vMerge w:val="restart"/>
            <w:tcBorders>
              <w:top w:val="single" w:sz="4" w:space="0" w:color="auto"/>
              <w:left w:val="single" w:sz="4" w:space="0" w:color="auto"/>
              <w:right w:val="single" w:sz="4" w:space="0" w:color="auto"/>
            </w:tcBorders>
            <w:vAlign w:val="center"/>
            <w:hideMark/>
          </w:tcPr>
          <w:p w:rsidR="00020D4D" w:rsidRDefault="00020D4D" w:rsidP="00B04341">
            <w:pPr>
              <w:pStyle w:val="TAC"/>
              <w:rPr>
                <w:ins w:id="216" w:author="황진엽/책임연구원/차세대표준(연)CAS팀(jinyup.hwang@lge.com)" w:date="2018-10-11T17:49:00Z"/>
                <w:rFonts w:cs="Arial"/>
                <w:lang w:val="en-US"/>
              </w:rPr>
            </w:pPr>
            <w:ins w:id="217" w:author="황진엽/책임연구원/차세대표준(연)CAS팀(jinyup.hwang@lge.com)" w:date="2018-10-11T17:49:00Z">
              <w:r>
                <w:rPr>
                  <w:rFonts w:cs="Arial"/>
                  <w:lang w:val="en-US"/>
                </w:rPr>
                <w:t>-</w:t>
              </w:r>
            </w:ins>
          </w:p>
        </w:tc>
      </w:tr>
      <w:tr w:rsidR="00020D4D" w:rsidTr="000C4E1B">
        <w:trPr>
          <w:trHeight w:val="510"/>
          <w:jc w:val="center"/>
          <w:ins w:id="218" w:author="황진엽/책임연구원/차세대표준(연)CAS팀(jinyup.hwang@lge.com)" w:date="2018-10-11T17:49:00Z"/>
        </w:trPr>
        <w:tc>
          <w:tcPr>
            <w:tcW w:w="2087" w:type="dxa"/>
            <w:gridSpan w:val="3"/>
            <w:vMerge/>
            <w:tcBorders>
              <w:left w:val="single" w:sz="4" w:space="0" w:color="auto"/>
              <w:right w:val="single" w:sz="4" w:space="0" w:color="auto"/>
            </w:tcBorders>
            <w:vAlign w:val="center"/>
          </w:tcPr>
          <w:p w:rsidR="00020D4D" w:rsidRDefault="00020D4D" w:rsidP="00B04341">
            <w:pPr>
              <w:pStyle w:val="TAL"/>
              <w:rPr>
                <w:ins w:id="219" w:author="황진엽/책임연구원/차세대표준(연)CAS팀(jinyup.hwang@lge.com)" w:date="2018-10-11T17:49:00Z"/>
                <w:rFonts w:cs="Arial"/>
                <w:lang w:val="en-US"/>
              </w:rPr>
            </w:pPr>
          </w:p>
        </w:tc>
        <w:tc>
          <w:tcPr>
            <w:tcW w:w="1714" w:type="dxa"/>
            <w:tcBorders>
              <w:left w:val="single" w:sz="4" w:space="0" w:color="auto"/>
              <w:right w:val="single" w:sz="4" w:space="0" w:color="auto"/>
            </w:tcBorders>
            <w:vAlign w:val="center"/>
          </w:tcPr>
          <w:p w:rsidR="00020D4D" w:rsidRDefault="00020D4D" w:rsidP="00B04341">
            <w:pPr>
              <w:pStyle w:val="TAL"/>
              <w:rPr>
                <w:ins w:id="220" w:author="황진엽/책임연구원/차세대표준(연)CAS팀(jinyup.hwang@lge.com)" w:date="2018-10-11T17:49:00Z"/>
                <w:rFonts w:cs="Arial"/>
                <w:lang w:val="en-US"/>
              </w:rPr>
            </w:pPr>
            <w:ins w:id="221" w:author="황진엽/책임연구원/차세대표준(연)CAS팀(jinyup.hwang@lge.com)" w:date="2018-10-11T17:49:00Z">
              <w:r>
                <w:rPr>
                  <w:rFonts w:cs="Arial"/>
                </w:rPr>
                <w:t>Config</w:t>
              </w:r>
              <w:r>
                <w:rPr>
                  <w:rFonts w:eastAsia="맑은 고딕"/>
                  <w:szCs w:val="18"/>
                </w:rPr>
                <w:t xml:space="preserve"> 2,5</w:t>
              </w:r>
            </w:ins>
          </w:p>
        </w:tc>
        <w:tc>
          <w:tcPr>
            <w:tcW w:w="1134" w:type="dxa"/>
            <w:vMerge/>
            <w:tcBorders>
              <w:left w:val="single" w:sz="4" w:space="0" w:color="auto"/>
              <w:right w:val="single" w:sz="4" w:space="0" w:color="auto"/>
            </w:tcBorders>
            <w:vAlign w:val="center"/>
          </w:tcPr>
          <w:p w:rsidR="00020D4D" w:rsidRDefault="00020D4D" w:rsidP="00B04341">
            <w:pPr>
              <w:pStyle w:val="TAC"/>
              <w:rPr>
                <w:ins w:id="222" w:author="황진엽/책임연구원/차세대표준(연)CAS팀(jinyup.hwang@lge.com)" w:date="2018-10-11T17:49:00Z"/>
                <w:rFonts w:cs="Arial"/>
                <w:lang w:val="en-US"/>
              </w:rPr>
            </w:pPr>
          </w:p>
        </w:tc>
        <w:tc>
          <w:tcPr>
            <w:tcW w:w="799" w:type="dxa"/>
            <w:tcBorders>
              <w:left w:val="single" w:sz="4" w:space="0" w:color="auto"/>
              <w:right w:val="single" w:sz="4" w:space="0" w:color="auto"/>
            </w:tcBorders>
            <w:vAlign w:val="center"/>
          </w:tcPr>
          <w:p w:rsidR="00020D4D" w:rsidRPr="008270DA" w:rsidRDefault="00020D4D" w:rsidP="00B04341">
            <w:pPr>
              <w:pStyle w:val="TAC"/>
              <w:rPr>
                <w:ins w:id="223" w:author="황진엽/책임연구원/차세대표준(연)CAS팀(jinyup.hwang@lge.com)" w:date="2018-10-11T17:49:00Z"/>
                <w:rFonts w:cs="Arial"/>
                <w:sz w:val="16"/>
              </w:rPr>
            </w:pPr>
            <w:ins w:id="224" w:author="황진엽/책임연구원/차세대표준(연)CAS팀(jinyup.hwang@lge.com)" w:date="2018-10-11T17:49:00Z">
              <w:r w:rsidRPr="008270DA">
                <w:rPr>
                  <w:rFonts w:cs="Arial"/>
                  <w:sz w:val="16"/>
                </w:rPr>
                <w:t>SR.1.1 TDD</w:t>
              </w:r>
            </w:ins>
          </w:p>
        </w:tc>
        <w:tc>
          <w:tcPr>
            <w:tcW w:w="812" w:type="dxa"/>
            <w:gridSpan w:val="2"/>
            <w:vMerge/>
            <w:tcBorders>
              <w:left w:val="single" w:sz="4" w:space="0" w:color="auto"/>
              <w:right w:val="single" w:sz="4" w:space="0" w:color="auto"/>
            </w:tcBorders>
            <w:vAlign w:val="center"/>
          </w:tcPr>
          <w:p w:rsidR="00020D4D" w:rsidRPr="008270DA" w:rsidRDefault="00020D4D" w:rsidP="00B04341">
            <w:pPr>
              <w:pStyle w:val="TAC"/>
              <w:rPr>
                <w:ins w:id="225" w:author="황진엽/책임연구원/차세대표준(연)CAS팀(jinyup.hwang@lge.com)" w:date="2018-10-11T17:49:00Z"/>
                <w:rFonts w:cs="Arial"/>
                <w:sz w:val="16"/>
                <w:lang w:val="en-US"/>
              </w:rPr>
            </w:pPr>
          </w:p>
        </w:tc>
        <w:tc>
          <w:tcPr>
            <w:tcW w:w="812" w:type="dxa"/>
            <w:tcBorders>
              <w:left w:val="single" w:sz="4" w:space="0" w:color="auto"/>
              <w:right w:val="single" w:sz="4" w:space="0" w:color="auto"/>
            </w:tcBorders>
            <w:vAlign w:val="center"/>
          </w:tcPr>
          <w:p w:rsidR="00020D4D" w:rsidRPr="008270DA" w:rsidRDefault="00020D4D" w:rsidP="00B04341">
            <w:pPr>
              <w:pStyle w:val="TAC"/>
              <w:rPr>
                <w:ins w:id="226" w:author="황진엽/책임연구원/차세대표준(연)CAS팀(jinyup.hwang@lge.com)" w:date="2018-10-11T17:49:00Z"/>
                <w:rFonts w:cs="Arial"/>
                <w:sz w:val="16"/>
              </w:rPr>
            </w:pPr>
            <w:ins w:id="227" w:author="황진엽/책임연구원/차세대표준(연)CAS팀(jinyup.hwang@lge.com)" w:date="2018-10-11T17:49:00Z">
              <w:r w:rsidRPr="008270DA">
                <w:rPr>
                  <w:rFonts w:cs="Arial"/>
                  <w:sz w:val="16"/>
                </w:rPr>
                <w:t>SR.1.1 TDD</w:t>
              </w:r>
            </w:ins>
          </w:p>
        </w:tc>
        <w:tc>
          <w:tcPr>
            <w:tcW w:w="840" w:type="dxa"/>
            <w:vMerge/>
            <w:tcBorders>
              <w:left w:val="single" w:sz="4" w:space="0" w:color="auto"/>
              <w:right w:val="single" w:sz="4" w:space="0" w:color="auto"/>
            </w:tcBorders>
            <w:vAlign w:val="center"/>
          </w:tcPr>
          <w:p w:rsidR="00020D4D" w:rsidRPr="008270DA" w:rsidRDefault="00020D4D" w:rsidP="00B04341">
            <w:pPr>
              <w:pStyle w:val="TAC"/>
              <w:rPr>
                <w:ins w:id="228" w:author="황진엽/책임연구원/차세대표준(연)CAS팀(jinyup.hwang@lge.com)" w:date="2018-10-11T17:49:00Z"/>
                <w:rFonts w:cs="Arial"/>
                <w:sz w:val="16"/>
                <w:lang w:val="en-US"/>
              </w:rPr>
            </w:pPr>
          </w:p>
        </w:tc>
        <w:tc>
          <w:tcPr>
            <w:tcW w:w="728" w:type="dxa"/>
            <w:tcBorders>
              <w:left w:val="single" w:sz="4" w:space="0" w:color="auto"/>
              <w:right w:val="single" w:sz="4" w:space="0" w:color="auto"/>
            </w:tcBorders>
            <w:vAlign w:val="center"/>
          </w:tcPr>
          <w:p w:rsidR="00020D4D" w:rsidRPr="008270DA" w:rsidRDefault="00020D4D" w:rsidP="00B04341">
            <w:pPr>
              <w:pStyle w:val="TAC"/>
              <w:rPr>
                <w:ins w:id="229" w:author="황진엽/책임연구원/차세대표준(연)CAS팀(jinyup.hwang@lge.com)" w:date="2018-10-11T17:49:00Z"/>
                <w:rFonts w:cs="Arial"/>
                <w:sz w:val="16"/>
              </w:rPr>
            </w:pPr>
            <w:ins w:id="230" w:author="황진엽/책임연구원/차세대표준(연)CAS팀(jinyup.hwang@lge.com)" w:date="2018-10-11T17:49:00Z">
              <w:r w:rsidRPr="008270DA">
                <w:rPr>
                  <w:rFonts w:cs="Arial"/>
                  <w:sz w:val="16"/>
                </w:rPr>
                <w:t>SR.1.1 TDD</w:t>
              </w:r>
            </w:ins>
          </w:p>
        </w:tc>
        <w:tc>
          <w:tcPr>
            <w:tcW w:w="708" w:type="dxa"/>
            <w:vMerge/>
            <w:tcBorders>
              <w:left w:val="single" w:sz="4" w:space="0" w:color="auto"/>
              <w:right w:val="single" w:sz="4" w:space="0" w:color="auto"/>
            </w:tcBorders>
            <w:vAlign w:val="center"/>
          </w:tcPr>
          <w:p w:rsidR="00020D4D" w:rsidRDefault="00020D4D" w:rsidP="00B04341">
            <w:pPr>
              <w:pStyle w:val="TAC"/>
              <w:rPr>
                <w:ins w:id="231" w:author="황진엽/책임연구원/차세대표준(연)CAS팀(jinyup.hwang@lge.com)" w:date="2018-10-11T17:49:00Z"/>
                <w:rFonts w:cs="Arial"/>
                <w:lang w:val="en-US"/>
              </w:rPr>
            </w:pPr>
          </w:p>
        </w:tc>
      </w:tr>
      <w:tr w:rsidR="00020D4D" w:rsidTr="000C4E1B">
        <w:trPr>
          <w:trHeight w:val="510"/>
          <w:jc w:val="center"/>
          <w:ins w:id="232" w:author="황진엽/책임연구원/차세대표준(연)CAS팀(jinyup.hwang@lge.com)" w:date="2018-10-11T17:49:00Z"/>
        </w:trPr>
        <w:tc>
          <w:tcPr>
            <w:tcW w:w="2087" w:type="dxa"/>
            <w:gridSpan w:val="3"/>
            <w:vMerge/>
            <w:tcBorders>
              <w:left w:val="single" w:sz="4" w:space="0" w:color="auto"/>
              <w:bottom w:val="single" w:sz="4" w:space="0" w:color="auto"/>
              <w:right w:val="single" w:sz="4" w:space="0" w:color="auto"/>
            </w:tcBorders>
            <w:vAlign w:val="center"/>
          </w:tcPr>
          <w:p w:rsidR="00020D4D" w:rsidRDefault="00020D4D" w:rsidP="00B04341">
            <w:pPr>
              <w:pStyle w:val="TAL"/>
              <w:rPr>
                <w:ins w:id="233" w:author="황진엽/책임연구원/차세대표준(연)CAS팀(jinyup.hwang@lge.com)" w:date="2018-10-11T17:49:00Z"/>
                <w:rFonts w:cs="Arial"/>
                <w:lang w:val="en-US"/>
              </w:rPr>
            </w:pPr>
          </w:p>
        </w:tc>
        <w:tc>
          <w:tcPr>
            <w:tcW w:w="1714" w:type="dxa"/>
            <w:tcBorders>
              <w:left w:val="single" w:sz="4" w:space="0" w:color="auto"/>
              <w:bottom w:val="single" w:sz="4" w:space="0" w:color="auto"/>
              <w:right w:val="single" w:sz="4" w:space="0" w:color="auto"/>
            </w:tcBorders>
            <w:vAlign w:val="center"/>
          </w:tcPr>
          <w:p w:rsidR="00020D4D" w:rsidRDefault="00020D4D" w:rsidP="00B04341">
            <w:pPr>
              <w:pStyle w:val="TAL"/>
              <w:rPr>
                <w:ins w:id="234" w:author="황진엽/책임연구원/차세대표준(연)CAS팀(jinyup.hwang@lge.com)" w:date="2018-10-11T17:49:00Z"/>
                <w:rFonts w:cs="Arial"/>
                <w:lang w:val="en-US"/>
              </w:rPr>
            </w:pPr>
            <w:ins w:id="235" w:author="황진엽/책임연구원/차세대표준(연)CAS팀(jinyup.hwang@lge.com)" w:date="2018-10-11T17:49:00Z">
              <w:r>
                <w:rPr>
                  <w:rFonts w:cs="Arial"/>
                </w:rPr>
                <w:t>Config</w:t>
              </w:r>
              <w:r>
                <w:rPr>
                  <w:rFonts w:eastAsia="맑은 고딕"/>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020D4D" w:rsidRDefault="00020D4D" w:rsidP="00B04341">
            <w:pPr>
              <w:pStyle w:val="TAC"/>
              <w:rPr>
                <w:ins w:id="236" w:author="황진엽/책임연구원/차세대표준(연)CAS팀(jinyup.hwang@lge.com)" w:date="2018-10-11T17:49:00Z"/>
                <w:rFonts w:cs="Arial"/>
                <w:lang w:val="en-US"/>
              </w:rPr>
            </w:pPr>
          </w:p>
        </w:tc>
        <w:tc>
          <w:tcPr>
            <w:tcW w:w="799" w:type="dxa"/>
            <w:tcBorders>
              <w:left w:val="single" w:sz="4" w:space="0" w:color="auto"/>
              <w:bottom w:val="single" w:sz="4" w:space="0" w:color="auto"/>
              <w:right w:val="single" w:sz="4" w:space="0" w:color="auto"/>
            </w:tcBorders>
            <w:vAlign w:val="center"/>
          </w:tcPr>
          <w:p w:rsidR="00020D4D" w:rsidRPr="008270DA" w:rsidRDefault="00020D4D" w:rsidP="00B04341">
            <w:pPr>
              <w:pStyle w:val="TAC"/>
              <w:rPr>
                <w:ins w:id="237" w:author="황진엽/책임연구원/차세대표준(연)CAS팀(jinyup.hwang@lge.com)" w:date="2018-10-11T17:49:00Z"/>
                <w:rFonts w:cs="Arial"/>
                <w:sz w:val="16"/>
              </w:rPr>
            </w:pPr>
            <w:ins w:id="238" w:author="황진엽/책임연구원/차세대표준(연)CAS팀(jinyup.hwang@lge.com)" w:date="2018-10-11T17:49:00Z">
              <w:r w:rsidRPr="008270DA">
                <w:rPr>
                  <w:rFonts w:cs="Arial"/>
                  <w:sz w:val="16"/>
                </w:rPr>
                <w:t>SR2.1 TDD</w:t>
              </w:r>
            </w:ins>
          </w:p>
        </w:tc>
        <w:tc>
          <w:tcPr>
            <w:tcW w:w="812" w:type="dxa"/>
            <w:gridSpan w:val="2"/>
            <w:vMerge/>
            <w:tcBorders>
              <w:left w:val="single" w:sz="4" w:space="0" w:color="auto"/>
              <w:bottom w:val="single" w:sz="4" w:space="0" w:color="auto"/>
              <w:right w:val="single" w:sz="4" w:space="0" w:color="auto"/>
            </w:tcBorders>
            <w:vAlign w:val="center"/>
          </w:tcPr>
          <w:p w:rsidR="00020D4D" w:rsidRPr="008270DA" w:rsidRDefault="00020D4D" w:rsidP="00B04341">
            <w:pPr>
              <w:pStyle w:val="TAC"/>
              <w:rPr>
                <w:ins w:id="239" w:author="황진엽/책임연구원/차세대표준(연)CAS팀(jinyup.hwang@lge.com)" w:date="2018-10-11T17:49:00Z"/>
                <w:rFonts w:cs="Arial"/>
                <w:sz w:val="16"/>
                <w:lang w:val="en-US"/>
              </w:rPr>
            </w:pPr>
          </w:p>
        </w:tc>
        <w:tc>
          <w:tcPr>
            <w:tcW w:w="812" w:type="dxa"/>
            <w:tcBorders>
              <w:left w:val="single" w:sz="4" w:space="0" w:color="auto"/>
              <w:bottom w:val="single" w:sz="4" w:space="0" w:color="auto"/>
              <w:right w:val="single" w:sz="4" w:space="0" w:color="auto"/>
            </w:tcBorders>
            <w:vAlign w:val="center"/>
          </w:tcPr>
          <w:p w:rsidR="00020D4D" w:rsidRPr="008270DA" w:rsidRDefault="00020D4D" w:rsidP="00B04341">
            <w:pPr>
              <w:pStyle w:val="TAC"/>
              <w:rPr>
                <w:ins w:id="240" w:author="황진엽/책임연구원/차세대표준(연)CAS팀(jinyup.hwang@lge.com)" w:date="2018-10-11T17:49:00Z"/>
                <w:rFonts w:cs="Arial"/>
                <w:sz w:val="16"/>
              </w:rPr>
            </w:pPr>
            <w:ins w:id="241" w:author="황진엽/책임연구원/차세대표준(연)CAS팀(jinyup.hwang@lge.com)" w:date="2018-10-11T17:49:00Z">
              <w:r w:rsidRPr="008270DA">
                <w:rPr>
                  <w:rFonts w:cs="Arial"/>
                  <w:sz w:val="16"/>
                </w:rPr>
                <w:t>SR2.1 TDD</w:t>
              </w:r>
            </w:ins>
          </w:p>
        </w:tc>
        <w:tc>
          <w:tcPr>
            <w:tcW w:w="840" w:type="dxa"/>
            <w:vMerge/>
            <w:tcBorders>
              <w:left w:val="single" w:sz="4" w:space="0" w:color="auto"/>
              <w:bottom w:val="single" w:sz="4" w:space="0" w:color="auto"/>
              <w:right w:val="single" w:sz="4" w:space="0" w:color="auto"/>
            </w:tcBorders>
            <w:vAlign w:val="center"/>
          </w:tcPr>
          <w:p w:rsidR="00020D4D" w:rsidRPr="008270DA" w:rsidRDefault="00020D4D" w:rsidP="00B04341">
            <w:pPr>
              <w:pStyle w:val="TAC"/>
              <w:rPr>
                <w:ins w:id="242" w:author="황진엽/책임연구원/차세대표준(연)CAS팀(jinyup.hwang@lge.com)" w:date="2018-10-11T17:49:00Z"/>
                <w:rFonts w:cs="Arial"/>
                <w:sz w:val="16"/>
                <w:lang w:val="en-US"/>
              </w:rPr>
            </w:pPr>
          </w:p>
        </w:tc>
        <w:tc>
          <w:tcPr>
            <w:tcW w:w="728" w:type="dxa"/>
            <w:tcBorders>
              <w:left w:val="single" w:sz="4" w:space="0" w:color="auto"/>
              <w:bottom w:val="single" w:sz="4" w:space="0" w:color="auto"/>
              <w:right w:val="single" w:sz="4" w:space="0" w:color="auto"/>
            </w:tcBorders>
            <w:vAlign w:val="center"/>
          </w:tcPr>
          <w:p w:rsidR="00020D4D" w:rsidRPr="008270DA" w:rsidRDefault="00020D4D" w:rsidP="00B04341">
            <w:pPr>
              <w:pStyle w:val="TAC"/>
              <w:rPr>
                <w:ins w:id="243" w:author="황진엽/책임연구원/차세대표준(연)CAS팀(jinyup.hwang@lge.com)" w:date="2018-10-11T17:49:00Z"/>
                <w:rFonts w:cs="Arial"/>
                <w:sz w:val="16"/>
              </w:rPr>
            </w:pPr>
            <w:ins w:id="244" w:author="황진엽/책임연구원/차세대표준(연)CAS팀(jinyup.hwang@lge.com)" w:date="2018-10-11T17:49:00Z">
              <w:r w:rsidRPr="008270DA">
                <w:rPr>
                  <w:rFonts w:cs="Arial"/>
                  <w:sz w:val="16"/>
                </w:rPr>
                <w:t>SR2.1 TDD</w:t>
              </w:r>
            </w:ins>
          </w:p>
        </w:tc>
        <w:tc>
          <w:tcPr>
            <w:tcW w:w="708" w:type="dxa"/>
            <w:vMerge/>
            <w:tcBorders>
              <w:left w:val="single" w:sz="4" w:space="0" w:color="auto"/>
              <w:bottom w:val="single" w:sz="4" w:space="0" w:color="auto"/>
              <w:right w:val="single" w:sz="4" w:space="0" w:color="auto"/>
            </w:tcBorders>
            <w:vAlign w:val="center"/>
          </w:tcPr>
          <w:p w:rsidR="00020D4D" w:rsidRDefault="00020D4D" w:rsidP="00B04341">
            <w:pPr>
              <w:pStyle w:val="TAC"/>
              <w:rPr>
                <w:ins w:id="245" w:author="황진엽/책임연구원/차세대표준(연)CAS팀(jinyup.hwang@lge.com)" w:date="2018-10-11T17:49:00Z"/>
                <w:rFonts w:cs="Arial"/>
                <w:lang w:val="en-US"/>
              </w:rPr>
            </w:pPr>
          </w:p>
        </w:tc>
      </w:tr>
      <w:tr w:rsidR="00486A60" w:rsidTr="00486A60">
        <w:trPr>
          <w:trHeight w:val="510"/>
          <w:jc w:val="center"/>
          <w:ins w:id="246" w:author="황진엽/책임연구원/차세대표준(연)CAS팀(jinyup.hwang@lge.com)" w:date="2018-10-12T14:04:00Z"/>
        </w:trPr>
        <w:tc>
          <w:tcPr>
            <w:tcW w:w="2087" w:type="dxa"/>
            <w:gridSpan w:val="3"/>
            <w:vMerge w:val="restart"/>
            <w:tcBorders>
              <w:left w:val="single" w:sz="4" w:space="0" w:color="auto"/>
              <w:right w:val="single" w:sz="4" w:space="0" w:color="auto"/>
            </w:tcBorders>
            <w:vAlign w:val="center"/>
          </w:tcPr>
          <w:p w:rsidR="00486A60" w:rsidRDefault="00486A60" w:rsidP="00486A60">
            <w:pPr>
              <w:pStyle w:val="TAL"/>
              <w:rPr>
                <w:ins w:id="247" w:author="황진엽/책임연구원/차세대표준(연)CAS팀(jinyup.hwang@lge.com)" w:date="2018-10-12T14:04:00Z"/>
                <w:rFonts w:cs="Arial"/>
                <w:lang w:val="en-US"/>
              </w:rPr>
            </w:pPr>
            <w:ins w:id="248" w:author="황진엽/책임연구원/차세대표준(연)CAS팀(jinyup.hwang@lge.com)" w:date="2018-10-12T14:04:00Z">
              <w:r>
                <w:rPr>
                  <w:rFonts w:cs="v5.0.0"/>
                </w:rPr>
                <w:t xml:space="preserve">RMSI </w:t>
              </w:r>
              <w:r w:rsidRPr="003F514D">
                <w:rPr>
                  <w:rFonts w:cs="v5.0.0"/>
                </w:rPr>
                <w:t>CORESET Reference Channel</w:t>
              </w:r>
            </w:ins>
          </w:p>
        </w:tc>
        <w:tc>
          <w:tcPr>
            <w:tcW w:w="1714" w:type="dxa"/>
            <w:tcBorders>
              <w:left w:val="single" w:sz="4" w:space="0" w:color="auto"/>
              <w:bottom w:val="single" w:sz="4" w:space="0" w:color="auto"/>
              <w:right w:val="single" w:sz="4" w:space="0" w:color="auto"/>
            </w:tcBorders>
            <w:vAlign w:val="center"/>
          </w:tcPr>
          <w:p w:rsidR="00486A60" w:rsidRDefault="00486A60" w:rsidP="00486A60">
            <w:pPr>
              <w:pStyle w:val="TAL"/>
              <w:rPr>
                <w:ins w:id="249" w:author="황진엽/책임연구원/차세대표준(연)CAS팀(jinyup.hwang@lge.com)" w:date="2018-10-12T14:04:00Z"/>
                <w:rFonts w:cs="Arial"/>
              </w:rPr>
            </w:pPr>
            <w:ins w:id="250" w:author="황진엽/책임연구원/차세대표준(연)CAS팀(jinyup.hwang@lge.com)" w:date="2018-10-12T14:04:00Z">
              <w:r w:rsidRPr="003F514D">
                <w:rPr>
                  <w:rFonts w:cs="Arial"/>
                </w:rPr>
                <w:t>Config</w:t>
              </w:r>
              <w:r>
                <w:rPr>
                  <w:szCs w:val="18"/>
                </w:rPr>
                <w:t xml:space="preserve"> 1,4</w:t>
              </w:r>
            </w:ins>
          </w:p>
        </w:tc>
        <w:tc>
          <w:tcPr>
            <w:tcW w:w="1134" w:type="dxa"/>
            <w:vMerge w:val="restart"/>
            <w:tcBorders>
              <w:left w:val="single" w:sz="4" w:space="0" w:color="auto"/>
              <w:right w:val="single" w:sz="4" w:space="0" w:color="auto"/>
            </w:tcBorders>
            <w:vAlign w:val="center"/>
          </w:tcPr>
          <w:p w:rsidR="00486A60" w:rsidRDefault="00486A60" w:rsidP="00486A60">
            <w:pPr>
              <w:pStyle w:val="TAC"/>
              <w:rPr>
                <w:ins w:id="251" w:author="황진엽/책임연구원/차세대표준(연)CAS팀(jinyup.hwang@lge.com)" w:date="2018-10-12T14:04:00Z"/>
                <w:rFonts w:cs="Arial"/>
                <w:lang w:val="en-US"/>
              </w:rPr>
            </w:pPr>
          </w:p>
        </w:tc>
        <w:tc>
          <w:tcPr>
            <w:tcW w:w="799" w:type="dxa"/>
            <w:tcBorders>
              <w:left w:val="single" w:sz="4" w:space="0" w:color="auto"/>
              <w:bottom w:val="single" w:sz="4" w:space="0" w:color="auto"/>
              <w:right w:val="single" w:sz="4" w:space="0" w:color="auto"/>
            </w:tcBorders>
            <w:vAlign w:val="center"/>
          </w:tcPr>
          <w:p w:rsidR="00486A60" w:rsidRPr="008270DA" w:rsidRDefault="00486A60" w:rsidP="00486A60">
            <w:pPr>
              <w:pStyle w:val="TAC"/>
              <w:rPr>
                <w:ins w:id="252" w:author="황진엽/책임연구원/차세대표준(연)CAS팀(jinyup.hwang@lge.com)" w:date="2018-10-12T14:04:00Z"/>
                <w:rFonts w:cs="Arial"/>
                <w:sz w:val="16"/>
              </w:rPr>
            </w:pPr>
            <w:ins w:id="253" w:author="황진엽/책임연구원/차세대표준(연)CAS팀(jinyup.hwang@lge.com)" w:date="2018-10-12T14:04:00Z">
              <w:r w:rsidRPr="003A4C0B">
                <w:rPr>
                  <w:rFonts w:cs="Arial"/>
                  <w:sz w:val="16"/>
                </w:rPr>
                <w:t>CR.1.1 FDD</w:t>
              </w:r>
              <w:r w:rsidRPr="003A4C0B">
                <w:rPr>
                  <w:rFonts w:cs="Arial"/>
                  <w:sz w:val="16"/>
                  <w:lang w:val="en-US"/>
                </w:rPr>
                <w:t xml:space="preserve">  </w:t>
              </w:r>
            </w:ins>
          </w:p>
        </w:tc>
        <w:tc>
          <w:tcPr>
            <w:tcW w:w="812" w:type="dxa"/>
            <w:gridSpan w:val="2"/>
            <w:vMerge w:val="restart"/>
            <w:tcBorders>
              <w:left w:val="single" w:sz="4" w:space="0" w:color="auto"/>
              <w:right w:val="single" w:sz="4" w:space="0" w:color="auto"/>
            </w:tcBorders>
            <w:vAlign w:val="center"/>
          </w:tcPr>
          <w:p w:rsidR="00486A60" w:rsidRPr="008270DA" w:rsidRDefault="00486A60" w:rsidP="00486A60">
            <w:pPr>
              <w:pStyle w:val="TAC"/>
              <w:rPr>
                <w:ins w:id="254" w:author="황진엽/책임연구원/차세대표준(연)CAS팀(jinyup.hwang@lge.com)" w:date="2018-10-12T14:04:00Z"/>
                <w:rFonts w:cs="Arial"/>
                <w:sz w:val="16"/>
                <w:lang w:val="en-US"/>
              </w:rPr>
            </w:pPr>
            <w:ins w:id="255" w:author="황진엽/책임연구원/차세대표준(연)CAS팀(jinyup.hwang@lge.com)" w:date="2018-10-12T14:04:00Z">
              <w:r w:rsidRPr="003A4C0B">
                <w:rPr>
                  <w:rFonts w:cs="Arial"/>
                  <w:sz w:val="16"/>
                  <w:lang w:val="en-US"/>
                </w:rPr>
                <w:t>-</w:t>
              </w:r>
            </w:ins>
          </w:p>
        </w:tc>
        <w:tc>
          <w:tcPr>
            <w:tcW w:w="812" w:type="dxa"/>
            <w:tcBorders>
              <w:left w:val="single" w:sz="4" w:space="0" w:color="auto"/>
              <w:bottom w:val="single" w:sz="4" w:space="0" w:color="auto"/>
              <w:right w:val="single" w:sz="4" w:space="0" w:color="auto"/>
            </w:tcBorders>
            <w:vAlign w:val="center"/>
          </w:tcPr>
          <w:p w:rsidR="00486A60" w:rsidRPr="008270DA" w:rsidRDefault="00486A60" w:rsidP="00486A60">
            <w:pPr>
              <w:pStyle w:val="TAC"/>
              <w:rPr>
                <w:ins w:id="256" w:author="황진엽/책임연구원/차세대표준(연)CAS팀(jinyup.hwang@lge.com)" w:date="2018-10-12T14:04:00Z"/>
                <w:rFonts w:cs="Arial"/>
                <w:sz w:val="16"/>
              </w:rPr>
            </w:pPr>
            <w:ins w:id="257" w:author="황진엽/책임연구원/차세대표준(연)CAS팀(jinyup.hwang@lge.com)" w:date="2018-10-12T14:04:00Z">
              <w:r w:rsidRPr="003A4C0B">
                <w:rPr>
                  <w:rFonts w:cs="Arial"/>
                  <w:sz w:val="16"/>
                </w:rPr>
                <w:t>CR.1.1 FDD</w:t>
              </w:r>
              <w:r w:rsidRPr="003A4C0B">
                <w:rPr>
                  <w:rFonts w:cs="Arial"/>
                  <w:sz w:val="16"/>
                  <w:lang w:val="en-US"/>
                </w:rPr>
                <w:t xml:space="preserve">  </w:t>
              </w:r>
            </w:ins>
          </w:p>
        </w:tc>
        <w:tc>
          <w:tcPr>
            <w:tcW w:w="840" w:type="dxa"/>
            <w:vMerge w:val="restart"/>
            <w:tcBorders>
              <w:left w:val="single" w:sz="4" w:space="0" w:color="auto"/>
              <w:right w:val="single" w:sz="4" w:space="0" w:color="auto"/>
            </w:tcBorders>
            <w:vAlign w:val="center"/>
          </w:tcPr>
          <w:p w:rsidR="00486A60" w:rsidRPr="008270DA" w:rsidRDefault="00486A60" w:rsidP="00486A60">
            <w:pPr>
              <w:pStyle w:val="TAC"/>
              <w:rPr>
                <w:ins w:id="258" w:author="황진엽/책임연구원/차세대표준(연)CAS팀(jinyup.hwang@lge.com)" w:date="2018-10-12T14:04:00Z"/>
                <w:rFonts w:cs="Arial"/>
                <w:sz w:val="16"/>
                <w:lang w:val="en-US"/>
              </w:rPr>
            </w:pPr>
            <w:ins w:id="259" w:author="황진엽/책임연구원/차세대표준(연)CAS팀(jinyup.hwang@lge.com)" w:date="2018-10-12T14:04:00Z">
              <w:r w:rsidRPr="003A4C0B">
                <w:rPr>
                  <w:rFonts w:cs="Arial"/>
                  <w:sz w:val="16"/>
                  <w:lang w:val="en-US"/>
                </w:rPr>
                <w:t>-</w:t>
              </w:r>
            </w:ins>
          </w:p>
        </w:tc>
        <w:tc>
          <w:tcPr>
            <w:tcW w:w="728" w:type="dxa"/>
            <w:tcBorders>
              <w:left w:val="single" w:sz="4" w:space="0" w:color="auto"/>
              <w:bottom w:val="single" w:sz="4" w:space="0" w:color="auto"/>
              <w:right w:val="single" w:sz="4" w:space="0" w:color="auto"/>
            </w:tcBorders>
            <w:vAlign w:val="center"/>
          </w:tcPr>
          <w:p w:rsidR="00486A60" w:rsidRPr="008270DA" w:rsidRDefault="00486A60" w:rsidP="00486A60">
            <w:pPr>
              <w:pStyle w:val="TAC"/>
              <w:rPr>
                <w:ins w:id="260" w:author="황진엽/책임연구원/차세대표준(연)CAS팀(jinyup.hwang@lge.com)" w:date="2018-10-12T14:04:00Z"/>
                <w:rFonts w:cs="Arial"/>
                <w:sz w:val="16"/>
              </w:rPr>
            </w:pPr>
            <w:ins w:id="261" w:author="황진엽/책임연구원/차세대표준(연)CAS팀(jinyup.hwang@lge.com)" w:date="2018-10-12T14:04:00Z">
              <w:r w:rsidRPr="003A4C0B">
                <w:rPr>
                  <w:rFonts w:cs="Arial"/>
                  <w:sz w:val="16"/>
                </w:rPr>
                <w:t>CR.1.1 FDD</w:t>
              </w:r>
              <w:r w:rsidRPr="003A4C0B">
                <w:rPr>
                  <w:rFonts w:cs="Arial"/>
                  <w:sz w:val="16"/>
                  <w:lang w:val="en-US"/>
                </w:rPr>
                <w:t xml:space="preserve">  </w:t>
              </w:r>
            </w:ins>
          </w:p>
        </w:tc>
        <w:tc>
          <w:tcPr>
            <w:tcW w:w="708" w:type="dxa"/>
            <w:vMerge w:val="restart"/>
            <w:tcBorders>
              <w:left w:val="single" w:sz="4" w:space="0" w:color="auto"/>
              <w:right w:val="single" w:sz="4" w:space="0" w:color="auto"/>
            </w:tcBorders>
            <w:vAlign w:val="center"/>
          </w:tcPr>
          <w:p w:rsidR="00486A60" w:rsidRDefault="00486A60" w:rsidP="00486A60">
            <w:pPr>
              <w:pStyle w:val="TAC"/>
              <w:rPr>
                <w:ins w:id="262" w:author="황진엽/책임연구원/차세대표준(연)CAS팀(jinyup.hwang@lge.com)" w:date="2018-10-12T14:04:00Z"/>
                <w:rFonts w:cs="Arial"/>
                <w:lang w:val="en-US"/>
              </w:rPr>
            </w:pPr>
          </w:p>
        </w:tc>
      </w:tr>
      <w:tr w:rsidR="00486A60" w:rsidTr="00486A60">
        <w:trPr>
          <w:trHeight w:val="510"/>
          <w:jc w:val="center"/>
          <w:ins w:id="263" w:author="황진엽/책임연구원/차세대표준(연)CAS팀(jinyup.hwang@lge.com)" w:date="2018-10-12T14:04:00Z"/>
        </w:trPr>
        <w:tc>
          <w:tcPr>
            <w:tcW w:w="2087" w:type="dxa"/>
            <w:gridSpan w:val="3"/>
            <w:vMerge/>
            <w:tcBorders>
              <w:left w:val="single" w:sz="4" w:space="0" w:color="auto"/>
              <w:right w:val="single" w:sz="4" w:space="0" w:color="auto"/>
            </w:tcBorders>
            <w:vAlign w:val="center"/>
          </w:tcPr>
          <w:p w:rsidR="00486A60" w:rsidRDefault="00486A60" w:rsidP="00486A60">
            <w:pPr>
              <w:pStyle w:val="TAL"/>
              <w:rPr>
                <w:ins w:id="264" w:author="황진엽/책임연구원/차세대표준(연)CAS팀(jinyup.hwang@lge.com)" w:date="2018-10-12T14:04:00Z"/>
                <w:rFonts w:cs="Arial"/>
                <w:lang w:val="en-US"/>
              </w:rPr>
            </w:pPr>
          </w:p>
        </w:tc>
        <w:tc>
          <w:tcPr>
            <w:tcW w:w="1714" w:type="dxa"/>
            <w:tcBorders>
              <w:left w:val="single" w:sz="4" w:space="0" w:color="auto"/>
              <w:bottom w:val="single" w:sz="4" w:space="0" w:color="auto"/>
              <w:right w:val="single" w:sz="4" w:space="0" w:color="auto"/>
            </w:tcBorders>
            <w:vAlign w:val="center"/>
          </w:tcPr>
          <w:p w:rsidR="00486A60" w:rsidRDefault="00486A60" w:rsidP="00486A60">
            <w:pPr>
              <w:pStyle w:val="TAL"/>
              <w:rPr>
                <w:ins w:id="265" w:author="황진엽/책임연구원/차세대표준(연)CAS팀(jinyup.hwang@lge.com)" w:date="2018-10-12T14:04:00Z"/>
                <w:rFonts w:cs="Arial"/>
              </w:rPr>
            </w:pPr>
            <w:ins w:id="266" w:author="황진엽/책임연구원/차세대표준(연)CAS팀(jinyup.hwang@lge.com)" w:date="2018-10-12T14:04:00Z">
              <w:r w:rsidRPr="003F514D">
                <w:rPr>
                  <w:rFonts w:cs="Arial"/>
                </w:rPr>
                <w:t>Config</w:t>
              </w:r>
              <w:r>
                <w:rPr>
                  <w:szCs w:val="18"/>
                </w:rPr>
                <w:t xml:space="preserve"> 2,5</w:t>
              </w:r>
            </w:ins>
          </w:p>
        </w:tc>
        <w:tc>
          <w:tcPr>
            <w:tcW w:w="1134" w:type="dxa"/>
            <w:vMerge/>
            <w:tcBorders>
              <w:left w:val="single" w:sz="4" w:space="0" w:color="auto"/>
              <w:right w:val="single" w:sz="4" w:space="0" w:color="auto"/>
            </w:tcBorders>
            <w:vAlign w:val="center"/>
          </w:tcPr>
          <w:p w:rsidR="00486A60" w:rsidRDefault="00486A60" w:rsidP="00486A60">
            <w:pPr>
              <w:pStyle w:val="TAC"/>
              <w:rPr>
                <w:ins w:id="267" w:author="황진엽/책임연구원/차세대표준(연)CAS팀(jinyup.hwang@lge.com)" w:date="2018-10-12T14:04:00Z"/>
                <w:rFonts w:cs="Arial"/>
                <w:lang w:val="en-US"/>
              </w:rPr>
            </w:pPr>
          </w:p>
        </w:tc>
        <w:tc>
          <w:tcPr>
            <w:tcW w:w="799" w:type="dxa"/>
            <w:tcBorders>
              <w:left w:val="single" w:sz="4" w:space="0" w:color="auto"/>
              <w:bottom w:val="single" w:sz="4" w:space="0" w:color="auto"/>
              <w:right w:val="single" w:sz="4" w:space="0" w:color="auto"/>
            </w:tcBorders>
            <w:vAlign w:val="center"/>
          </w:tcPr>
          <w:p w:rsidR="00486A60" w:rsidRPr="008270DA" w:rsidRDefault="00486A60" w:rsidP="00486A60">
            <w:pPr>
              <w:pStyle w:val="TAC"/>
              <w:rPr>
                <w:ins w:id="268" w:author="황진엽/책임연구원/차세대표준(연)CAS팀(jinyup.hwang@lge.com)" w:date="2018-10-12T14:04:00Z"/>
                <w:rFonts w:cs="Arial"/>
                <w:sz w:val="16"/>
              </w:rPr>
            </w:pPr>
            <w:ins w:id="269" w:author="황진엽/책임연구원/차세대표준(연)CAS팀(jinyup.hwang@lge.com)" w:date="2018-10-12T14:04:00Z">
              <w:r w:rsidRPr="003A4C0B">
                <w:rPr>
                  <w:rFonts w:cs="Arial"/>
                  <w:sz w:val="16"/>
                </w:rPr>
                <w:t>CR.1.1 TDD</w:t>
              </w:r>
            </w:ins>
          </w:p>
        </w:tc>
        <w:tc>
          <w:tcPr>
            <w:tcW w:w="812" w:type="dxa"/>
            <w:gridSpan w:val="2"/>
            <w:vMerge/>
            <w:tcBorders>
              <w:left w:val="single" w:sz="4" w:space="0" w:color="auto"/>
              <w:right w:val="single" w:sz="4" w:space="0" w:color="auto"/>
            </w:tcBorders>
            <w:vAlign w:val="center"/>
          </w:tcPr>
          <w:p w:rsidR="00486A60" w:rsidRPr="008270DA" w:rsidRDefault="00486A60" w:rsidP="00486A60">
            <w:pPr>
              <w:pStyle w:val="TAC"/>
              <w:rPr>
                <w:ins w:id="270" w:author="황진엽/책임연구원/차세대표준(연)CAS팀(jinyup.hwang@lge.com)" w:date="2018-10-12T14:04:00Z"/>
                <w:rFonts w:cs="Arial"/>
                <w:sz w:val="16"/>
                <w:lang w:val="en-US"/>
              </w:rPr>
            </w:pPr>
          </w:p>
        </w:tc>
        <w:tc>
          <w:tcPr>
            <w:tcW w:w="812" w:type="dxa"/>
            <w:tcBorders>
              <w:left w:val="single" w:sz="4" w:space="0" w:color="auto"/>
              <w:bottom w:val="single" w:sz="4" w:space="0" w:color="auto"/>
              <w:right w:val="single" w:sz="4" w:space="0" w:color="auto"/>
            </w:tcBorders>
            <w:vAlign w:val="center"/>
          </w:tcPr>
          <w:p w:rsidR="00486A60" w:rsidRPr="008270DA" w:rsidRDefault="00486A60" w:rsidP="00486A60">
            <w:pPr>
              <w:pStyle w:val="TAC"/>
              <w:rPr>
                <w:ins w:id="271" w:author="황진엽/책임연구원/차세대표준(연)CAS팀(jinyup.hwang@lge.com)" w:date="2018-10-12T14:04:00Z"/>
                <w:rFonts w:cs="Arial"/>
                <w:sz w:val="16"/>
              </w:rPr>
            </w:pPr>
            <w:ins w:id="272" w:author="황진엽/책임연구원/차세대표준(연)CAS팀(jinyup.hwang@lge.com)" w:date="2018-10-12T14:04:00Z">
              <w:r w:rsidRPr="003A4C0B">
                <w:rPr>
                  <w:rFonts w:cs="Arial"/>
                  <w:sz w:val="16"/>
                </w:rPr>
                <w:t>CR.1.1 TDD</w:t>
              </w:r>
            </w:ins>
          </w:p>
        </w:tc>
        <w:tc>
          <w:tcPr>
            <w:tcW w:w="840" w:type="dxa"/>
            <w:vMerge/>
            <w:tcBorders>
              <w:left w:val="single" w:sz="4" w:space="0" w:color="auto"/>
              <w:right w:val="single" w:sz="4" w:space="0" w:color="auto"/>
            </w:tcBorders>
            <w:vAlign w:val="center"/>
          </w:tcPr>
          <w:p w:rsidR="00486A60" w:rsidRPr="008270DA" w:rsidRDefault="00486A60" w:rsidP="00486A60">
            <w:pPr>
              <w:pStyle w:val="TAC"/>
              <w:rPr>
                <w:ins w:id="273" w:author="황진엽/책임연구원/차세대표준(연)CAS팀(jinyup.hwang@lge.com)" w:date="2018-10-12T14:04:00Z"/>
                <w:rFonts w:cs="Arial"/>
                <w:sz w:val="16"/>
                <w:lang w:val="en-US"/>
              </w:rPr>
            </w:pPr>
          </w:p>
        </w:tc>
        <w:tc>
          <w:tcPr>
            <w:tcW w:w="728" w:type="dxa"/>
            <w:tcBorders>
              <w:left w:val="single" w:sz="4" w:space="0" w:color="auto"/>
              <w:bottom w:val="single" w:sz="4" w:space="0" w:color="auto"/>
              <w:right w:val="single" w:sz="4" w:space="0" w:color="auto"/>
            </w:tcBorders>
            <w:vAlign w:val="center"/>
          </w:tcPr>
          <w:p w:rsidR="00486A60" w:rsidRPr="008270DA" w:rsidRDefault="00486A60" w:rsidP="00486A60">
            <w:pPr>
              <w:pStyle w:val="TAC"/>
              <w:rPr>
                <w:ins w:id="274" w:author="황진엽/책임연구원/차세대표준(연)CAS팀(jinyup.hwang@lge.com)" w:date="2018-10-12T14:04:00Z"/>
                <w:rFonts w:cs="Arial"/>
                <w:sz w:val="16"/>
              </w:rPr>
            </w:pPr>
            <w:ins w:id="275" w:author="황진엽/책임연구원/차세대표준(연)CAS팀(jinyup.hwang@lge.com)" w:date="2018-10-12T14:04:00Z">
              <w:r w:rsidRPr="003A4C0B">
                <w:rPr>
                  <w:rFonts w:cs="Arial"/>
                  <w:sz w:val="16"/>
                </w:rPr>
                <w:t>CR.1.1 TDD</w:t>
              </w:r>
            </w:ins>
          </w:p>
        </w:tc>
        <w:tc>
          <w:tcPr>
            <w:tcW w:w="708" w:type="dxa"/>
            <w:vMerge/>
            <w:tcBorders>
              <w:left w:val="single" w:sz="4" w:space="0" w:color="auto"/>
              <w:right w:val="single" w:sz="4" w:space="0" w:color="auto"/>
            </w:tcBorders>
            <w:vAlign w:val="center"/>
          </w:tcPr>
          <w:p w:rsidR="00486A60" w:rsidRDefault="00486A60" w:rsidP="00486A60">
            <w:pPr>
              <w:pStyle w:val="TAC"/>
              <w:rPr>
                <w:ins w:id="276" w:author="황진엽/책임연구원/차세대표준(연)CAS팀(jinyup.hwang@lge.com)" w:date="2018-10-12T14:04:00Z"/>
                <w:rFonts w:cs="Arial"/>
                <w:lang w:val="en-US"/>
              </w:rPr>
            </w:pPr>
          </w:p>
        </w:tc>
      </w:tr>
      <w:tr w:rsidR="00486A60" w:rsidTr="000C4E1B">
        <w:trPr>
          <w:trHeight w:val="510"/>
          <w:jc w:val="center"/>
          <w:ins w:id="277" w:author="황진엽/책임연구원/차세대표준(연)CAS팀(jinyup.hwang@lge.com)" w:date="2018-10-12T14:04:00Z"/>
        </w:trPr>
        <w:tc>
          <w:tcPr>
            <w:tcW w:w="2087" w:type="dxa"/>
            <w:gridSpan w:val="3"/>
            <w:vMerge/>
            <w:tcBorders>
              <w:left w:val="single" w:sz="4" w:space="0" w:color="auto"/>
              <w:bottom w:val="single" w:sz="4" w:space="0" w:color="auto"/>
              <w:right w:val="single" w:sz="4" w:space="0" w:color="auto"/>
            </w:tcBorders>
            <w:vAlign w:val="center"/>
          </w:tcPr>
          <w:p w:rsidR="00486A60" w:rsidRDefault="00486A60" w:rsidP="00486A60">
            <w:pPr>
              <w:pStyle w:val="TAL"/>
              <w:rPr>
                <w:ins w:id="278" w:author="황진엽/책임연구원/차세대표준(연)CAS팀(jinyup.hwang@lge.com)" w:date="2018-10-12T14:04:00Z"/>
                <w:rFonts w:cs="Arial"/>
                <w:lang w:val="en-US"/>
              </w:rPr>
            </w:pPr>
          </w:p>
        </w:tc>
        <w:tc>
          <w:tcPr>
            <w:tcW w:w="1714" w:type="dxa"/>
            <w:tcBorders>
              <w:left w:val="single" w:sz="4" w:space="0" w:color="auto"/>
              <w:bottom w:val="single" w:sz="4" w:space="0" w:color="auto"/>
              <w:right w:val="single" w:sz="4" w:space="0" w:color="auto"/>
            </w:tcBorders>
            <w:vAlign w:val="center"/>
          </w:tcPr>
          <w:p w:rsidR="00486A60" w:rsidRDefault="00486A60" w:rsidP="00486A60">
            <w:pPr>
              <w:pStyle w:val="TAL"/>
              <w:rPr>
                <w:ins w:id="279" w:author="황진엽/책임연구원/차세대표준(연)CAS팀(jinyup.hwang@lge.com)" w:date="2018-10-12T14:04:00Z"/>
                <w:rFonts w:cs="Arial"/>
              </w:rPr>
            </w:pPr>
            <w:ins w:id="280" w:author="황진엽/책임연구원/차세대표준(연)CAS팀(jinyup.hwang@lge.com)" w:date="2018-10-12T14:04:00Z">
              <w:r w:rsidRPr="003F514D">
                <w:rPr>
                  <w:rFonts w:cs="Arial"/>
                </w:rPr>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486A60" w:rsidRDefault="00486A60" w:rsidP="00486A60">
            <w:pPr>
              <w:pStyle w:val="TAC"/>
              <w:rPr>
                <w:ins w:id="281" w:author="황진엽/책임연구원/차세대표준(연)CAS팀(jinyup.hwang@lge.com)" w:date="2018-10-12T14:04:00Z"/>
                <w:rFonts w:cs="Arial"/>
                <w:lang w:val="en-US"/>
              </w:rPr>
            </w:pPr>
          </w:p>
        </w:tc>
        <w:tc>
          <w:tcPr>
            <w:tcW w:w="799" w:type="dxa"/>
            <w:tcBorders>
              <w:left w:val="single" w:sz="4" w:space="0" w:color="auto"/>
              <w:bottom w:val="single" w:sz="4" w:space="0" w:color="auto"/>
              <w:right w:val="single" w:sz="4" w:space="0" w:color="auto"/>
            </w:tcBorders>
            <w:vAlign w:val="center"/>
          </w:tcPr>
          <w:p w:rsidR="00486A60" w:rsidRPr="008270DA" w:rsidRDefault="00486A60" w:rsidP="00486A60">
            <w:pPr>
              <w:pStyle w:val="TAC"/>
              <w:rPr>
                <w:ins w:id="282" w:author="황진엽/책임연구원/차세대표준(연)CAS팀(jinyup.hwang@lge.com)" w:date="2018-10-12T14:04:00Z"/>
                <w:rFonts w:cs="Arial"/>
                <w:sz w:val="16"/>
              </w:rPr>
            </w:pPr>
            <w:ins w:id="283" w:author="황진엽/책임연구원/차세대표준(연)CAS팀(jinyup.hwang@lge.com)" w:date="2018-10-12T14:04:00Z">
              <w:r w:rsidRPr="003A4C0B">
                <w:rPr>
                  <w:rFonts w:cs="Arial"/>
                  <w:sz w:val="16"/>
                </w:rPr>
                <w:t>CR2.1 TDD</w:t>
              </w:r>
            </w:ins>
          </w:p>
        </w:tc>
        <w:tc>
          <w:tcPr>
            <w:tcW w:w="812" w:type="dxa"/>
            <w:gridSpan w:val="2"/>
            <w:vMerge/>
            <w:tcBorders>
              <w:left w:val="single" w:sz="4" w:space="0" w:color="auto"/>
              <w:bottom w:val="single" w:sz="4" w:space="0" w:color="auto"/>
              <w:right w:val="single" w:sz="4" w:space="0" w:color="auto"/>
            </w:tcBorders>
            <w:vAlign w:val="center"/>
          </w:tcPr>
          <w:p w:rsidR="00486A60" w:rsidRPr="008270DA" w:rsidRDefault="00486A60" w:rsidP="00486A60">
            <w:pPr>
              <w:pStyle w:val="TAC"/>
              <w:rPr>
                <w:ins w:id="284" w:author="황진엽/책임연구원/차세대표준(연)CAS팀(jinyup.hwang@lge.com)" w:date="2018-10-12T14:04:00Z"/>
                <w:rFonts w:cs="Arial"/>
                <w:sz w:val="16"/>
                <w:lang w:val="en-US"/>
              </w:rPr>
            </w:pPr>
          </w:p>
        </w:tc>
        <w:tc>
          <w:tcPr>
            <w:tcW w:w="812" w:type="dxa"/>
            <w:tcBorders>
              <w:left w:val="single" w:sz="4" w:space="0" w:color="auto"/>
              <w:bottom w:val="single" w:sz="4" w:space="0" w:color="auto"/>
              <w:right w:val="single" w:sz="4" w:space="0" w:color="auto"/>
            </w:tcBorders>
            <w:vAlign w:val="center"/>
          </w:tcPr>
          <w:p w:rsidR="00486A60" w:rsidRPr="008270DA" w:rsidRDefault="00486A60" w:rsidP="00486A60">
            <w:pPr>
              <w:pStyle w:val="TAC"/>
              <w:rPr>
                <w:ins w:id="285" w:author="황진엽/책임연구원/차세대표준(연)CAS팀(jinyup.hwang@lge.com)" w:date="2018-10-12T14:04:00Z"/>
                <w:rFonts w:cs="Arial"/>
                <w:sz w:val="16"/>
              </w:rPr>
            </w:pPr>
            <w:ins w:id="286" w:author="황진엽/책임연구원/차세대표준(연)CAS팀(jinyup.hwang@lge.com)" w:date="2018-10-12T14:04:00Z">
              <w:r w:rsidRPr="003A4C0B">
                <w:rPr>
                  <w:rFonts w:cs="Arial"/>
                  <w:sz w:val="16"/>
                </w:rPr>
                <w:t>CR2.1 TDD</w:t>
              </w:r>
            </w:ins>
          </w:p>
        </w:tc>
        <w:tc>
          <w:tcPr>
            <w:tcW w:w="840" w:type="dxa"/>
            <w:vMerge/>
            <w:tcBorders>
              <w:left w:val="single" w:sz="4" w:space="0" w:color="auto"/>
              <w:bottom w:val="single" w:sz="4" w:space="0" w:color="auto"/>
              <w:right w:val="single" w:sz="4" w:space="0" w:color="auto"/>
            </w:tcBorders>
            <w:vAlign w:val="center"/>
          </w:tcPr>
          <w:p w:rsidR="00486A60" w:rsidRPr="008270DA" w:rsidRDefault="00486A60" w:rsidP="00486A60">
            <w:pPr>
              <w:pStyle w:val="TAC"/>
              <w:rPr>
                <w:ins w:id="287" w:author="황진엽/책임연구원/차세대표준(연)CAS팀(jinyup.hwang@lge.com)" w:date="2018-10-12T14:04:00Z"/>
                <w:rFonts w:cs="Arial"/>
                <w:sz w:val="16"/>
                <w:lang w:val="en-US"/>
              </w:rPr>
            </w:pPr>
          </w:p>
        </w:tc>
        <w:tc>
          <w:tcPr>
            <w:tcW w:w="728" w:type="dxa"/>
            <w:tcBorders>
              <w:left w:val="single" w:sz="4" w:space="0" w:color="auto"/>
              <w:bottom w:val="single" w:sz="4" w:space="0" w:color="auto"/>
              <w:right w:val="single" w:sz="4" w:space="0" w:color="auto"/>
            </w:tcBorders>
            <w:vAlign w:val="center"/>
          </w:tcPr>
          <w:p w:rsidR="00486A60" w:rsidRPr="008270DA" w:rsidRDefault="00486A60" w:rsidP="00486A60">
            <w:pPr>
              <w:pStyle w:val="TAC"/>
              <w:rPr>
                <w:ins w:id="288" w:author="황진엽/책임연구원/차세대표준(연)CAS팀(jinyup.hwang@lge.com)" w:date="2018-10-12T14:04:00Z"/>
                <w:rFonts w:cs="Arial"/>
                <w:sz w:val="16"/>
              </w:rPr>
            </w:pPr>
            <w:ins w:id="289" w:author="황진엽/책임연구원/차세대표준(연)CAS팀(jinyup.hwang@lge.com)" w:date="2018-10-12T14:04:00Z">
              <w:r w:rsidRPr="003A4C0B">
                <w:rPr>
                  <w:rFonts w:cs="Arial"/>
                  <w:sz w:val="16"/>
                </w:rPr>
                <w:t>CR2.1 TDD</w:t>
              </w:r>
            </w:ins>
          </w:p>
        </w:tc>
        <w:tc>
          <w:tcPr>
            <w:tcW w:w="708" w:type="dxa"/>
            <w:vMerge/>
            <w:tcBorders>
              <w:left w:val="single" w:sz="4" w:space="0" w:color="auto"/>
              <w:bottom w:val="single" w:sz="4" w:space="0" w:color="auto"/>
              <w:right w:val="single" w:sz="4" w:space="0" w:color="auto"/>
            </w:tcBorders>
            <w:vAlign w:val="center"/>
          </w:tcPr>
          <w:p w:rsidR="00486A60" w:rsidRDefault="00486A60" w:rsidP="00486A60">
            <w:pPr>
              <w:pStyle w:val="TAC"/>
              <w:rPr>
                <w:ins w:id="290" w:author="황진엽/책임연구원/차세대표준(연)CAS팀(jinyup.hwang@lge.com)" w:date="2018-10-12T14:04:00Z"/>
                <w:rFonts w:cs="Arial"/>
                <w:lang w:val="en-US"/>
              </w:rPr>
            </w:pPr>
          </w:p>
        </w:tc>
      </w:tr>
      <w:tr w:rsidR="00020D4D" w:rsidTr="000C4E1B">
        <w:trPr>
          <w:trHeight w:val="510"/>
          <w:jc w:val="center"/>
          <w:ins w:id="291" w:author="황진엽/책임연구원/차세대표준(연)CAS팀(jinyup.hwang@lge.com)" w:date="2018-10-11T17:49:00Z"/>
        </w:trPr>
        <w:tc>
          <w:tcPr>
            <w:tcW w:w="2087" w:type="dxa"/>
            <w:gridSpan w:val="3"/>
            <w:vMerge w:val="restart"/>
            <w:tcBorders>
              <w:top w:val="single" w:sz="4" w:space="0" w:color="auto"/>
              <w:left w:val="single" w:sz="4" w:space="0" w:color="auto"/>
              <w:right w:val="single" w:sz="4" w:space="0" w:color="auto"/>
            </w:tcBorders>
            <w:vAlign w:val="center"/>
          </w:tcPr>
          <w:p w:rsidR="00020D4D" w:rsidRDefault="00486A60" w:rsidP="00B04341">
            <w:pPr>
              <w:pStyle w:val="TAL"/>
              <w:rPr>
                <w:ins w:id="292" w:author="황진엽/책임연구원/차세대표준(연)CAS팀(jinyup.hwang@lge.com)" w:date="2018-10-11T17:49:00Z"/>
                <w:rFonts w:cs="Arial"/>
                <w:lang w:val="en-US"/>
              </w:rPr>
            </w:pPr>
            <w:ins w:id="293" w:author="황진엽/책임연구원/차세대표준(연)CAS팀(jinyup.hwang@lge.com)" w:date="2018-10-12T14:03:00Z">
              <w:r>
                <w:rPr>
                  <w:rFonts w:cs="v5.0.0"/>
                </w:rPr>
                <w:t xml:space="preserve">Dedicated </w:t>
              </w:r>
            </w:ins>
            <w:ins w:id="294" w:author="황진엽/책임연구원/차세대표준(연)CAS팀(jinyup.hwang@lge.com)" w:date="2018-10-11T17:49:00Z">
              <w:r w:rsidR="00020D4D">
                <w:rPr>
                  <w:rFonts w:cs="v5.0.0"/>
                </w:rPr>
                <w:t>CORESET Reference Channel</w:t>
              </w:r>
            </w:ins>
          </w:p>
        </w:tc>
        <w:tc>
          <w:tcPr>
            <w:tcW w:w="1714" w:type="dxa"/>
            <w:tcBorders>
              <w:top w:val="single" w:sz="4" w:space="0" w:color="auto"/>
              <w:left w:val="single" w:sz="4" w:space="0" w:color="auto"/>
              <w:right w:val="single" w:sz="4" w:space="0" w:color="auto"/>
            </w:tcBorders>
            <w:vAlign w:val="center"/>
          </w:tcPr>
          <w:p w:rsidR="00020D4D" w:rsidRDefault="00020D4D" w:rsidP="00B04341">
            <w:pPr>
              <w:pStyle w:val="TAL"/>
              <w:rPr>
                <w:ins w:id="295" w:author="황진엽/책임연구원/차세대표준(연)CAS팀(jinyup.hwang@lge.com)" w:date="2018-10-11T17:49:00Z"/>
                <w:rFonts w:cs="Arial"/>
                <w:lang w:val="en-US"/>
              </w:rPr>
            </w:pPr>
            <w:ins w:id="296" w:author="황진엽/책임연구원/차세대표준(연)CAS팀(jinyup.hwang@lge.com)" w:date="2018-10-11T17:49:00Z">
              <w:r>
                <w:rPr>
                  <w:rFonts w:cs="Arial"/>
                </w:rPr>
                <w:t>Config</w:t>
              </w:r>
              <w:r>
                <w:rPr>
                  <w:rFonts w:eastAsia="맑은 고딕"/>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020D4D" w:rsidRDefault="00020D4D" w:rsidP="00B04341">
            <w:pPr>
              <w:pStyle w:val="TAC"/>
              <w:rPr>
                <w:ins w:id="297" w:author="황진엽/책임연구원/차세대표준(연)CAS팀(jinyup.hwang@lge.com)" w:date="2018-10-11T17:49: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rsidR="00020D4D" w:rsidRPr="008270DA" w:rsidRDefault="00020D4D" w:rsidP="00B04341">
            <w:pPr>
              <w:pStyle w:val="TAC"/>
              <w:rPr>
                <w:ins w:id="298" w:author="황진엽/책임연구원/차세대표준(연)CAS팀(jinyup.hwang@lge.com)" w:date="2018-10-11T17:49:00Z"/>
                <w:rFonts w:cs="Arial"/>
                <w:sz w:val="16"/>
                <w:lang w:val="en-US"/>
              </w:rPr>
            </w:pPr>
            <w:ins w:id="299" w:author="황진엽/책임연구원/차세대표준(연)CAS팀(jinyup.hwang@lge.com)" w:date="2018-10-11T17:49:00Z">
              <w:r w:rsidRPr="008270DA">
                <w:rPr>
                  <w:rFonts w:cs="Arial"/>
                  <w:sz w:val="16"/>
                </w:rPr>
                <w:t>C</w:t>
              </w:r>
            </w:ins>
            <w:ins w:id="300" w:author="황진엽/책임연구원/차세대표준(연)CAS팀(jinyup.hwang@lge.com)" w:date="2018-10-11T18:23:00Z">
              <w:r w:rsidR="0056280C">
                <w:rPr>
                  <w:rFonts w:cs="Arial"/>
                  <w:sz w:val="16"/>
                </w:rPr>
                <w:t>C</w:t>
              </w:r>
            </w:ins>
            <w:ins w:id="301" w:author="황진엽/책임연구원/차세대표준(연)CAS팀(jinyup.hwang@lge.com)" w:date="2018-10-11T17:49:00Z">
              <w:r w:rsidRPr="008270DA">
                <w:rPr>
                  <w:rFonts w:cs="Arial"/>
                  <w:sz w:val="16"/>
                </w:rPr>
                <w:t>R.1.1 FDD</w:t>
              </w:r>
              <w:r w:rsidRPr="008270DA">
                <w:rPr>
                  <w:rFonts w:cs="Arial"/>
                  <w:sz w:val="16"/>
                  <w:lang w:val="en-US"/>
                </w:rPr>
                <w:t xml:space="preserve">  </w:t>
              </w:r>
            </w:ins>
          </w:p>
        </w:tc>
        <w:tc>
          <w:tcPr>
            <w:tcW w:w="812" w:type="dxa"/>
            <w:gridSpan w:val="2"/>
            <w:vMerge w:val="restart"/>
            <w:tcBorders>
              <w:top w:val="single" w:sz="4" w:space="0" w:color="auto"/>
              <w:left w:val="single" w:sz="4" w:space="0" w:color="auto"/>
              <w:right w:val="single" w:sz="4" w:space="0" w:color="auto"/>
            </w:tcBorders>
            <w:vAlign w:val="center"/>
          </w:tcPr>
          <w:p w:rsidR="00020D4D" w:rsidRPr="008270DA" w:rsidRDefault="00020D4D" w:rsidP="00B04341">
            <w:pPr>
              <w:pStyle w:val="TAC"/>
              <w:rPr>
                <w:ins w:id="302" w:author="황진엽/책임연구원/차세대표준(연)CAS팀(jinyup.hwang@lge.com)" w:date="2018-10-11T17:49:00Z"/>
                <w:rFonts w:cs="Arial"/>
                <w:sz w:val="16"/>
                <w:lang w:val="en-US"/>
              </w:rPr>
            </w:pPr>
            <w:ins w:id="303" w:author="황진엽/책임연구원/차세대표준(연)CAS팀(jinyup.hwang@lge.com)" w:date="2018-10-11T17:49:00Z">
              <w:r w:rsidRPr="008270DA">
                <w:rPr>
                  <w:rFonts w:cs="Arial"/>
                  <w:sz w:val="16"/>
                  <w:lang w:val="en-US"/>
                </w:rPr>
                <w:t>-</w:t>
              </w:r>
            </w:ins>
          </w:p>
        </w:tc>
        <w:tc>
          <w:tcPr>
            <w:tcW w:w="812" w:type="dxa"/>
            <w:tcBorders>
              <w:top w:val="single" w:sz="4" w:space="0" w:color="auto"/>
              <w:left w:val="single" w:sz="4" w:space="0" w:color="auto"/>
              <w:right w:val="single" w:sz="4" w:space="0" w:color="auto"/>
            </w:tcBorders>
            <w:vAlign w:val="center"/>
          </w:tcPr>
          <w:p w:rsidR="00020D4D" w:rsidRPr="008270DA" w:rsidRDefault="00020D4D" w:rsidP="00B04341">
            <w:pPr>
              <w:pStyle w:val="TAC"/>
              <w:rPr>
                <w:ins w:id="304" w:author="황진엽/책임연구원/차세대표준(연)CAS팀(jinyup.hwang@lge.com)" w:date="2018-10-11T17:49:00Z"/>
                <w:rFonts w:cs="Arial"/>
                <w:sz w:val="16"/>
                <w:lang w:val="en-US"/>
              </w:rPr>
            </w:pPr>
            <w:ins w:id="305" w:author="황진엽/책임연구원/차세대표준(연)CAS팀(jinyup.hwang@lge.com)" w:date="2018-10-11T17:49:00Z">
              <w:r w:rsidRPr="008270DA">
                <w:rPr>
                  <w:rFonts w:cs="Arial"/>
                  <w:sz w:val="16"/>
                </w:rPr>
                <w:t>C</w:t>
              </w:r>
            </w:ins>
            <w:ins w:id="306" w:author="황진엽/책임연구원/차세대표준(연)CAS팀(jinyup.hwang@lge.com)" w:date="2018-10-11T18:23:00Z">
              <w:r w:rsidR="0056280C">
                <w:rPr>
                  <w:rFonts w:cs="Arial"/>
                  <w:sz w:val="16"/>
                </w:rPr>
                <w:t>C</w:t>
              </w:r>
            </w:ins>
            <w:ins w:id="307" w:author="황진엽/책임연구원/차세대표준(연)CAS팀(jinyup.hwang@lge.com)" w:date="2018-10-11T17:49:00Z">
              <w:r w:rsidRPr="008270DA">
                <w:rPr>
                  <w:rFonts w:cs="Arial"/>
                  <w:sz w:val="16"/>
                </w:rPr>
                <w:t>R.1.1 FDD</w:t>
              </w:r>
              <w:r w:rsidRPr="008270DA">
                <w:rPr>
                  <w:rFonts w:cs="Arial"/>
                  <w:sz w:val="16"/>
                  <w:lang w:val="en-US"/>
                </w:rPr>
                <w:t xml:space="preserve">  </w:t>
              </w:r>
            </w:ins>
          </w:p>
        </w:tc>
        <w:tc>
          <w:tcPr>
            <w:tcW w:w="840" w:type="dxa"/>
            <w:vMerge w:val="restart"/>
            <w:tcBorders>
              <w:top w:val="single" w:sz="4" w:space="0" w:color="auto"/>
              <w:left w:val="single" w:sz="4" w:space="0" w:color="auto"/>
              <w:right w:val="single" w:sz="4" w:space="0" w:color="auto"/>
            </w:tcBorders>
            <w:vAlign w:val="center"/>
          </w:tcPr>
          <w:p w:rsidR="00020D4D" w:rsidRPr="008270DA" w:rsidRDefault="00020D4D" w:rsidP="00B04341">
            <w:pPr>
              <w:pStyle w:val="TAC"/>
              <w:rPr>
                <w:ins w:id="308" w:author="황진엽/책임연구원/차세대표준(연)CAS팀(jinyup.hwang@lge.com)" w:date="2018-10-11T17:49:00Z"/>
                <w:rFonts w:cs="Arial"/>
                <w:sz w:val="16"/>
                <w:lang w:val="en-US"/>
              </w:rPr>
            </w:pPr>
            <w:ins w:id="309" w:author="황진엽/책임연구원/차세대표준(연)CAS팀(jinyup.hwang@lge.com)" w:date="2018-10-11T17:49:00Z">
              <w:r w:rsidRPr="008270DA">
                <w:rPr>
                  <w:rFonts w:cs="Arial"/>
                  <w:sz w:val="16"/>
                  <w:lang w:val="en-US"/>
                </w:rPr>
                <w:t>-</w:t>
              </w:r>
            </w:ins>
          </w:p>
        </w:tc>
        <w:tc>
          <w:tcPr>
            <w:tcW w:w="728" w:type="dxa"/>
            <w:tcBorders>
              <w:top w:val="single" w:sz="4" w:space="0" w:color="auto"/>
              <w:left w:val="single" w:sz="4" w:space="0" w:color="auto"/>
              <w:right w:val="single" w:sz="4" w:space="0" w:color="auto"/>
            </w:tcBorders>
            <w:vAlign w:val="center"/>
          </w:tcPr>
          <w:p w:rsidR="00020D4D" w:rsidRPr="008270DA" w:rsidRDefault="00020D4D" w:rsidP="00B04341">
            <w:pPr>
              <w:pStyle w:val="TAC"/>
              <w:rPr>
                <w:ins w:id="310" w:author="황진엽/책임연구원/차세대표준(연)CAS팀(jinyup.hwang@lge.com)" w:date="2018-10-11T17:49:00Z"/>
                <w:rFonts w:cs="Arial"/>
                <w:sz w:val="16"/>
                <w:lang w:val="en-US"/>
              </w:rPr>
            </w:pPr>
            <w:ins w:id="311" w:author="황진엽/책임연구원/차세대표준(연)CAS팀(jinyup.hwang@lge.com)" w:date="2018-10-11T17:49:00Z">
              <w:r w:rsidRPr="008270DA">
                <w:rPr>
                  <w:rFonts w:cs="Arial"/>
                  <w:sz w:val="16"/>
                </w:rPr>
                <w:t>C</w:t>
              </w:r>
            </w:ins>
            <w:ins w:id="312" w:author="황진엽/책임연구원/차세대표준(연)CAS팀(jinyup.hwang@lge.com)" w:date="2018-10-11T18:23:00Z">
              <w:r w:rsidR="0056280C">
                <w:rPr>
                  <w:rFonts w:cs="Arial"/>
                  <w:sz w:val="16"/>
                </w:rPr>
                <w:t>C</w:t>
              </w:r>
            </w:ins>
            <w:ins w:id="313" w:author="황진엽/책임연구원/차세대표준(연)CAS팀(jinyup.hwang@lge.com)" w:date="2018-10-11T17:49:00Z">
              <w:r w:rsidRPr="008270DA">
                <w:rPr>
                  <w:rFonts w:cs="Arial"/>
                  <w:sz w:val="16"/>
                </w:rPr>
                <w:t>R.1.1 FDD</w:t>
              </w:r>
              <w:r w:rsidRPr="008270DA">
                <w:rPr>
                  <w:rFonts w:cs="Arial"/>
                  <w:sz w:val="16"/>
                  <w:lang w:val="en-US"/>
                </w:rPr>
                <w:t xml:space="preserve">  </w:t>
              </w:r>
            </w:ins>
          </w:p>
        </w:tc>
        <w:tc>
          <w:tcPr>
            <w:tcW w:w="708" w:type="dxa"/>
            <w:vMerge w:val="restart"/>
            <w:tcBorders>
              <w:top w:val="single" w:sz="4" w:space="0" w:color="auto"/>
              <w:left w:val="single" w:sz="4" w:space="0" w:color="auto"/>
              <w:right w:val="single" w:sz="4" w:space="0" w:color="auto"/>
            </w:tcBorders>
            <w:vAlign w:val="center"/>
          </w:tcPr>
          <w:p w:rsidR="00020D4D" w:rsidRDefault="00020D4D" w:rsidP="00B04341">
            <w:pPr>
              <w:pStyle w:val="TAC"/>
              <w:rPr>
                <w:ins w:id="314" w:author="황진엽/책임연구원/차세대표준(연)CAS팀(jinyup.hwang@lge.com)" w:date="2018-10-11T17:49:00Z"/>
                <w:rFonts w:cs="Arial"/>
                <w:lang w:val="en-US"/>
              </w:rPr>
            </w:pPr>
            <w:ins w:id="315" w:author="황진엽/책임연구원/차세대표준(연)CAS팀(jinyup.hwang@lge.com)" w:date="2018-10-11T17:49:00Z">
              <w:r>
                <w:rPr>
                  <w:rFonts w:cs="Arial"/>
                  <w:lang w:val="en-US"/>
                </w:rPr>
                <w:t>-</w:t>
              </w:r>
            </w:ins>
          </w:p>
        </w:tc>
      </w:tr>
      <w:tr w:rsidR="00020D4D" w:rsidTr="000C4E1B">
        <w:trPr>
          <w:trHeight w:val="510"/>
          <w:jc w:val="center"/>
          <w:ins w:id="316" w:author="황진엽/책임연구원/차세대표준(연)CAS팀(jinyup.hwang@lge.com)" w:date="2018-10-11T17:49:00Z"/>
        </w:trPr>
        <w:tc>
          <w:tcPr>
            <w:tcW w:w="2087" w:type="dxa"/>
            <w:gridSpan w:val="3"/>
            <w:vMerge/>
            <w:tcBorders>
              <w:left w:val="single" w:sz="4" w:space="0" w:color="auto"/>
              <w:right w:val="single" w:sz="4" w:space="0" w:color="auto"/>
            </w:tcBorders>
            <w:vAlign w:val="center"/>
          </w:tcPr>
          <w:p w:rsidR="00020D4D" w:rsidRDefault="00020D4D" w:rsidP="00B04341">
            <w:pPr>
              <w:pStyle w:val="TAL"/>
              <w:rPr>
                <w:ins w:id="317" w:author="황진엽/책임연구원/차세대표준(연)CAS팀(jinyup.hwang@lge.com)" w:date="2018-10-11T17:49:00Z"/>
                <w:rFonts w:cs="v5.0.0"/>
              </w:rPr>
            </w:pPr>
          </w:p>
        </w:tc>
        <w:tc>
          <w:tcPr>
            <w:tcW w:w="1714" w:type="dxa"/>
            <w:tcBorders>
              <w:left w:val="single" w:sz="4" w:space="0" w:color="auto"/>
              <w:right w:val="single" w:sz="4" w:space="0" w:color="auto"/>
            </w:tcBorders>
            <w:vAlign w:val="center"/>
          </w:tcPr>
          <w:p w:rsidR="00020D4D" w:rsidRDefault="00020D4D" w:rsidP="00B04341">
            <w:pPr>
              <w:pStyle w:val="TAL"/>
              <w:rPr>
                <w:ins w:id="318" w:author="황진엽/책임연구원/차세대표준(연)CAS팀(jinyup.hwang@lge.com)" w:date="2018-10-11T17:49:00Z"/>
                <w:rFonts w:cs="v5.0.0"/>
              </w:rPr>
            </w:pPr>
            <w:ins w:id="319" w:author="황진엽/책임연구원/차세대표준(연)CAS팀(jinyup.hwang@lge.com)" w:date="2018-10-11T17:49:00Z">
              <w:r>
                <w:rPr>
                  <w:rFonts w:cs="Arial"/>
                </w:rPr>
                <w:t>Config</w:t>
              </w:r>
              <w:r>
                <w:rPr>
                  <w:rFonts w:eastAsia="맑은 고딕"/>
                  <w:szCs w:val="18"/>
                </w:rPr>
                <w:t xml:space="preserve"> 2,5</w:t>
              </w:r>
            </w:ins>
          </w:p>
        </w:tc>
        <w:tc>
          <w:tcPr>
            <w:tcW w:w="1134" w:type="dxa"/>
            <w:vMerge/>
            <w:tcBorders>
              <w:left w:val="single" w:sz="4" w:space="0" w:color="auto"/>
              <w:right w:val="single" w:sz="4" w:space="0" w:color="auto"/>
            </w:tcBorders>
            <w:vAlign w:val="center"/>
          </w:tcPr>
          <w:p w:rsidR="00020D4D" w:rsidRDefault="00020D4D" w:rsidP="00B04341">
            <w:pPr>
              <w:pStyle w:val="TAC"/>
              <w:rPr>
                <w:ins w:id="320" w:author="황진엽/책임연구원/차세대표준(연)CAS팀(jinyup.hwang@lge.com)" w:date="2018-10-11T17:49: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rsidR="00020D4D" w:rsidRPr="008270DA" w:rsidRDefault="00020D4D" w:rsidP="00B04341">
            <w:pPr>
              <w:pStyle w:val="TAC"/>
              <w:rPr>
                <w:ins w:id="321" w:author="황진엽/책임연구원/차세대표준(연)CAS팀(jinyup.hwang@lge.com)" w:date="2018-10-11T17:49:00Z"/>
                <w:rFonts w:cs="Arial"/>
                <w:sz w:val="16"/>
              </w:rPr>
            </w:pPr>
            <w:ins w:id="322" w:author="황진엽/책임연구원/차세대표준(연)CAS팀(jinyup.hwang@lge.com)" w:date="2018-10-11T17:49:00Z">
              <w:r w:rsidRPr="008270DA">
                <w:rPr>
                  <w:rFonts w:cs="Arial"/>
                  <w:sz w:val="16"/>
                </w:rPr>
                <w:t>C</w:t>
              </w:r>
            </w:ins>
            <w:ins w:id="323" w:author="황진엽/책임연구원/차세대표준(연)CAS팀(jinyup.hwang@lge.com)" w:date="2018-10-11T18:24:00Z">
              <w:r w:rsidR="0056280C" w:rsidRPr="008270DA">
                <w:rPr>
                  <w:rFonts w:cs="Arial"/>
                  <w:sz w:val="16"/>
                </w:rPr>
                <w:t>C</w:t>
              </w:r>
            </w:ins>
            <w:ins w:id="324" w:author="황진엽/책임연구원/차세대표준(연)CAS팀(jinyup.hwang@lge.com)" w:date="2018-10-11T17:49:00Z">
              <w:r w:rsidRPr="008270DA">
                <w:rPr>
                  <w:rFonts w:cs="Arial"/>
                  <w:sz w:val="16"/>
                </w:rPr>
                <w:t>R.1.1 TDD</w:t>
              </w:r>
            </w:ins>
          </w:p>
        </w:tc>
        <w:tc>
          <w:tcPr>
            <w:tcW w:w="812" w:type="dxa"/>
            <w:gridSpan w:val="2"/>
            <w:vMerge/>
            <w:tcBorders>
              <w:left w:val="single" w:sz="4" w:space="0" w:color="auto"/>
              <w:right w:val="single" w:sz="4" w:space="0" w:color="auto"/>
            </w:tcBorders>
            <w:vAlign w:val="center"/>
          </w:tcPr>
          <w:p w:rsidR="00020D4D" w:rsidRPr="008270DA" w:rsidRDefault="00020D4D" w:rsidP="00B04341">
            <w:pPr>
              <w:pStyle w:val="TAC"/>
              <w:rPr>
                <w:ins w:id="325" w:author="황진엽/책임연구원/차세대표준(연)CAS팀(jinyup.hwang@lge.com)" w:date="2018-10-11T17:49:00Z"/>
                <w:rFonts w:cs="Arial"/>
                <w:sz w:val="16"/>
                <w:lang w:val="en-US"/>
              </w:rPr>
            </w:pPr>
          </w:p>
        </w:tc>
        <w:tc>
          <w:tcPr>
            <w:tcW w:w="812" w:type="dxa"/>
            <w:tcBorders>
              <w:left w:val="single" w:sz="4" w:space="0" w:color="auto"/>
              <w:right w:val="single" w:sz="4" w:space="0" w:color="auto"/>
            </w:tcBorders>
            <w:vAlign w:val="center"/>
          </w:tcPr>
          <w:p w:rsidR="00020D4D" w:rsidRPr="008270DA" w:rsidRDefault="00020D4D" w:rsidP="00B04341">
            <w:pPr>
              <w:pStyle w:val="TAC"/>
              <w:rPr>
                <w:ins w:id="326" w:author="황진엽/책임연구원/차세대표준(연)CAS팀(jinyup.hwang@lge.com)" w:date="2018-10-11T17:49:00Z"/>
                <w:rFonts w:cs="Arial"/>
                <w:sz w:val="16"/>
              </w:rPr>
            </w:pPr>
            <w:ins w:id="327" w:author="황진엽/책임연구원/차세대표준(연)CAS팀(jinyup.hwang@lge.com)" w:date="2018-10-11T17:49:00Z">
              <w:r w:rsidRPr="008270DA">
                <w:rPr>
                  <w:rFonts w:cs="Arial"/>
                  <w:sz w:val="16"/>
                </w:rPr>
                <w:t>C</w:t>
              </w:r>
            </w:ins>
            <w:ins w:id="328" w:author="황진엽/책임연구원/차세대표준(연)CAS팀(jinyup.hwang@lge.com)" w:date="2018-10-11T18:24:00Z">
              <w:r w:rsidR="0056280C" w:rsidRPr="008270DA">
                <w:rPr>
                  <w:rFonts w:cs="Arial"/>
                  <w:sz w:val="16"/>
                </w:rPr>
                <w:t>C</w:t>
              </w:r>
            </w:ins>
            <w:ins w:id="329" w:author="황진엽/책임연구원/차세대표준(연)CAS팀(jinyup.hwang@lge.com)" w:date="2018-10-11T17:49:00Z">
              <w:r w:rsidRPr="008270DA">
                <w:rPr>
                  <w:rFonts w:cs="Arial"/>
                  <w:sz w:val="16"/>
                </w:rPr>
                <w:t>R.1.1 TDD</w:t>
              </w:r>
            </w:ins>
          </w:p>
        </w:tc>
        <w:tc>
          <w:tcPr>
            <w:tcW w:w="840" w:type="dxa"/>
            <w:vMerge/>
            <w:tcBorders>
              <w:left w:val="single" w:sz="4" w:space="0" w:color="auto"/>
              <w:right w:val="single" w:sz="4" w:space="0" w:color="auto"/>
            </w:tcBorders>
            <w:vAlign w:val="center"/>
          </w:tcPr>
          <w:p w:rsidR="00020D4D" w:rsidRPr="008270DA" w:rsidRDefault="00020D4D" w:rsidP="00B04341">
            <w:pPr>
              <w:pStyle w:val="TAC"/>
              <w:rPr>
                <w:ins w:id="330" w:author="황진엽/책임연구원/차세대표준(연)CAS팀(jinyup.hwang@lge.com)" w:date="2018-10-11T17:49:00Z"/>
                <w:rFonts w:cs="Arial"/>
                <w:sz w:val="16"/>
                <w:lang w:val="en-US"/>
              </w:rPr>
            </w:pPr>
          </w:p>
        </w:tc>
        <w:tc>
          <w:tcPr>
            <w:tcW w:w="728" w:type="dxa"/>
            <w:tcBorders>
              <w:left w:val="single" w:sz="4" w:space="0" w:color="auto"/>
              <w:right w:val="single" w:sz="4" w:space="0" w:color="auto"/>
            </w:tcBorders>
            <w:vAlign w:val="center"/>
          </w:tcPr>
          <w:p w:rsidR="00020D4D" w:rsidRPr="008270DA" w:rsidRDefault="00020D4D" w:rsidP="00B04341">
            <w:pPr>
              <w:pStyle w:val="TAC"/>
              <w:rPr>
                <w:ins w:id="331" w:author="황진엽/책임연구원/차세대표준(연)CAS팀(jinyup.hwang@lge.com)" w:date="2018-10-11T17:49:00Z"/>
                <w:rFonts w:cs="Arial"/>
                <w:sz w:val="16"/>
              </w:rPr>
            </w:pPr>
            <w:ins w:id="332" w:author="황진엽/책임연구원/차세대표준(연)CAS팀(jinyup.hwang@lge.com)" w:date="2018-10-11T17:49:00Z">
              <w:r w:rsidRPr="008270DA">
                <w:rPr>
                  <w:rFonts w:cs="Arial"/>
                  <w:sz w:val="16"/>
                </w:rPr>
                <w:t>C</w:t>
              </w:r>
            </w:ins>
            <w:ins w:id="333" w:author="황진엽/책임연구원/차세대표준(연)CAS팀(jinyup.hwang@lge.com)" w:date="2018-10-11T18:24:00Z">
              <w:r w:rsidR="0056280C" w:rsidRPr="008270DA">
                <w:rPr>
                  <w:rFonts w:cs="Arial"/>
                  <w:sz w:val="16"/>
                </w:rPr>
                <w:t>C</w:t>
              </w:r>
            </w:ins>
            <w:ins w:id="334" w:author="황진엽/책임연구원/차세대표준(연)CAS팀(jinyup.hwang@lge.com)" w:date="2018-10-11T17:49:00Z">
              <w:r w:rsidRPr="008270DA">
                <w:rPr>
                  <w:rFonts w:cs="Arial"/>
                  <w:sz w:val="16"/>
                </w:rPr>
                <w:t>R.1.1 TDD</w:t>
              </w:r>
            </w:ins>
          </w:p>
        </w:tc>
        <w:tc>
          <w:tcPr>
            <w:tcW w:w="708" w:type="dxa"/>
            <w:vMerge/>
            <w:tcBorders>
              <w:left w:val="single" w:sz="4" w:space="0" w:color="auto"/>
              <w:right w:val="single" w:sz="4" w:space="0" w:color="auto"/>
            </w:tcBorders>
            <w:vAlign w:val="center"/>
          </w:tcPr>
          <w:p w:rsidR="00020D4D" w:rsidRDefault="00020D4D" w:rsidP="00B04341">
            <w:pPr>
              <w:pStyle w:val="TAC"/>
              <w:rPr>
                <w:ins w:id="335" w:author="황진엽/책임연구원/차세대표준(연)CAS팀(jinyup.hwang@lge.com)" w:date="2018-10-11T17:49:00Z"/>
                <w:rFonts w:cs="Arial"/>
                <w:lang w:val="en-US"/>
              </w:rPr>
            </w:pPr>
          </w:p>
        </w:tc>
      </w:tr>
      <w:tr w:rsidR="00020D4D" w:rsidTr="000C4E1B">
        <w:trPr>
          <w:trHeight w:val="510"/>
          <w:jc w:val="center"/>
          <w:ins w:id="336" w:author="황진엽/책임연구원/차세대표준(연)CAS팀(jinyup.hwang@lge.com)" w:date="2018-10-11T17:49:00Z"/>
        </w:trPr>
        <w:tc>
          <w:tcPr>
            <w:tcW w:w="2087" w:type="dxa"/>
            <w:gridSpan w:val="3"/>
            <w:vMerge/>
            <w:tcBorders>
              <w:left w:val="single" w:sz="4" w:space="0" w:color="auto"/>
              <w:bottom w:val="single" w:sz="4" w:space="0" w:color="auto"/>
              <w:right w:val="single" w:sz="4" w:space="0" w:color="auto"/>
            </w:tcBorders>
            <w:vAlign w:val="center"/>
          </w:tcPr>
          <w:p w:rsidR="00020D4D" w:rsidRDefault="00020D4D" w:rsidP="00B04341">
            <w:pPr>
              <w:pStyle w:val="TAL"/>
              <w:rPr>
                <w:ins w:id="337" w:author="황진엽/책임연구원/차세대표준(연)CAS팀(jinyup.hwang@lge.com)" w:date="2018-10-11T17:49:00Z"/>
                <w:rFonts w:cs="v5.0.0"/>
              </w:rPr>
            </w:pPr>
          </w:p>
        </w:tc>
        <w:tc>
          <w:tcPr>
            <w:tcW w:w="1714" w:type="dxa"/>
            <w:tcBorders>
              <w:left w:val="single" w:sz="4" w:space="0" w:color="auto"/>
              <w:bottom w:val="single" w:sz="4" w:space="0" w:color="auto"/>
              <w:right w:val="single" w:sz="4" w:space="0" w:color="auto"/>
            </w:tcBorders>
            <w:vAlign w:val="center"/>
          </w:tcPr>
          <w:p w:rsidR="00020D4D" w:rsidRDefault="00020D4D" w:rsidP="00B04341">
            <w:pPr>
              <w:pStyle w:val="TAL"/>
              <w:rPr>
                <w:ins w:id="338" w:author="황진엽/책임연구원/차세대표준(연)CAS팀(jinyup.hwang@lge.com)" w:date="2018-10-11T17:49:00Z"/>
                <w:rFonts w:cs="v5.0.0"/>
              </w:rPr>
            </w:pPr>
            <w:ins w:id="339" w:author="황진엽/책임연구원/차세대표준(연)CAS팀(jinyup.hwang@lge.com)" w:date="2018-10-11T17:49:00Z">
              <w:r>
                <w:rPr>
                  <w:rFonts w:cs="Arial"/>
                </w:rPr>
                <w:t>Config</w:t>
              </w:r>
              <w:r>
                <w:rPr>
                  <w:rFonts w:eastAsia="맑은 고딕"/>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020D4D" w:rsidRDefault="00020D4D" w:rsidP="00B04341">
            <w:pPr>
              <w:pStyle w:val="TAC"/>
              <w:rPr>
                <w:ins w:id="340" w:author="황진엽/책임연구원/차세대표준(연)CAS팀(jinyup.hwang@lge.com)" w:date="2018-10-11T17:49: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rsidR="00020D4D" w:rsidRPr="008270DA" w:rsidRDefault="00020D4D" w:rsidP="00B04341">
            <w:pPr>
              <w:pStyle w:val="TAC"/>
              <w:rPr>
                <w:ins w:id="341" w:author="황진엽/책임연구원/차세대표준(연)CAS팀(jinyup.hwang@lge.com)" w:date="2018-10-11T17:49:00Z"/>
                <w:rFonts w:cs="Arial"/>
                <w:sz w:val="16"/>
              </w:rPr>
            </w:pPr>
            <w:ins w:id="342" w:author="황진엽/책임연구원/차세대표준(연)CAS팀(jinyup.hwang@lge.com)" w:date="2018-10-11T17:49:00Z">
              <w:r w:rsidRPr="008270DA">
                <w:rPr>
                  <w:rFonts w:cs="Arial"/>
                  <w:sz w:val="16"/>
                </w:rPr>
                <w:t>C</w:t>
              </w:r>
            </w:ins>
            <w:ins w:id="343" w:author="황진엽/책임연구원/차세대표준(연)CAS팀(jinyup.hwang@lge.com)" w:date="2018-10-11T18:24:00Z">
              <w:r w:rsidR="0056280C" w:rsidRPr="008270DA">
                <w:rPr>
                  <w:rFonts w:cs="Arial"/>
                  <w:sz w:val="16"/>
                </w:rPr>
                <w:t>C</w:t>
              </w:r>
            </w:ins>
            <w:ins w:id="344" w:author="황진엽/책임연구원/차세대표준(연)CAS팀(jinyup.hwang@lge.com)" w:date="2018-10-11T17:49:00Z">
              <w:r w:rsidRPr="008270DA">
                <w:rPr>
                  <w:rFonts w:cs="Arial"/>
                  <w:sz w:val="16"/>
                </w:rPr>
                <w:t>R2.1 TDD</w:t>
              </w:r>
            </w:ins>
          </w:p>
        </w:tc>
        <w:tc>
          <w:tcPr>
            <w:tcW w:w="812" w:type="dxa"/>
            <w:gridSpan w:val="2"/>
            <w:vMerge/>
            <w:tcBorders>
              <w:left w:val="single" w:sz="4" w:space="0" w:color="auto"/>
              <w:bottom w:val="single" w:sz="4" w:space="0" w:color="auto"/>
              <w:right w:val="single" w:sz="4" w:space="0" w:color="auto"/>
            </w:tcBorders>
            <w:vAlign w:val="center"/>
          </w:tcPr>
          <w:p w:rsidR="00020D4D" w:rsidRPr="008270DA" w:rsidRDefault="00020D4D" w:rsidP="00B04341">
            <w:pPr>
              <w:pStyle w:val="TAC"/>
              <w:rPr>
                <w:ins w:id="345" w:author="황진엽/책임연구원/차세대표준(연)CAS팀(jinyup.hwang@lge.com)" w:date="2018-10-11T17:49:00Z"/>
                <w:rFonts w:cs="Arial"/>
                <w:sz w:val="16"/>
                <w:lang w:val="en-US"/>
              </w:rPr>
            </w:pPr>
          </w:p>
        </w:tc>
        <w:tc>
          <w:tcPr>
            <w:tcW w:w="812" w:type="dxa"/>
            <w:tcBorders>
              <w:left w:val="single" w:sz="4" w:space="0" w:color="auto"/>
              <w:bottom w:val="single" w:sz="4" w:space="0" w:color="auto"/>
              <w:right w:val="single" w:sz="4" w:space="0" w:color="auto"/>
            </w:tcBorders>
            <w:vAlign w:val="center"/>
          </w:tcPr>
          <w:p w:rsidR="00020D4D" w:rsidRPr="008270DA" w:rsidRDefault="00020D4D" w:rsidP="00B04341">
            <w:pPr>
              <w:pStyle w:val="TAC"/>
              <w:rPr>
                <w:ins w:id="346" w:author="황진엽/책임연구원/차세대표준(연)CAS팀(jinyup.hwang@lge.com)" w:date="2018-10-11T17:49:00Z"/>
                <w:rFonts w:cs="Arial"/>
                <w:sz w:val="16"/>
              </w:rPr>
            </w:pPr>
            <w:ins w:id="347" w:author="황진엽/책임연구원/차세대표준(연)CAS팀(jinyup.hwang@lge.com)" w:date="2018-10-11T17:49:00Z">
              <w:r w:rsidRPr="008270DA">
                <w:rPr>
                  <w:rFonts w:cs="Arial"/>
                  <w:sz w:val="16"/>
                </w:rPr>
                <w:t>C</w:t>
              </w:r>
            </w:ins>
            <w:ins w:id="348" w:author="황진엽/책임연구원/차세대표준(연)CAS팀(jinyup.hwang@lge.com)" w:date="2018-10-11T18:24:00Z">
              <w:r w:rsidR="0056280C" w:rsidRPr="008270DA">
                <w:rPr>
                  <w:rFonts w:cs="Arial"/>
                  <w:sz w:val="16"/>
                </w:rPr>
                <w:t>C</w:t>
              </w:r>
            </w:ins>
            <w:ins w:id="349" w:author="황진엽/책임연구원/차세대표준(연)CAS팀(jinyup.hwang@lge.com)" w:date="2018-10-11T17:49:00Z">
              <w:r w:rsidRPr="008270DA">
                <w:rPr>
                  <w:rFonts w:cs="Arial"/>
                  <w:sz w:val="16"/>
                </w:rPr>
                <w:t>R2.1 TDD</w:t>
              </w:r>
            </w:ins>
          </w:p>
        </w:tc>
        <w:tc>
          <w:tcPr>
            <w:tcW w:w="840" w:type="dxa"/>
            <w:vMerge/>
            <w:tcBorders>
              <w:left w:val="single" w:sz="4" w:space="0" w:color="auto"/>
              <w:bottom w:val="single" w:sz="4" w:space="0" w:color="auto"/>
              <w:right w:val="single" w:sz="4" w:space="0" w:color="auto"/>
            </w:tcBorders>
            <w:vAlign w:val="center"/>
          </w:tcPr>
          <w:p w:rsidR="00020D4D" w:rsidRPr="008270DA" w:rsidRDefault="00020D4D" w:rsidP="00B04341">
            <w:pPr>
              <w:pStyle w:val="TAC"/>
              <w:rPr>
                <w:ins w:id="350" w:author="황진엽/책임연구원/차세대표준(연)CAS팀(jinyup.hwang@lge.com)" w:date="2018-10-11T17:49:00Z"/>
                <w:rFonts w:cs="Arial"/>
                <w:sz w:val="16"/>
                <w:lang w:val="en-US"/>
              </w:rPr>
            </w:pPr>
          </w:p>
        </w:tc>
        <w:tc>
          <w:tcPr>
            <w:tcW w:w="728" w:type="dxa"/>
            <w:tcBorders>
              <w:left w:val="single" w:sz="4" w:space="0" w:color="auto"/>
              <w:bottom w:val="single" w:sz="4" w:space="0" w:color="auto"/>
              <w:right w:val="single" w:sz="4" w:space="0" w:color="auto"/>
            </w:tcBorders>
            <w:vAlign w:val="center"/>
          </w:tcPr>
          <w:p w:rsidR="00020D4D" w:rsidRPr="008270DA" w:rsidRDefault="00020D4D" w:rsidP="00B04341">
            <w:pPr>
              <w:pStyle w:val="TAC"/>
              <w:rPr>
                <w:ins w:id="351" w:author="황진엽/책임연구원/차세대표준(연)CAS팀(jinyup.hwang@lge.com)" w:date="2018-10-11T17:49:00Z"/>
                <w:rFonts w:cs="Arial"/>
                <w:sz w:val="16"/>
              </w:rPr>
            </w:pPr>
            <w:ins w:id="352" w:author="황진엽/책임연구원/차세대표준(연)CAS팀(jinyup.hwang@lge.com)" w:date="2018-10-11T17:49:00Z">
              <w:r w:rsidRPr="008270DA">
                <w:rPr>
                  <w:rFonts w:cs="Arial"/>
                  <w:sz w:val="16"/>
                </w:rPr>
                <w:t>C</w:t>
              </w:r>
            </w:ins>
            <w:ins w:id="353" w:author="황진엽/책임연구원/차세대표준(연)CAS팀(jinyup.hwang@lge.com)" w:date="2018-10-11T18:24:00Z">
              <w:r w:rsidR="0056280C" w:rsidRPr="008270DA">
                <w:rPr>
                  <w:rFonts w:cs="Arial"/>
                  <w:sz w:val="16"/>
                </w:rPr>
                <w:t>C</w:t>
              </w:r>
            </w:ins>
            <w:ins w:id="354" w:author="황진엽/책임연구원/차세대표준(연)CAS팀(jinyup.hwang@lge.com)" w:date="2018-10-11T17:49:00Z">
              <w:r w:rsidRPr="008270DA">
                <w:rPr>
                  <w:rFonts w:cs="Arial"/>
                  <w:sz w:val="16"/>
                </w:rPr>
                <w:t>R2.1 TDD</w:t>
              </w:r>
            </w:ins>
          </w:p>
        </w:tc>
        <w:tc>
          <w:tcPr>
            <w:tcW w:w="708" w:type="dxa"/>
            <w:vMerge/>
            <w:tcBorders>
              <w:left w:val="single" w:sz="4" w:space="0" w:color="auto"/>
              <w:bottom w:val="single" w:sz="4" w:space="0" w:color="auto"/>
              <w:right w:val="single" w:sz="4" w:space="0" w:color="auto"/>
            </w:tcBorders>
            <w:vAlign w:val="center"/>
          </w:tcPr>
          <w:p w:rsidR="00020D4D" w:rsidRDefault="00020D4D" w:rsidP="00B04341">
            <w:pPr>
              <w:pStyle w:val="TAC"/>
              <w:rPr>
                <w:ins w:id="355" w:author="황진엽/책임연구원/차세대표준(연)CAS팀(jinyup.hwang@lge.com)" w:date="2018-10-11T17:49:00Z"/>
                <w:rFonts w:cs="Arial"/>
                <w:lang w:val="en-US"/>
              </w:rPr>
            </w:pPr>
          </w:p>
        </w:tc>
      </w:tr>
      <w:tr w:rsidR="00020D4D" w:rsidTr="000C4E1B">
        <w:trPr>
          <w:trHeight w:val="283"/>
          <w:jc w:val="center"/>
          <w:ins w:id="356"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vAlign w:val="center"/>
            <w:hideMark/>
          </w:tcPr>
          <w:p w:rsidR="00020D4D" w:rsidRDefault="00020D4D" w:rsidP="00B04341">
            <w:pPr>
              <w:pStyle w:val="TAL"/>
              <w:rPr>
                <w:ins w:id="357" w:author="황진엽/책임연구원/차세대표준(연)CAS팀(jinyup.hwang@lge.com)" w:date="2018-10-11T17:49:00Z"/>
                <w:rFonts w:cs="Arial"/>
                <w:lang w:val="da-DK"/>
              </w:rPr>
            </w:pPr>
            <w:ins w:id="358" w:author="황진엽/책임연구원/차세대표준(연)CAS팀(jinyup.hwang@lge.com)" w:date="2018-10-11T17:49:00Z">
              <w:r>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rsidR="00020D4D" w:rsidRDefault="00020D4D" w:rsidP="00B04341">
            <w:pPr>
              <w:pStyle w:val="TAC"/>
              <w:rPr>
                <w:ins w:id="359" w:author="황진엽/책임연구원/차세대표준(연)CAS팀(jinyup.hwang@lge.com)" w:date="2018-10-11T17:49:00Z"/>
                <w:rFonts w:cs="Arial"/>
                <w:lang w:val="da-DK"/>
              </w:rPr>
            </w:pPr>
          </w:p>
        </w:tc>
        <w:tc>
          <w:tcPr>
            <w:tcW w:w="4699" w:type="dxa"/>
            <w:gridSpan w:val="7"/>
            <w:tcBorders>
              <w:top w:val="single" w:sz="4" w:space="0" w:color="auto"/>
              <w:left w:val="single" w:sz="4" w:space="0" w:color="auto"/>
              <w:bottom w:val="single" w:sz="4" w:space="0" w:color="auto"/>
              <w:right w:val="single" w:sz="4" w:space="0" w:color="auto"/>
            </w:tcBorders>
            <w:vAlign w:val="center"/>
            <w:hideMark/>
          </w:tcPr>
          <w:p w:rsidR="00020D4D" w:rsidRDefault="00BF1228" w:rsidP="00B04341">
            <w:pPr>
              <w:pStyle w:val="TAC"/>
              <w:rPr>
                <w:ins w:id="360" w:author="황진엽/책임연구원/차세대표준(연)CAS팀(jinyup.hwang@lge.com)" w:date="2018-10-11T17:49:00Z"/>
                <w:rFonts w:cs="Arial"/>
                <w:lang w:val="en-US"/>
              </w:rPr>
            </w:pPr>
            <w:ins w:id="361" w:author="황진엽/책임연구원/차세대표준(연)CAS팀(jinyup.hwang@lge.com)" w:date="2018-10-11T22:14:00Z">
              <w:r>
                <w:rPr>
                  <w:snapToGrid w:val="0"/>
                </w:rPr>
                <w:t>OP.</w:t>
              </w:r>
            </w:ins>
            <w:ins w:id="362" w:author="황진엽/책임연구원/차세대표준(연)CAS팀(jinyup.hwang@lge.com)" w:date="2018-10-11T17:49:00Z">
              <w:r w:rsidR="00020D4D">
                <w:rPr>
                  <w:snapToGrid w:val="0"/>
                </w:rPr>
                <w:t xml:space="preserve"> 1</w:t>
              </w:r>
            </w:ins>
          </w:p>
        </w:tc>
      </w:tr>
      <w:tr w:rsidR="00020D4D" w:rsidTr="000C4E1B">
        <w:trPr>
          <w:trHeight w:val="283"/>
          <w:jc w:val="center"/>
          <w:ins w:id="363" w:author="황진엽/책임연구원/차세대표준(연)CAS팀(jinyup.hwang@lge.com)" w:date="2018-10-11T17:52:00Z"/>
        </w:trPr>
        <w:tc>
          <w:tcPr>
            <w:tcW w:w="3801" w:type="dxa"/>
            <w:gridSpan w:val="4"/>
            <w:tcBorders>
              <w:top w:val="single" w:sz="4" w:space="0" w:color="auto"/>
              <w:left w:val="single" w:sz="4" w:space="0" w:color="auto"/>
              <w:bottom w:val="single" w:sz="4" w:space="0" w:color="auto"/>
              <w:right w:val="single" w:sz="4" w:space="0" w:color="auto"/>
            </w:tcBorders>
            <w:vAlign w:val="center"/>
          </w:tcPr>
          <w:p w:rsidR="00020D4D" w:rsidRDefault="00020D4D" w:rsidP="00B04341">
            <w:pPr>
              <w:pStyle w:val="TAL"/>
              <w:rPr>
                <w:ins w:id="364" w:author="황진엽/책임연구원/차세대표준(연)CAS팀(jinyup.hwang@lge.com)" w:date="2018-10-11T17:52:00Z"/>
                <w:rFonts w:cs="Arial"/>
                <w:lang w:val="da-DK"/>
              </w:rPr>
            </w:pPr>
            <w:ins w:id="365" w:author="황진엽/책임연구원/차세대표준(연)CAS팀(jinyup.hwang@lge.com)" w:date="2018-10-11T17:53:00Z">
              <w:r w:rsidRPr="00B22B01">
                <w:rPr>
                  <w:rFonts w:cs="Arial"/>
                  <w:lang w:val="da-DK" w:eastAsia="ko-KR"/>
                </w:rPr>
                <w:t>SS-RSSI-Measurement</w:t>
              </w:r>
            </w:ins>
          </w:p>
        </w:tc>
        <w:tc>
          <w:tcPr>
            <w:tcW w:w="1134" w:type="dxa"/>
            <w:tcBorders>
              <w:top w:val="single" w:sz="4" w:space="0" w:color="auto"/>
              <w:left w:val="single" w:sz="4" w:space="0" w:color="auto"/>
              <w:bottom w:val="single" w:sz="4" w:space="0" w:color="auto"/>
              <w:right w:val="single" w:sz="4" w:space="0" w:color="auto"/>
            </w:tcBorders>
            <w:vAlign w:val="center"/>
          </w:tcPr>
          <w:p w:rsidR="00020D4D" w:rsidRDefault="00020D4D" w:rsidP="00B04341">
            <w:pPr>
              <w:pStyle w:val="TAC"/>
              <w:rPr>
                <w:ins w:id="366" w:author="황진엽/책임연구원/차세대표준(연)CAS팀(jinyup.hwang@lge.com)" w:date="2018-10-11T17:52:00Z"/>
                <w:rFonts w:cs="Arial"/>
                <w:lang w:val="da-DK"/>
              </w:rPr>
            </w:pPr>
          </w:p>
        </w:tc>
        <w:tc>
          <w:tcPr>
            <w:tcW w:w="4699" w:type="dxa"/>
            <w:gridSpan w:val="7"/>
            <w:tcBorders>
              <w:top w:val="single" w:sz="4" w:space="0" w:color="auto"/>
              <w:left w:val="single" w:sz="4" w:space="0" w:color="auto"/>
              <w:bottom w:val="single" w:sz="4" w:space="0" w:color="auto"/>
              <w:right w:val="single" w:sz="4" w:space="0" w:color="auto"/>
            </w:tcBorders>
            <w:vAlign w:val="center"/>
          </w:tcPr>
          <w:p w:rsidR="00020D4D" w:rsidRDefault="003021D0" w:rsidP="00B04341">
            <w:pPr>
              <w:pStyle w:val="TAC"/>
              <w:rPr>
                <w:ins w:id="367" w:author="황진엽/책임연구원/차세대표준(연)CAS팀(jinyup.hwang@lge.com)" w:date="2018-10-11T17:52:00Z"/>
                <w:snapToGrid w:val="0"/>
                <w:lang w:eastAsia="ko-KR"/>
              </w:rPr>
            </w:pPr>
            <w:ins w:id="368" w:author="황진엽/책임연구원/차세대표준(연)CAS팀(jinyup.hwang@lge.com)" w:date="2018-10-11T17:55:00Z">
              <w:r w:rsidRPr="008270DA">
                <w:rPr>
                  <w:rFonts w:cs="Arial"/>
                  <w:lang w:val="en-US"/>
                </w:rPr>
                <w:t>Not Applicable</w:t>
              </w:r>
            </w:ins>
          </w:p>
        </w:tc>
      </w:tr>
      <w:tr w:rsidR="00486A60" w:rsidTr="000C4E1B">
        <w:trPr>
          <w:trHeight w:val="283"/>
          <w:jc w:val="center"/>
          <w:ins w:id="369" w:author="황진엽/책임연구원/차세대표준(연)CAS팀(jinyup.hwang@lge.com)" w:date="2018-10-12T13:58:00Z"/>
        </w:trPr>
        <w:tc>
          <w:tcPr>
            <w:tcW w:w="3801" w:type="dxa"/>
            <w:gridSpan w:val="4"/>
            <w:tcBorders>
              <w:top w:val="single" w:sz="4" w:space="0" w:color="auto"/>
              <w:left w:val="single" w:sz="4" w:space="0" w:color="auto"/>
              <w:bottom w:val="single" w:sz="4" w:space="0" w:color="auto"/>
              <w:right w:val="single" w:sz="4" w:space="0" w:color="auto"/>
            </w:tcBorders>
            <w:vAlign w:val="center"/>
          </w:tcPr>
          <w:p w:rsidR="00486A60" w:rsidRPr="00B22B01" w:rsidRDefault="00486A60" w:rsidP="00B04341">
            <w:pPr>
              <w:pStyle w:val="TAL"/>
              <w:rPr>
                <w:ins w:id="370" w:author="황진엽/책임연구원/차세대표준(연)CAS팀(jinyup.hwang@lge.com)" w:date="2018-10-12T13:58:00Z"/>
                <w:rFonts w:cs="Arial"/>
                <w:lang w:val="da-DK" w:eastAsia="ko-KR"/>
              </w:rPr>
            </w:pPr>
            <w:ins w:id="371" w:author="황진엽/책임연구원/차세대표준(연)CAS팀(jinyup.hwang@lge.com)" w:date="2018-10-12T13:58:00Z">
              <w:r>
                <w:rPr>
                  <w:rFonts w:cs="Arial" w:hint="eastAsia"/>
                  <w:lang w:val="da-DK" w:eastAsia="ko-KR"/>
                </w:rPr>
                <w:t xml:space="preserve">STMC configruation </w:t>
              </w:r>
            </w:ins>
          </w:p>
        </w:tc>
        <w:tc>
          <w:tcPr>
            <w:tcW w:w="1134" w:type="dxa"/>
            <w:tcBorders>
              <w:top w:val="single" w:sz="4" w:space="0" w:color="auto"/>
              <w:left w:val="single" w:sz="4" w:space="0" w:color="auto"/>
              <w:bottom w:val="single" w:sz="4" w:space="0" w:color="auto"/>
              <w:right w:val="single" w:sz="4" w:space="0" w:color="auto"/>
            </w:tcBorders>
            <w:vAlign w:val="center"/>
          </w:tcPr>
          <w:p w:rsidR="00486A60" w:rsidRDefault="00486A60" w:rsidP="00B04341">
            <w:pPr>
              <w:pStyle w:val="TAC"/>
              <w:rPr>
                <w:ins w:id="372" w:author="황진엽/책임연구원/차세대표준(연)CAS팀(jinyup.hwang@lge.com)" w:date="2018-10-12T13:58:00Z"/>
                <w:rFonts w:cs="Arial"/>
                <w:lang w:val="da-DK"/>
              </w:rPr>
            </w:pPr>
          </w:p>
        </w:tc>
        <w:tc>
          <w:tcPr>
            <w:tcW w:w="4699" w:type="dxa"/>
            <w:gridSpan w:val="7"/>
            <w:tcBorders>
              <w:top w:val="single" w:sz="4" w:space="0" w:color="auto"/>
              <w:left w:val="single" w:sz="4" w:space="0" w:color="auto"/>
              <w:bottom w:val="single" w:sz="4" w:space="0" w:color="auto"/>
              <w:right w:val="single" w:sz="4" w:space="0" w:color="auto"/>
            </w:tcBorders>
            <w:vAlign w:val="center"/>
          </w:tcPr>
          <w:p w:rsidR="00486A60" w:rsidRPr="008270DA" w:rsidRDefault="00486A60" w:rsidP="00B04341">
            <w:pPr>
              <w:pStyle w:val="TAC"/>
              <w:rPr>
                <w:ins w:id="373" w:author="황진엽/책임연구원/차세대표준(연)CAS팀(jinyup.hwang@lge.com)" w:date="2018-10-12T13:58:00Z"/>
                <w:rFonts w:cs="Arial" w:hint="eastAsia"/>
                <w:lang w:val="en-US" w:eastAsia="ko-KR"/>
              </w:rPr>
            </w:pPr>
            <w:ins w:id="374" w:author="황진엽/책임연구원/차세대표준(연)CAS팀(jinyup.hwang@lge.com)" w:date="2018-10-12T13:58:00Z">
              <w:r>
                <w:rPr>
                  <w:rFonts w:cs="Arial" w:hint="eastAsia"/>
                  <w:lang w:val="en-US" w:eastAsia="ko-KR"/>
                </w:rPr>
                <w:t>SMTC.1</w:t>
              </w:r>
            </w:ins>
          </w:p>
        </w:tc>
      </w:tr>
      <w:tr w:rsidR="00020D4D" w:rsidTr="000C4E1B">
        <w:trPr>
          <w:trHeight w:val="283"/>
          <w:jc w:val="center"/>
          <w:ins w:id="375" w:author="황진엽/책임연구원/차세대표준(연)CAS팀(jinyup.hwang@lge.com)" w:date="2018-10-11T17:49:00Z"/>
        </w:trPr>
        <w:tc>
          <w:tcPr>
            <w:tcW w:w="2087" w:type="dxa"/>
            <w:gridSpan w:val="3"/>
            <w:vMerge w:val="restart"/>
            <w:tcBorders>
              <w:top w:val="single" w:sz="4" w:space="0" w:color="auto"/>
              <w:left w:val="single" w:sz="4" w:space="0" w:color="auto"/>
              <w:right w:val="single" w:sz="4" w:space="0" w:color="auto"/>
            </w:tcBorders>
            <w:vAlign w:val="center"/>
          </w:tcPr>
          <w:p w:rsidR="00020D4D" w:rsidRDefault="00020D4D" w:rsidP="00486A60">
            <w:pPr>
              <w:pStyle w:val="TAL"/>
              <w:rPr>
                <w:ins w:id="376" w:author="황진엽/책임연구원/차세대표준(연)CAS팀(jinyup.hwang@lge.com)" w:date="2018-10-11T17:49:00Z"/>
                <w:rFonts w:cs="Arial"/>
                <w:lang w:val="da-DK"/>
              </w:rPr>
            </w:pPr>
            <w:ins w:id="377" w:author="황진엽/책임연구원/차세대표준(연)CAS팀(jinyup.hwang@lge.com)" w:date="2018-10-11T17:49:00Z">
              <w:r>
                <w:rPr>
                  <w:rFonts w:cs="Arial"/>
                  <w:lang w:val="da-DK"/>
                </w:rPr>
                <w:t>S</w:t>
              </w:r>
            </w:ins>
            <w:ins w:id="378" w:author="황진엽/책임연구원/차세대표준(연)CAS팀(jinyup.hwang@lge.com)" w:date="2018-10-12T13:58:00Z">
              <w:r w:rsidR="00486A60">
                <w:rPr>
                  <w:rFonts w:cs="Arial"/>
                  <w:lang w:val="da-DK"/>
                </w:rPr>
                <w:t>SB</w:t>
              </w:r>
            </w:ins>
            <w:ins w:id="379" w:author="황진엽/책임연구원/차세대표준(연)CAS팀(jinyup.hwang@lge.com)" w:date="2018-10-11T17:49:00Z">
              <w:r>
                <w:rPr>
                  <w:rFonts w:cs="Arial"/>
                  <w:lang w:val="da-DK"/>
                </w:rPr>
                <w:t xml:space="preserve"> configuration</w:t>
              </w:r>
            </w:ins>
          </w:p>
        </w:tc>
        <w:tc>
          <w:tcPr>
            <w:tcW w:w="1714" w:type="dxa"/>
            <w:tcBorders>
              <w:top w:val="single" w:sz="4" w:space="0" w:color="auto"/>
              <w:left w:val="single" w:sz="4" w:space="0" w:color="auto"/>
              <w:right w:val="single" w:sz="4" w:space="0" w:color="auto"/>
            </w:tcBorders>
            <w:vAlign w:val="center"/>
          </w:tcPr>
          <w:p w:rsidR="00020D4D" w:rsidRDefault="00020D4D" w:rsidP="00B04341">
            <w:pPr>
              <w:pStyle w:val="TAL"/>
              <w:rPr>
                <w:ins w:id="380" w:author="황진엽/책임연구원/차세대표준(연)CAS팀(jinyup.hwang@lge.com)" w:date="2018-10-11T17:49:00Z"/>
                <w:rFonts w:cs="Arial"/>
                <w:lang w:val="da-DK"/>
              </w:rPr>
            </w:pPr>
            <w:ins w:id="381" w:author="황진엽/책임연구원/차세대표준(연)CAS팀(jinyup.hwang@lge.com)" w:date="2018-10-11T17:49:00Z">
              <w:r>
                <w:rPr>
                  <w:rFonts w:cs="Arial"/>
                </w:rPr>
                <w:t>Config</w:t>
              </w:r>
              <w:r>
                <w:rPr>
                  <w:rFonts w:eastAsia="맑은 고딕"/>
                  <w:szCs w:val="18"/>
                </w:rPr>
                <w:t xml:space="preserve"> </w:t>
              </w:r>
              <w:r>
                <w:rPr>
                  <w:rFonts w:cs="Arial"/>
                </w:rPr>
                <w:t>1,2,4,5</w:t>
              </w:r>
            </w:ins>
          </w:p>
        </w:tc>
        <w:tc>
          <w:tcPr>
            <w:tcW w:w="1134" w:type="dxa"/>
            <w:vMerge w:val="restart"/>
            <w:tcBorders>
              <w:top w:val="single" w:sz="4" w:space="0" w:color="auto"/>
              <w:left w:val="single" w:sz="4" w:space="0" w:color="auto"/>
              <w:right w:val="single" w:sz="4" w:space="0" w:color="auto"/>
            </w:tcBorders>
            <w:vAlign w:val="center"/>
          </w:tcPr>
          <w:p w:rsidR="00020D4D" w:rsidRDefault="00020D4D" w:rsidP="00B04341">
            <w:pPr>
              <w:pStyle w:val="TAC"/>
              <w:rPr>
                <w:ins w:id="382" w:author="황진엽/책임연구원/차세대표준(연)CAS팀(jinyup.hwang@lge.com)" w:date="2018-10-11T17:49:00Z"/>
                <w:rFonts w:cs="Arial"/>
                <w:lang w:val="da-DK"/>
              </w:rPr>
            </w:pPr>
          </w:p>
        </w:tc>
        <w:tc>
          <w:tcPr>
            <w:tcW w:w="4699" w:type="dxa"/>
            <w:gridSpan w:val="7"/>
            <w:tcBorders>
              <w:top w:val="single" w:sz="4" w:space="0" w:color="auto"/>
              <w:left w:val="single" w:sz="4" w:space="0" w:color="auto"/>
              <w:right w:val="single" w:sz="4" w:space="0" w:color="auto"/>
            </w:tcBorders>
            <w:vAlign w:val="center"/>
          </w:tcPr>
          <w:p w:rsidR="00020D4D" w:rsidRDefault="00BF1228" w:rsidP="00486A60">
            <w:pPr>
              <w:pStyle w:val="TAC"/>
              <w:rPr>
                <w:ins w:id="383" w:author="황진엽/책임연구원/차세대표준(연)CAS팀(jinyup.hwang@lge.com)" w:date="2018-10-11T17:49:00Z"/>
                <w:rFonts w:cs="Arial"/>
                <w:lang w:val="en-US"/>
              </w:rPr>
            </w:pPr>
            <w:ins w:id="384" w:author="황진엽/책임연구원/차세대표준(연)CAS팀(jinyup.hwang@lge.com)" w:date="2018-10-11T22:14:00Z">
              <w:r>
                <w:rPr>
                  <w:rFonts w:cs="Arial"/>
                </w:rPr>
                <w:t>S</w:t>
              </w:r>
            </w:ins>
            <w:ins w:id="385" w:author="황진엽/책임연구원/차세대표준(연)CAS팀(jinyup.hwang@lge.com)" w:date="2018-10-12T13:58:00Z">
              <w:r w:rsidR="00486A60">
                <w:rPr>
                  <w:rFonts w:cs="Arial"/>
                </w:rPr>
                <w:t>SB</w:t>
              </w:r>
            </w:ins>
            <w:ins w:id="386" w:author="황진엽/책임연구원/차세대표준(연)CAS팀(jinyup.hwang@lge.com)" w:date="2018-10-11T22:14:00Z">
              <w:r>
                <w:rPr>
                  <w:rFonts w:cs="Arial"/>
                </w:rPr>
                <w:t>.1 FR1</w:t>
              </w:r>
            </w:ins>
          </w:p>
        </w:tc>
      </w:tr>
      <w:tr w:rsidR="00020D4D" w:rsidTr="000C4E1B">
        <w:trPr>
          <w:trHeight w:val="283"/>
          <w:jc w:val="center"/>
          <w:ins w:id="387" w:author="황진엽/책임연구원/차세대표준(연)CAS팀(jinyup.hwang@lge.com)" w:date="2018-10-11T17:49:00Z"/>
        </w:trPr>
        <w:tc>
          <w:tcPr>
            <w:tcW w:w="2087" w:type="dxa"/>
            <w:gridSpan w:val="3"/>
            <w:vMerge/>
            <w:tcBorders>
              <w:left w:val="single" w:sz="4" w:space="0" w:color="auto"/>
              <w:right w:val="single" w:sz="4" w:space="0" w:color="auto"/>
            </w:tcBorders>
            <w:vAlign w:val="center"/>
          </w:tcPr>
          <w:p w:rsidR="00020D4D" w:rsidRDefault="00020D4D" w:rsidP="00B04341">
            <w:pPr>
              <w:pStyle w:val="TAL"/>
              <w:rPr>
                <w:ins w:id="388" w:author="황진엽/책임연구원/차세대표준(연)CAS팀(jinyup.hwang@lge.com)" w:date="2018-10-11T17:49:00Z"/>
                <w:rFonts w:cs="Arial"/>
                <w:lang w:val="da-DK"/>
              </w:rPr>
            </w:pPr>
          </w:p>
        </w:tc>
        <w:tc>
          <w:tcPr>
            <w:tcW w:w="1714" w:type="dxa"/>
            <w:tcBorders>
              <w:left w:val="single" w:sz="4" w:space="0" w:color="auto"/>
              <w:right w:val="single" w:sz="4" w:space="0" w:color="auto"/>
            </w:tcBorders>
            <w:vAlign w:val="center"/>
          </w:tcPr>
          <w:p w:rsidR="00020D4D" w:rsidRDefault="00020D4D" w:rsidP="00B04341">
            <w:pPr>
              <w:pStyle w:val="TAL"/>
              <w:rPr>
                <w:ins w:id="389" w:author="황진엽/책임연구원/차세대표준(연)CAS팀(jinyup.hwang@lge.com)" w:date="2018-10-11T17:49:00Z"/>
                <w:rFonts w:cs="Arial"/>
                <w:lang w:val="da-DK"/>
              </w:rPr>
            </w:pPr>
            <w:ins w:id="390" w:author="황진엽/책임연구원/차세대표준(연)CAS팀(jinyup.hwang@lge.com)" w:date="2018-10-11T17:49:00Z">
              <w:r>
                <w:rPr>
                  <w:rFonts w:cs="Arial"/>
                </w:rPr>
                <w:t>Config</w:t>
              </w:r>
              <w:r>
                <w:rPr>
                  <w:rFonts w:eastAsia="맑은 고딕"/>
                  <w:szCs w:val="18"/>
                </w:rPr>
                <w:t xml:space="preserve"> </w:t>
              </w:r>
              <w:r>
                <w:rPr>
                  <w:rFonts w:cs="Arial"/>
                </w:rPr>
                <w:t>3,6</w:t>
              </w:r>
            </w:ins>
          </w:p>
        </w:tc>
        <w:tc>
          <w:tcPr>
            <w:tcW w:w="1134" w:type="dxa"/>
            <w:vMerge/>
            <w:tcBorders>
              <w:left w:val="single" w:sz="4" w:space="0" w:color="auto"/>
              <w:right w:val="single" w:sz="4" w:space="0" w:color="auto"/>
            </w:tcBorders>
            <w:vAlign w:val="center"/>
          </w:tcPr>
          <w:p w:rsidR="00020D4D" w:rsidRDefault="00020D4D" w:rsidP="00B04341">
            <w:pPr>
              <w:pStyle w:val="TAC"/>
              <w:rPr>
                <w:ins w:id="391" w:author="황진엽/책임연구원/차세대표준(연)CAS팀(jinyup.hwang@lge.com)" w:date="2018-10-11T17:49:00Z"/>
                <w:rFonts w:cs="Arial"/>
                <w:lang w:val="da-DK"/>
              </w:rPr>
            </w:pPr>
          </w:p>
        </w:tc>
        <w:tc>
          <w:tcPr>
            <w:tcW w:w="4699" w:type="dxa"/>
            <w:gridSpan w:val="7"/>
            <w:tcBorders>
              <w:top w:val="single" w:sz="4" w:space="0" w:color="auto"/>
              <w:left w:val="single" w:sz="4" w:space="0" w:color="auto"/>
              <w:right w:val="single" w:sz="4" w:space="0" w:color="auto"/>
            </w:tcBorders>
            <w:vAlign w:val="center"/>
          </w:tcPr>
          <w:p w:rsidR="00020D4D" w:rsidRDefault="00BF1228" w:rsidP="00486A60">
            <w:pPr>
              <w:pStyle w:val="TAC"/>
              <w:rPr>
                <w:ins w:id="392" w:author="황진엽/책임연구원/차세대표준(연)CAS팀(jinyup.hwang@lge.com)" w:date="2018-10-11T17:49:00Z"/>
                <w:rFonts w:cs="Arial"/>
              </w:rPr>
            </w:pPr>
            <w:ins w:id="393" w:author="황진엽/책임연구원/차세대표준(연)CAS팀(jinyup.hwang@lge.com)" w:date="2018-10-11T22:14:00Z">
              <w:r>
                <w:rPr>
                  <w:rFonts w:cs="Arial"/>
                </w:rPr>
                <w:t>S</w:t>
              </w:r>
            </w:ins>
            <w:ins w:id="394" w:author="황진엽/책임연구원/차세대표준(연)CAS팀(jinyup.hwang@lge.com)" w:date="2018-10-12T14:00:00Z">
              <w:r w:rsidR="00486A60">
                <w:rPr>
                  <w:rFonts w:cs="Arial"/>
                </w:rPr>
                <w:t>SB</w:t>
              </w:r>
            </w:ins>
            <w:ins w:id="395" w:author="황진엽/책임연구원/차세대표준(연)CAS팀(jinyup.hwang@lge.com)" w:date="2018-10-11T22:14:00Z">
              <w:r w:rsidR="00486A60">
                <w:rPr>
                  <w:rFonts w:cs="Arial"/>
                </w:rPr>
                <w:t>.2 FR1</w:t>
              </w:r>
            </w:ins>
          </w:p>
        </w:tc>
      </w:tr>
      <w:tr w:rsidR="00020D4D" w:rsidTr="000C4E1B">
        <w:trPr>
          <w:trHeight w:val="283"/>
          <w:jc w:val="center"/>
          <w:ins w:id="396" w:author="황진엽/책임연구원/차세대표준(연)CAS팀(jinyup.hwang@lge.com)" w:date="2018-10-11T17:49:00Z"/>
        </w:trPr>
        <w:tc>
          <w:tcPr>
            <w:tcW w:w="2087" w:type="dxa"/>
            <w:gridSpan w:val="3"/>
            <w:vMerge w:val="restart"/>
            <w:tcBorders>
              <w:top w:val="single" w:sz="4" w:space="0" w:color="auto"/>
              <w:left w:val="single" w:sz="4" w:space="0" w:color="auto"/>
              <w:right w:val="single" w:sz="4" w:space="0" w:color="auto"/>
            </w:tcBorders>
            <w:vAlign w:val="center"/>
          </w:tcPr>
          <w:p w:rsidR="00020D4D" w:rsidRDefault="00020D4D" w:rsidP="00B04341">
            <w:pPr>
              <w:pStyle w:val="TAL"/>
              <w:rPr>
                <w:ins w:id="397" w:author="황진엽/책임연구원/차세대표준(연)CAS팀(jinyup.hwang@lge.com)" w:date="2018-10-11T17:49:00Z"/>
                <w:rFonts w:cs="Arial"/>
                <w:lang w:val="da-DK"/>
              </w:rPr>
            </w:pPr>
            <w:ins w:id="398" w:author="황진엽/책임연구원/차세대표준(연)CAS팀(jinyup.hwang@lge.com)" w:date="2018-10-11T17:49:00Z">
              <w:r>
                <w:rPr>
                  <w:rFonts w:cs="Arial"/>
                  <w:lang w:val="da-DK"/>
                </w:rPr>
                <w:t>PDSCH/PDCCH subcarrier spacing</w:t>
              </w:r>
            </w:ins>
          </w:p>
        </w:tc>
        <w:tc>
          <w:tcPr>
            <w:tcW w:w="1714" w:type="dxa"/>
            <w:tcBorders>
              <w:top w:val="single" w:sz="4" w:space="0" w:color="auto"/>
              <w:left w:val="single" w:sz="4" w:space="0" w:color="auto"/>
              <w:right w:val="single" w:sz="4" w:space="0" w:color="auto"/>
            </w:tcBorders>
          </w:tcPr>
          <w:p w:rsidR="00020D4D" w:rsidRDefault="00020D4D" w:rsidP="00B04341">
            <w:pPr>
              <w:pStyle w:val="TAL"/>
              <w:rPr>
                <w:ins w:id="399" w:author="황진엽/책임연구원/차세대표준(연)CAS팀(jinyup.hwang@lge.com)" w:date="2018-10-11T17:49:00Z"/>
                <w:rFonts w:cs="Arial"/>
                <w:lang w:val="da-DK"/>
              </w:rPr>
            </w:pPr>
            <w:ins w:id="400" w:author="황진엽/책임연구원/차세대표준(연)CAS팀(jinyup.hwang@lge.com)" w:date="2018-10-11T17:49:00Z">
              <w:r>
                <w:rPr>
                  <w:rFonts w:cs="Arial"/>
                </w:rPr>
                <w:t>Config</w:t>
              </w:r>
              <w:r>
                <w:rPr>
                  <w:rFonts w:eastAsia="맑은 고딕"/>
                  <w:szCs w:val="18"/>
                </w:rPr>
                <w:t xml:space="preserve"> </w:t>
              </w:r>
              <w:r>
                <w:rPr>
                  <w:rFonts w:cs="Arial"/>
                </w:rPr>
                <w:t>1,2,4,5</w:t>
              </w:r>
            </w:ins>
          </w:p>
        </w:tc>
        <w:tc>
          <w:tcPr>
            <w:tcW w:w="1134" w:type="dxa"/>
            <w:vMerge w:val="restart"/>
            <w:tcBorders>
              <w:top w:val="single" w:sz="4" w:space="0" w:color="auto"/>
              <w:left w:val="single" w:sz="4" w:space="0" w:color="auto"/>
              <w:right w:val="single" w:sz="4" w:space="0" w:color="auto"/>
            </w:tcBorders>
            <w:vAlign w:val="center"/>
          </w:tcPr>
          <w:p w:rsidR="00020D4D" w:rsidRDefault="00020D4D" w:rsidP="00B04341">
            <w:pPr>
              <w:pStyle w:val="TAC"/>
              <w:rPr>
                <w:ins w:id="401" w:author="황진엽/책임연구원/차세대표준(연)CAS팀(jinyup.hwang@lge.com)" w:date="2018-10-11T17:49:00Z"/>
                <w:rFonts w:cs="Arial"/>
                <w:lang w:val="da-DK"/>
              </w:rPr>
            </w:pPr>
            <w:ins w:id="402" w:author="황진엽/책임연구원/차세대표준(연)CAS팀(jinyup.hwang@lge.com)" w:date="2018-10-11T17:49:00Z">
              <w:r>
                <w:rPr>
                  <w:rFonts w:cs="Arial"/>
                  <w:lang w:val="da-DK"/>
                </w:rPr>
                <w:t>kHz</w:t>
              </w:r>
            </w:ins>
          </w:p>
        </w:tc>
        <w:tc>
          <w:tcPr>
            <w:tcW w:w="4699" w:type="dxa"/>
            <w:gridSpan w:val="7"/>
            <w:tcBorders>
              <w:top w:val="single" w:sz="4" w:space="0" w:color="auto"/>
              <w:left w:val="single" w:sz="4" w:space="0" w:color="auto"/>
              <w:right w:val="single" w:sz="4" w:space="0" w:color="auto"/>
            </w:tcBorders>
            <w:vAlign w:val="center"/>
          </w:tcPr>
          <w:p w:rsidR="00020D4D" w:rsidRDefault="00020D4D" w:rsidP="00B04341">
            <w:pPr>
              <w:pStyle w:val="TAC"/>
              <w:rPr>
                <w:ins w:id="403" w:author="황진엽/책임연구원/차세대표준(연)CAS팀(jinyup.hwang@lge.com)" w:date="2018-10-11T17:49:00Z"/>
                <w:rFonts w:cs="Arial"/>
                <w:lang w:val="en-US"/>
              </w:rPr>
            </w:pPr>
            <w:ins w:id="404" w:author="황진엽/책임연구원/차세대표준(연)CAS팀(jinyup.hwang@lge.com)" w:date="2018-10-11T17:49:00Z">
              <w:r>
                <w:rPr>
                  <w:rFonts w:cs="Arial"/>
                  <w:lang w:val="en-US"/>
                </w:rPr>
                <w:t>15 kHz</w:t>
              </w:r>
            </w:ins>
          </w:p>
        </w:tc>
      </w:tr>
      <w:tr w:rsidR="00020D4D" w:rsidTr="000C4E1B">
        <w:trPr>
          <w:trHeight w:val="283"/>
          <w:jc w:val="center"/>
          <w:ins w:id="405" w:author="황진엽/책임연구원/차세대표준(연)CAS팀(jinyup.hwang@lge.com)" w:date="2018-10-11T17:49:00Z"/>
        </w:trPr>
        <w:tc>
          <w:tcPr>
            <w:tcW w:w="2087" w:type="dxa"/>
            <w:gridSpan w:val="3"/>
            <w:vMerge/>
            <w:tcBorders>
              <w:left w:val="single" w:sz="4" w:space="0" w:color="auto"/>
              <w:right w:val="single" w:sz="4" w:space="0" w:color="auto"/>
            </w:tcBorders>
            <w:vAlign w:val="center"/>
          </w:tcPr>
          <w:p w:rsidR="00020D4D" w:rsidRDefault="00020D4D" w:rsidP="00B04341">
            <w:pPr>
              <w:pStyle w:val="TAL"/>
              <w:rPr>
                <w:ins w:id="406" w:author="황진엽/책임연구원/차세대표준(연)CAS팀(jinyup.hwang@lge.com)" w:date="2018-10-11T17:49:00Z"/>
                <w:rFonts w:cs="Arial"/>
                <w:lang w:val="da-DK"/>
              </w:rPr>
            </w:pPr>
          </w:p>
        </w:tc>
        <w:tc>
          <w:tcPr>
            <w:tcW w:w="1714" w:type="dxa"/>
            <w:tcBorders>
              <w:left w:val="single" w:sz="4" w:space="0" w:color="auto"/>
              <w:right w:val="single" w:sz="4" w:space="0" w:color="auto"/>
            </w:tcBorders>
          </w:tcPr>
          <w:p w:rsidR="00020D4D" w:rsidRDefault="00020D4D" w:rsidP="00B04341">
            <w:pPr>
              <w:pStyle w:val="TAL"/>
              <w:rPr>
                <w:ins w:id="407" w:author="황진엽/책임연구원/차세대표준(연)CAS팀(jinyup.hwang@lge.com)" w:date="2018-10-11T17:49:00Z"/>
                <w:rFonts w:cs="Arial"/>
                <w:lang w:val="da-DK"/>
              </w:rPr>
            </w:pPr>
            <w:ins w:id="408" w:author="황진엽/책임연구원/차세대표준(연)CAS팀(jinyup.hwang@lge.com)" w:date="2018-10-11T17:49:00Z">
              <w:r>
                <w:rPr>
                  <w:rFonts w:cs="Arial"/>
                </w:rPr>
                <w:t>Config</w:t>
              </w:r>
              <w:r>
                <w:rPr>
                  <w:rFonts w:eastAsia="맑은 고딕"/>
                  <w:szCs w:val="18"/>
                </w:rPr>
                <w:t xml:space="preserve"> </w:t>
              </w:r>
              <w:r>
                <w:rPr>
                  <w:rFonts w:cs="Arial"/>
                </w:rPr>
                <w:t>3,6</w:t>
              </w:r>
            </w:ins>
          </w:p>
        </w:tc>
        <w:tc>
          <w:tcPr>
            <w:tcW w:w="1134" w:type="dxa"/>
            <w:vMerge/>
            <w:tcBorders>
              <w:left w:val="single" w:sz="4" w:space="0" w:color="auto"/>
              <w:right w:val="single" w:sz="4" w:space="0" w:color="auto"/>
            </w:tcBorders>
            <w:vAlign w:val="center"/>
          </w:tcPr>
          <w:p w:rsidR="00020D4D" w:rsidRDefault="00020D4D" w:rsidP="00B04341">
            <w:pPr>
              <w:pStyle w:val="TAC"/>
              <w:rPr>
                <w:ins w:id="409" w:author="황진엽/책임연구원/차세대표준(연)CAS팀(jinyup.hwang@lge.com)" w:date="2018-10-11T17:49:00Z"/>
                <w:rFonts w:cs="Arial"/>
                <w:lang w:val="da-DK"/>
              </w:rPr>
            </w:pPr>
          </w:p>
        </w:tc>
        <w:tc>
          <w:tcPr>
            <w:tcW w:w="4699" w:type="dxa"/>
            <w:gridSpan w:val="7"/>
            <w:tcBorders>
              <w:left w:val="single" w:sz="4" w:space="0" w:color="auto"/>
              <w:right w:val="single" w:sz="4" w:space="0" w:color="auto"/>
            </w:tcBorders>
            <w:vAlign w:val="center"/>
          </w:tcPr>
          <w:p w:rsidR="00020D4D" w:rsidRDefault="00020D4D" w:rsidP="00B04341">
            <w:pPr>
              <w:pStyle w:val="TAC"/>
              <w:rPr>
                <w:ins w:id="410" w:author="황진엽/책임연구원/차세대표준(연)CAS팀(jinyup.hwang@lge.com)" w:date="2018-10-11T17:49:00Z"/>
                <w:rFonts w:cs="Arial"/>
                <w:lang w:val="en-US"/>
              </w:rPr>
            </w:pPr>
            <w:ins w:id="411" w:author="황진엽/책임연구원/차세대표준(연)CAS팀(jinyup.hwang@lge.com)" w:date="2018-10-11T17:49:00Z">
              <w:r>
                <w:rPr>
                  <w:rFonts w:cs="Arial"/>
                  <w:lang w:val="en-US"/>
                </w:rPr>
                <w:t>30kHz</w:t>
              </w:r>
            </w:ins>
          </w:p>
        </w:tc>
      </w:tr>
      <w:tr w:rsidR="00020D4D" w:rsidTr="000C4E1B">
        <w:trPr>
          <w:jc w:val="center"/>
          <w:ins w:id="412"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tcPr>
          <w:p w:rsidR="00020D4D" w:rsidRDefault="00020D4D" w:rsidP="00B04341">
            <w:pPr>
              <w:pStyle w:val="TAL"/>
              <w:rPr>
                <w:ins w:id="413" w:author="황진엽/책임연구원/차세대표준(연)CAS팀(jinyup.hwang@lge.com)" w:date="2018-10-11T17:49:00Z"/>
                <w:rFonts w:cs="Arial"/>
                <w:lang w:val="en-US"/>
              </w:rPr>
            </w:pPr>
            <w:ins w:id="414" w:author="황진엽/책임연구원/차세대표준(연)CAS팀(jinyup.hwang@lge.com)" w:date="2018-10-11T17:49:00Z">
              <w:r>
                <w:rPr>
                  <w:rFonts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020D4D" w:rsidRDefault="00020D4D" w:rsidP="00B04341">
            <w:pPr>
              <w:pStyle w:val="TAC"/>
              <w:rPr>
                <w:ins w:id="415" w:author="황진엽/책임연구원/차세대표준(연)CAS팀(jinyup.hwang@lge.com)" w:date="2018-10-11T17:49:00Z"/>
                <w:rFonts w:cs="Arial"/>
                <w:lang w:val="en-US"/>
              </w:rPr>
            </w:pPr>
            <w:ins w:id="416" w:author="황진엽/책임연구원/차세대표준(연)CAS팀(jinyup.hwang@lge.com)" w:date="2018-10-11T17:49:00Z">
              <w:r>
                <w:rPr>
                  <w:rFonts w:cs="Arial"/>
                  <w:sz w:val="16"/>
                  <w:szCs w:val="16"/>
                  <w:lang w:eastAsia="ja-JP"/>
                </w:rPr>
                <w:t>dB</w:t>
              </w:r>
            </w:ins>
          </w:p>
        </w:tc>
        <w:tc>
          <w:tcPr>
            <w:tcW w:w="799" w:type="dxa"/>
            <w:vMerge w:val="restart"/>
            <w:tcBorders>
              <w:top w:val="single" w:sz="4" w:space="0" w:color="auto"/>
              <w:left w:val="single" w:sz="4" w:space="0" w:color="auto"/>
              <w:right w:val="single" w:sz="4" w:space="0" w:color="auto"/>
            </w:tcBorders>
            <w:vAlign w:val="center"/>
          </w:tcPr>
          <w:p w:rsidR="00020D4D" w:rsidRDefault="00020D4D" w:rsidP="00B04341">
            <w:pPr>
              <w:pStyle w:val="TAC"/>
              <w:rPr>
                <w:ins w:id="417" w:author="황진엽/책임연구원/차세대표준(연)CAS팀(jinyup.hwang@lge.com)" w:date="2018-10-11T17:49:00Z"/>
                <w:rFonts w:cs="Arial"/>
                <w:lang w:val="en-US"/>
              </w:rPr>
            </w:pPr>
            <w:ins w:id="418" w:author="황진엽/책임연구원/차세대표준(연)CAS팀(jinyup.hwang@lge.com)" w:date="2018-10-11T17:49:00Z">
              <w:r>
                <w:rPr>
                  <w:rFonts w:cs="Arial"/>
                  <w:sz w:val="16"/>
                  <w:szCs w:val="16"/>
                  <w:lang w:eastAsia="ja-JP"/>
                </w:rPr>
                <w:t>0</w:t>
              </w:r>
            </w:ins>
          </w:p>
        </w:tc>
        <w:tc>
          <w:tcPr>
            <w:tcW w:w="812" w:type="dxa"/>
            <w:gridSpan w:val="2"/>
            <w:vMerge w:val="restart"/>
            <w:tcBorders>
              <w:top w:val="single" w:sz="4" w:space="0" w:color="auto"/>
              <w:left w:val="single" w:sz="4" w:space="0" w:color="auto"/>
              <w:right w:val="single" w:sz="4" w:space="0" w:color="auto"/>
            </w:tcBorders>
            <w:vAlign w:val="center"/>
          </w:tcPr>
          <w:p w:rsidR="00020D4D" w:rsidRDefault="00020D4D" w:rsidP="00B04341">
            <w:pPr>
              <w:pStyle w:val="TAC"/>
              <w:rPr>
                <w:ins w:id="419" w:author="황진엽/책임연구원/차세대표준(연)CAS팀(jinyup.hwang@lge.com)" w:date="2018-10-11T17:49:00Z"/>
                <w:rFonts w:cs="Arial"/>
                <w:lang w:val="en-US"/>
              </w:rPr>
            </w:pPr>
            <w:ins w:id="420" w:author="황진엽/책임연구원/차세대표준(연)CAS팀(jinyup.hwang@lge.com)" w:date="2018-10-11T17:49:00Z">
              <w:r>
                <w:rPr>
                  <w:rFonts w:cs="Arial"/>
                  <w:sz w:val="16"/>
                  <w:szCs w:val="16"/>
                  <w:lang w:eastAsia="ja-JP"/>
                </w:rPr>
                <w:t>0</w:t>
              </w:r>
            </w:ins>
          </w:p>
        </w:tc>
        <w:tc>
          <w:tcPr>
            <w:tcW w:w="812" w:type="dxa"/>
            <w:vMerge w:val="restart"/>
            <w:tcBorders>
              <w:top w:val="single" w:sz="4" w:space="0" w:color="auto"/>
              <w:left w:val="single" w:sz="4" w:space="0" w:color="auto"/>
              <w:right w:val="single" w:sz="4" w:space="0" w:color="auto"/>
            </w:tcBorders>
            <w:vAlign w:val="center"/>
          </w:tcPr>
          <w:p w:rsidR="00020D4D" w:rsidRDefault="00020D4D" w:rsidP="00B04341">
            <w:pPr>
              <w:pStyle w:val="TAC"/>
              <w:rPr>
                <w:ins w:id="421" w:author="황진엽/책임연구원/차세대표준(연)CAS팀(jinyup.hwang@lge.com)" w:date="2018-10-11T17:49:00Z"/>
                <w:rFonts w:cs="Arial"/>
                <w:lang w:val="en-US"/>
              </w:rPr>
            </w:pPr>
            <w:ins w:id="422" w:author="황진엽/책임연구원/차세대표준(연)CAS팀(jinyup.hwang@lge.com)" w:date="2018-10-11T17:49:00Z">
              <w:r>
                <w:rPr>
                  <w:rFonts w:cs="Arial"/>
                  <w:sz w:val="16"/>
                  <w:szCs w:val="16"/>
                  <w:lang w:eastAsia="ja-JP"/>
                </w:rPr>
                <w:t>0</w:t>
              </w:r>
            </w:ins>
          </w:p>
        </w:tc>
        <w:tc>
          <w:tcPr>
            <w:tcW w:w="840" w:type="dxa"/>
            <w:vMerge w:val="restart"/>
            <w:tcBorders>
              <w:top w:val="single" w:sz="4" w:space="0" w:color="auto"/>
              <w:left w:val="single" w:sz="4" w:space="0" w:color="auto"/>
              <w:right w:val="single" w:sz="4" w:space="0" w:color="auto"/>
            </w:tcBorders>
            <w:vAlign w:val="center"/>
          </w:tcPr>
          <w:p w:rsidR="00020D4D" w:rsidRDefault="00020D4D" w:rsidP="00B04341">
            <w:pPr>
              <w:pStyle w:val="TAC"/>
              <w:rPr>
                <w:ins w:id="423" w:author="황진엽/책임연구원/차세대표준(연)CAS팀(jinyup.hwang@lge.com)" w:date="2018-10-11T17:49:00Z"/>
                <w:rFonts w:cs="Arial"/>
                <w:lang w:val="en-US"/>
              </w:rPr>
            </w:pPr>
            <w:ins w:id="424" w:author="황진엽/책임연구원/차세대표준(연)CAS팀(jinyup.hwang@lge.com)" w:date="2018-10-11T17:49:00Z">
              <w:r>
                <w:rPr>
                  <w:rFonts w:cs="Arial"/>
                  <w:sz w:val="16"/>
                  <w:szCs w:val="16"/>
                  <w:lang w:eastAsia="ja-JP"/>
                </w:rPr>
                <w:t>0</w:t>
              </w:r>
            </w:ins>
          </w:p>
        </w:tc>
        <w:tc>
          <w:tcPr>
            <w:tcW w:w="728" w:type="dxa"/>
            <w:vMerge w:val="restart"/>
            <w:tcBorders>
              <w:top w:val="single" w:sz="4" w:space="0" w:color="auto"/>
              <w:left w:val="single" w:sz="4" w:space="0" w:color="auto"/>
              <w:right w:val="single" w:sz="4" w:space="0" w:color="auto"/>
            </w:tcBorders>
            <w:vAlign w:val="center"/>
          </w:tcPr>
          <w:p w:rsidR="00020D4D" w:rsidRDefault="00020D4D" w:rsidP="00B04341">
            <w:pPr>
              <w:pStyle w:val="TAC"/>
              <w:rPr>
                <w:ins w:id="425" w:author="황진엽/책임연구원/차세대표준(연)CAS팀(jinyup.hwang@lge.com)" w:date="2018-10-11T17:49:00Z"/>
                <w:rFonts w:cs="Arial"/>
                <w:lang w:val="en-US"/>
              </w:rPr>
            </w:pPr>
            <w:ins w:id="426" w:author="황진엽/책임연구원/차세대표준(연)CAS팀(jinyup.hwang@lge.com)" w:date="2018-10-11T17:49:00Z">
              <w:r>
                <w:rPr>
                  <w:rFonts w:cs="Arial"/>
                  <w:sz w:val="16"/>
                  <w:szCs w:val="16"/>
                  <w:lang w:eastAsia="ja-JP"/>
                </w:rPr>
                <w:t>0</w:t>
              </w:r>
            </w:ins>
          </w:p>
        </w:tc>
        <w:tc>
          <w:tcPr>
            <w:tcW w:w="708" w:type="dxa"/>
            <w:vMerge w:val="restart"/>
            <w:tcBorders>
              <w:top w:val="single" w:sz="4" w:space="0" w:color="auto"/>
              <w:left w:val="single" w:sz="4" w:space="0" w:color="auto"/>
              <w:right w:val="single" w:sz="4" w:space="0" w:color="auto"/>
            </w:tcBorders>
            <w:vAlign w:val="center"/>
          </w:tcPr>
          <w:p w:rsidR="00020D4D" w:rsidRDefault="00020D4D" w:rsidP="00B04341">
            <w:pPr>
              <w:pStyle w:val="TAC"/>
              <w:rPr>
                <w:ins w:id="427" w:author="황진엽/책임연구원/차세대표준(연)CAS팀(jinyup.hwang@lge.com)" w:date="2018-10-11T17:49:00Z"/>
                <w:rFonts w:cs="Arial"/>
                <w:lang w:val="en-US"/>
              </w:rPr>
            </w:pPr>
            <w:ins w:id="428" w:author="황진엽/책임연구원/차세대표준(연)CAS팀(jinyup.hwang@lge.com)" w:date="2018-10-11T17:49:00Z">
              <w:r>
                <w:rPr>
                  <w:rFonts w:cs="Arial"/>
                  <w:sz w:val="16"/>
                  <w:szCs w:val="16"/>
                  <w:lang w:eastAsia="ja-JP"/>
                </w:rPr>
                <w:t>0</w:t>
              </w:r>
            </w:ins>
          </w:p>
        </w:tc>
      </w:tr>
      <w:tr w:rsidR="00020D4D" w:rsidTr="000C4E1B">
        <w:trPr>
          <w:jc w:val="center"/>
          <w:ins w:id="429"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tcPr>
          <w:p w:rsidR="00020D4D" w:rsidRDefault="00020D4D" w:rsidP="00B04341">
            <w:pPr>
              <w:pStyle w:val="TAL"/>
              <w:rPr>
                <w:ins w:id="430" w:author="황진엽/책임연구원/차세대표준(연)CAS팀(jinyup.hwang@lge.com)" w:date="2018-10-11T17:49:00Z"/>
                <w:rFonts w:cs="Arial"/>
                <w:lang w:val="en-US"/>
              </w:rPr>
            </w:pPr>
            <w:ins w:id="431" w:author="황진엽/책임연구원/차세대표준(연)CAS팀(jinyup.hwang@lge.com)" w:date="2018-10-11T17:49:00Z">
              <w:r>
                <w:rPr>
                  <w:rFonts w:cs="Arial"/>
                  <w:sz w:val="16"/>
                  <w:szCs w:val="16"/>
                  <w:lang w:eastAsia="ja-JP"/>
                </w:rPr>
                <w:t>EPRE ratio of PBCH DMRS to SSS</w:t>
              </w:r>
            </w:ins>
          </w:p>
        </w:tc>
        <w:tc>
          <w:tcPr>
            <w:tcW w:w="1134" w:type="dxa"/>
            <w:vMerge/>
            <w:tcBorders>
              <w:left w:val="single" w:sz="4" w:space="0" w:color="auto"/>
              <w:right w:val="single" w:sz="4" w:space="0" w:color="auto"/>
            </w:tcBorders>
          </w:tcPr>
          <w:p w:rsidR="00020D4D" w:rsidRDefault="00020D4D" w:rsidP="00B04341">
            <w:pPr>
              <w:pStyle w:val="TAC"/>
              <w:rPr>
                <w:ins w:id="432" w:author="황진엽/책임연구원/차세대표준(연)CAS팀(jinyup.hwang@lge.com)" w:date="2018-10-11T17:49:00Z"/>
                <w:rFonts w:cs="Arial"/>
                <w:lang w:val="en-US"/>
              </w:rPr>
            </w:pPr>
          </w:p>
        </w:tc>
        <w:tc>
          <w:tcPr>
            <w:tcW w:w="799" w:type="dxa"/>
            <w:vMerge/>
            <w:tcBorders>
              <w:left w:val="single" w:sz="4" w:space="0" w:color="auto"/>
              <w:right w:val="single" w:sz="4" w:space="0" w:color="auto"/>
            </w:tcBorders>
          </w:tcPr>
          <w:p w:rsidR="00020D4D" w:rsidRDefault="00020D4D" w:rsidP="00B04341">
            <w:pPr>
              <w:pStyle w:val="TAC"/>
              <w:rPr>
                <w:ins w:id="433" w:author="황진엽/책임연구원/차세대표준(연)CAS팀(jinyup.hwang@lge.com)" w:date="2018-10-11T17:49:00Z"/>
                <w:rFonts w:cs="Arial"/>
                <w:lang w:val="en-US"/>
              </w:rPr>
            </w:pPr>
          </w:p>
        </w:tc>
        <w:tc>
          <w:tcPr>
            <w:tcW w:w="812" w:type="dxa"/>
            <w:gridSpan w:val="2"/>
            <w:vMerge/>
            <w:tcBorders>
              <w:left w:val="single" w:sz="4" w:space="0" w:color="auto"/>
              <w:right w:val="single" w:sz="4" w:space="0" w:color="auto"/>
            </w:tcBorders>
          </w:tcPr>
          <w:p w:rsidR="00020D4D" w:rsidRDefault="00020D4D" w:rsidP="00B04341">
            <w:pPr>
              <w:pStyle w:val="TAC"/>
              <w:rPr>
                <w:ins w:id="434" w:author="황진엽/책임연구원/차세대표준(연)CAS팀(jinyup.hwang@lge.com)" w:date="2018-10-11T17:49:00Z"/>
                <w:rFonts w:cs="Arial"/>
                <w:lang w:val="en-US"/>
              </w:rPr>
            </w:pPr>
          </w:p>
        </w:tc>
        <w:tc>
          <w:tcPr>
            <w:tcW w:w="812" w:type="dxa"/>
            <w:vMerge/>
            <w:tcBorders>
              <w:left w:val="single" w:sz="4" w:space="0" w:color="auto"/>
              <w:right w:val="single" w:sz="4" w:space="0" w:color="auto"/>
            </w:tcBorders>
          </w:tcPr>
          <w:p w:rsidR="00020D4D" w:rsidRDefault="00020D4D" w:rsidP="00B04341">
            <w:pPr>
              <w:pStyle w:val="TAC"/>
              <w:rPr>
                <w:ins w:id="435" w:author="황진엽/책임연구원/차세대표준(연)CAS팀(jinyup.hwang@lge.com)" w:date="2018-10-11T17:49:00Z"/>
                <w:rFonts w:cs="Arial"/>
                <w:lang w:val="en-US"/>
              </w:rPr>
            </w:pPr>
          </w:p>
        </w:tc>
        <w:tc>
          <w:tcPr>
            <w:tcW w:w="840" w:type="dxa"/>
            <w:vMerge/>
            <w:tcBorders>
              <w:left w:val="single" w:sz="4" w:space="0" w:color="auto"/>
              <w:right w:val="single" w:sz="4" w:space="0" w:color="auto"/>
            </w:tcBorders>
          </w:tcPr>
          <w:p w:rsidR="00020D4D" w:rsidRDefault="00020D4D" w:rsidP="00B04341">
            <w:pPr>
              <w:pStyle w:val="TAC"/>
              <w:rPr>
                <w:ins w:id="436" w:author="황진엽/책임연구원/차세대표준(연)CAS팀(jinyup.hwang@lge.com)" w:date="2018-10-11T17:49:00Z"/>
                <w:rFonts w:cs="Arial"/>
                <w:lang w:val="en-US"/>
              </w:rPr>
            </w:pPr>
          </w:p>
        </w:tc>
        <w:tc>
          <w:tcPr>
            <w:tcW w:w="728" w:type="dxa"/>
            <w:vMerge/>
            <w:tcBorders>
              <w:left w:val="single" w:sz="4" w:space="0" w:color="auto"/>
              <w:right w:val="single" w:sz="4" w:space="0" w:color="auto"/>
            </w:tcBorders>
          </w:tcPr>
          <w:p w:rsidR="00020D4D" w:rsidRDefault="00020D4D" w:rsidP="00B04341">
            <w:pPr>
              <w:pStyle w:val="TAC"/>
              <w:rPr>
                <w:ins w:id="437" w:author="황진엽/책임연구원/차세대표준(연)CAS팀(jinyup.hwang@lge.com)" w:date="2018-10-11T17:49:00Z"/>
                <w:rFonts w:cs="Arial"/>
                <w:lang w:val="en-US"/>
              </w:rPr>
            </w:pPr>
          </w:p>
        </w:tc>
        <w:tc>
          <w:tcPr>
            <w:tcW w:w="708" w:type="dxa"/>
            <w:vMerge/>
            <w:tcBorders>
              <w:left w:val="single" w:sz="4" w:space="0" w:color="auto"/>
              <w:right w:val="single" w:sz="4" w:space="0" w:color="auto"/>
            </w:tcBorders>
          </w:tcPr>
          <w:p w:rsidR="00020D4D" w:rsidRDefault="00020D4D" w:rsidP="00B04341">
            <w:pPr>
              <w:pStyle w:val="TAC"/>
              <w:rPr>
                <w:ins w:id="438" w:author="황진엽/책임연구원/차세대표준(연)CAS팀(jinyup.hwang@lge.com)" w:date="2018-10-11T17:49:00Z"/>
                <w:rFonts w:cs="Arial"/>
                <w:lang w:val="en-US"/>
              </w:rPr>
            </w:pPr>
          </w:p>
        </w:tc>
      </w:tr>
      <w:tr w:rsidR="00020D4D" w:rsidTr="000C4E1B">
        <w:trPr>
          <w:jc w:val="center"/>
          <w:ins w:id="439"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tcPr>
          <w:p w:rsidR="00020D4D" w:rsidRDefault="00020D4D" w:rsidP="00B04341">
            <w:pPr>
              <w:pStyle w:val="TAL"/>
              <w:rPr>
                <w:ins w:id="440" w:author="황진엽/책임연구원/차세대표준(연)CAS팀(jinyup.hwang@lge.com)" w:date="2018-10-11T17:49:00Z"/>
                <w:rFonts w:cs="Arial"/>
                <w:lang w:val="en-US"/>
              </w:rPr>
            </w:pPr>
            <w:ins w:id="441" w:author="황진엽/책임연구원/차세대표준(연)CAS팀(jinyup.hwang@lge.com)" w:date="2018-10-11T17:49:00Z">
              <w:r>
                <w:rPr>
                  <w:rFonts w:cs="Arial"/>
                  <w:sz w:val="16"/>
                  <w:szCs w:val="16"/>
                  <w:lang w:eastAsia="ja-JP"/>
                </w:rPr>
                <w:t>EPRE ratio of PBCH to PBCH DMRS</w:t>
              </w:r>
            </w:ins>
          </w:p>
        </w:tc>
        <w:tc>
          <w:tcPr>
            <w:tcW w:w="1134" w:type="dxa"/>
            <w:vMerge/>
            <w:tcBorders>
              <w:left w:val="single" w:sz="4" w:space="0" w:color="auto"/>
              <w:right w:val="single" w:sz="4" w:space="0" w:color="auto"/>
            </w:tcBorders>
          </w:tcPr>
          <w:p w:rsidR="00020D4D" w:rsidRDefault="00020D4D" w:rsidP="00B04341">
            <w:pPr>
              <w:pStyle w:val="TAC"/>
              <w:rPr>
                <w:ins w:id="442" w:author="황진엽/책임연구원/차세대표준(연)CAS팀(jinyup.hwang@lge.com)" w:date="2018-10-11T17:49:00Z"/>
                <w:rFonts w:cs="Arial"/>
                <w:lang w:val="en-US"/>
              </w:rPr>
            </w:pPr>
          </w:p>
        </w:tc>
        <w:tc>
          <w:tcPr>
            <w:tcW w:w="799" w:type="dxa"/>
            <w:vMerge/>
            <w:tcBorders>
              <w:left w:val="single" w:sz="4" w:space="0" w:color="auto"/>
              <w:right w:val="single" w:sz="4" w:space="0" w:color="auto"/>
            </w:tcBorders>
          </w:tcPr>
          <w:p w:rsidR="00020D4D" w:rsidRDefault="00020D4D" w:rsidP="00B04341">
            <w:pPr>
              <w:pStyle w:val="TAC"/>
              <w:rPr>
                <w:ins w:id="443" w:author="황진엽/책임연구원/차세대표준(연)CAS팀(jinyup.hwang@lge.com)" w:date="2018-10-11T17:49:00Z"/>
                <w:rFonts w:cs="Arial"/>
                <w:lang w:val="en-US"/>
              </w:rPr>
            </w:pPr>
          </w:p>
        </w:tc>
        <w:tc>
          <w:tcPr>
            <w:tcW w:w="812" w:type="dxa"/>
            <w:gridSpan w:val="2"/>
            <w:vMerge/>
            <w:tcBorders>
              <w:left w:val="single" w:sz="4" w:space="0" w:color="auto"/>
              <w:right w:val="single" w:sz="4" w:space="0" w:color="auto"/>
            </w:tcBorders>
          </w:tcPr>
          <w:p w:rsidR="00020D4D" w:rsidRDefault="00020D4D" w:rsidP="00B04341">
            <w:pPr>
              <w:pStyle w:val="TAC"/>
              <w:rPr>
                <w:ins w:id="444" w:author="황진엽/책임연구원/차세대표준(연)CAS팀(jinyup.hwang@lge.com)" w:date="2018-10-11T17:49:00Z"/>
                <w:rFonts w:cs="Arial"/>
                <w:lang w:val="en-US"/>
              </w:rPr>
            </w:pPr>
          </w:p>
        </w:tc>
        <w:tc>
          <w:tcPr>
            <w:tcW w:w="812" w:type="dxa"/>
            <w:vMerge/>
            <w:tcBorders>
              <w:left w:val="single" w:sz="4" w:space="0" w:color="auto"/>
              <w:right w:val="single" w:sz="4" w:space="0" w:color="auto"/>
            </w:tcBorders>
          </w:tcPr>
          <w:p w:rsidR="00020D4D" w:rsidRDefault="00020D4D" w:rsidP="00B04341">
            <w:pPr>
              <w:pStyle w:val="TAC"/>
              <w:rPr>
                <w:ins w:id="445" w:author="황진엽/책임연구원/차세대표준(연)CAS팀(jinyup.hwang@lge.com)" w:date="2018-10-11T17:49:00Z"/>
                <w:rFonts w:cs="Arial"/>
                <w:lang w:val="en-US"/>
              </w:rPr>
            </w:pPr>
          </w:p>
        </w:tc>
        <w:tc>
          <w:tcPr>
            <w:tcW w:w="840" w:type="dxa"/>
            <w:vMerge/>
            <w:tcBorders>
              <w:left w:val="single" w:sz="4" w:space="0" w:color="auto"/>
              <w:right w:val="single" w:sz="4" w:space="0" w:color="auto"/>
            </w:tcBorders>
          </w:tcPr>
          <w:p w:rsidR="00020D4D" w:rsidRDefault="00020D4D" w:rsidP="00B04341">
            <w:pPr>
              <w:pStyle w:val="TAC"/>
              <w:rPr>
                <w:ins w:id="446" w:author="황진엽/책임연구원/차세대표준(연)CAS팀(jinyup.hwang@lge.com)" w:date="2018-10-11T17:49:00Z"/>
                <w:rFonts w:cs="Arial"/>
                <w:lang w:val="en-US"/>
              </w:rPr>
            </w:pPr>
          </w:p>
        </w:tc>
        <w:tc>
          <w:tcPr>
            <w:tcW w:w="728" w:type="dxa"/>
            <w:vMerge/>
            <w:tcBorders>
              <w:left w:val="single" w:sz="4" w:space="0" w:color="auto"/>
              <w:right w:val="single" w:sz="4" w:space="0" w:color="auto"/>
            </w:tcBorders>
          </w:tcPr>
          <w:p w:rsidR="00020D4D" w:rsidRDefault="00020D4D" w:rsidP="00B04341">
            <w:pPr>
              <w:pStyle w:val="TAC"/>
              <w:rPr>
                <w:ins w:id="447" w:author="황진엽/책임연구원/차세대표준(연)CAS팀(jinyup.hwang@lge.com)" w:date="2018-10-11T17:49:00Z"/>
                <w:rFonts w:cs="Arial"/>
                <w:lang w:val="en-US"/>
              </w:rPr>
            </w:pPr>
          </w:p>
        </w:tc>
        <w:tc>
          <w:tcPr>
            <w:tcW w:w="708" w:type="dxa"/>
            <w:vMerge/>
            <w:tcBorders>
              <w:left w:val="single" w:sz="4" w:space="0" w:color="auto"/>
              <w:right w:val="single" w:sz="4" w:space="0" w:color="auto"/>
            </w:tcBorders>
          </w:tcPr>
          <w:p w:rsidR="00020D4D" w:rsidRDefault="00020D4D" w:rsidP="00B04341">
            <w:pPr>
              <w:pStyle w:val="TAC"/>
              <w:rPr>
                <w:ins w:id="448" w:author="황진엽/책임연구원/차세대표준(연)CAS팀(jinyup.hwang@lge.com)" w:date="2018-10-11T17:49:00Z"/>
                <w:rFonts w:cs="Arial"/>
                <w:lang w:val="en-US"/>
              </w:rPr>
            </w:pPr>
          </w:p>
        </w:tc>
      </w:tr>
      <w:tr w:rsidR="00020D4D" w:rsidTr="000C4E1B">
        <w:trPr>
          <w:jc w:val="center"/>
          <w:ins w:id="449"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tcPr>
          <w:p w:rsidR="00020D4D" w:rsidRDefault="00020D4D" w:rsidP="00B04341">
            <w:pPr>
              <w:pStyle w:val="TAL"/>
              <w:rPr>
                <w:ins w:id="450" w:author="황진엽/책임연구원/차세대표준(연)CAS팀(jinyup.hwang@lge.com)" w:date="2018-10-11T17:49:00Z"/>
                <w:rFonts w:cs="Arial"/>
                <w:lang w:val="en-US"/>
              </w:rPr>
            </w:pPr>
            <w:ins w:id="451" w:author="황진엽/책임연구원/차세대표준(연)CAS팀(jinyup.hwang@lge.com)" w:date="2018-10-11T17:49:00Z">
              <w:r>
                <w:rPr>
                  <w:rFonts w:cs="Arial"/>
                  <w:sz w:val="16"/>
                  <w:szCs w:val="16"/>
                  <w:lang w:eastAsia="ja-JP"/>
                </w:rPr>
                <w:t>EPRE ratio of PDCCH DMRS to SSS</w:t>
              </w:r>
            </w:ins>
          </w:p>
        </w:tc>
        <w:tc>
          <w:tcPr>
            <w:tcW w:w="1134" w:type="dxa"/>
            <w:vMerge/>
            <w:tcBorders>
              <w:left w:val="single" w:sz="4" w:space="0" w:color="auto"/>
              <w:right w:val="single" w:sz="4" w:space="0" w:color="auto"/>
            </w:tcBorders>
          </w:tcPr>
          <w:p w:rsidR="00020D4D" w:rsidRDefault="00020D4D" w:rsidP="00B04341">
            <w:pPr>
              <w:pStyle w:val="TAC"/>
              <w:rPr>
                <w:ins w:id="452" w:author="황진엽/책임연구원/차세대표준(연)CAS팀(jinyup.hwang@lge.com)" w:date="2018-10-11T17:49:00Z"/>
                <w:rFonts w:cs="Arial"/>
                <w:lang w:val="en-US"/>
              </w:rPr>
            </w:pPr>
          </w:p>
        </w:tc>
        <w:tc>
          <w:tcPr>
            <w:tcW w:w="799" w:type="dxa"/>
            <w:vMerge/>
            <w:tcBorders>
              <w:left w:val="single" w:sz="4" w:space="0" w:color="auto"/>
              <w:right w:val="single" w:sz="4" w:space="0" w:color="auto"/>
            </w:tcBorders>
          </w:tcPr>
          <w:p w:rsidR="00020D4D" w:rsidRDefault="00020D4D" w:rsidP="00B04341">
            <w:pPr>
              <w:pStyle w:val="TAC"/>
              <w:rPr>
                <w:ins w:id="453" w:author="황진엽/책임연구원/차세대표준(연)CAS팀(jinyup.hwang@lge.com)" w:date="2018-10-11T17:49:00Z"/>
                <w:rFonts w:cs="Arial"/>
                <w:lang w:val="en-US"/>
              </w:rPr>
            </w:pPr>
          </w:p>
        </w:tc>
        <w:tc>
          <w:tcPr>
            <w:tcW w:w="812" w:type="dxa"/>
            <w:gridSpan w:val="2"/>
            <w:vMerge/>
            <w:tcBorders>
              <w:left w:val="single" w:sz="4" w:space="0" w:color="auto"/>
              <w:right w:val="single" w:sz="4" w:space="0" w:color="auto"/>
            </w:tcBorders>
          </w:tcPr>
          <w:p w:rsidR="00020D4D" w:rsidRDefault="00020D4D" w:rsidP="00B04341">
            <w:pPr>
              <w:pStyle w:val="TAC"/>
              <w:rPr>
                <w:ins w:id="454" w:author="황진엽/책임연구원/차세대표준(연)CAS팀(jinyup.hwang@lge.com)" w:date="2018-10-11T17:49:00Z"/>
                <w:rFonts w:cs="Arial"/>
                <w:lang w:val="en-US"/>
              </w:rPr>
            </w:pPr>
          </w:p>
        </w:tc>
        <w:tc>
          <w:tcPr>
            <w:tcW w:w="812" w:type="dxa"/>
            <w:vMerge/>
            <w:tcBorders>
              <w:left w:val="single" w:sz="4" w:space="0" w:color="auto"/>
              <w:right w:val="single" w:sz="4" w:space="0" w:color="auto"/>
            </w:tcBorders>
          </w:tcPr>
          <w:p w:rsidR="00020D4D" w:rsidRDefault="00020D4D" w:rsidP="00B04341">
            <w:pPr>
              <w:pStyle w:val="TAC"/>
              <w:rPr>
                <w:ins w:id="455" w:author="황진엽/책임연구원/차세대표준(연)CAS팀(jinyup.hwang@lge.com)" w:date="2018-10-11T17:49:00Z"/>
                <w:rFonts w:cs="Arial"/>
                <w:lang w:val="en-US"/>
              </w:rPr>
            </w:pPr>
          </w:p>
        </w:tc>
        <w:tc>
          <w:tcPr>
            <w:tcW w:w="840" w:type="dxa"/>
            <w:vMerge/>
            <w:tcBorders>
              <w:left w:val="single" w:sz="4" w:space="0" w:color="auto"/>
              <w:right w:val="single" w:sz="4" w:space="0" w:color="auto"/>
            </w:tcBorders>
          </w:tcPr>
          <w:p w:rsidR="00020D4D" w:rsidRDefault="00020D4D" w:rsidP="00B04341">
            <w:pPr>
              <w:pStyle w:val="TAC"/>
              <w:rPr>
                <w:ins w:id="456" w:author="황진엽/책임연구원/차세대표준(연)CAS팀(jinyup.hwang@lge.com)" w:date="2018-10-11T17:49:00Z"/>
                <w:rFonts w:cs="Arial"/>
                <w:lang w:val="en-US"/>
              </w:rPr>
            </w:pPr>
          </w:p>
        </w:tc>
        <w:tc>
          <w:tcPr>
            <w:tcW w:w="728" w:type="dxa"/>
            <w:vMerge/>
            <w:tcBorders>
              <w:left w:val="single" w:sz="4" w:space="0" w:color="auto"/>
              <w:right w:val="single" w:sz="4" w:space="0" w:color="auto"/>
            </w:tcBorders>
          </w:tcPr>
          <w:p w:rsidR="00020D4D" w:rsidRDefault="00020D4D" w:rsidP="00B04341">
            <w:pPr>
              <w:pStyle w:val="TAC"/>
              <w:rPr>
                <w:ins w:id="457" w:author="황진엽/책임연구원/차세대표준(연)CAS팀(jinyup.hwang@lge.com)" w:date="2018-10-11T17:49:00Z"/>
                <w:rFonts w:cs="Arial"/>
                <w:lang w:val="en-US"/>
              </w:rPr>
            </w:pPr>
          </w:p>
        </w:tc>
        <w:tc>
          <w:tcPr>
            <w:tcW w:w="708" w:type="dxa"/>
            <w:vMerge/>
            <w:tcBorders>
              <w:left w:val="single" w:sz="4" w:space="0" w:color="auto"/>
              <w:right w:val="single" w:sz="4" w:space="0" w:color="auto"/>
            </w:tcBorders>
          </w:tcPr>
          <w:p w:rsidR="00020D4D" w:rsidRDefault="00020D4D" w:rsidP="00B04341">
            <w:pPr>
              <w:pStyle w:val="TAC"/>
              <w:rPr>
                <w:ins w:id="458" w:author="황진엽/책임연구원/차세대표준(연)CAS팀(jinyup.hwang@lge.com)" w:date="2018-10-11T17:49:00Z"/>
                <w:rFonts w:cs="Arial"/>
                <w:lang w:val="en-US"/>
              </w:rPr>
            </w:pPr>
          </w:p>
        </w:tc>
      </w:tr>
      <w:tr w:rsidR="00020D4D" w:rsidTr="000C4E1B">
        <w:trPr>
          <w:jc w:val="center"/>
          <w:ins w:id="459"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tcPr>
          <w:p w:rsidR="00020D4D" w:rsidRDefault="00020D4D" w:rsidP="00B04341">
            <w:pPr>
              <w:pStyle w:val="TAL"/>
              <w:rPr>
                <w:ins w:id="460" w:author="황진엽/책임연구원/차세대표준(연)CAS팀(jinyup.hwang@lge.com)" w:date="2018-10-11T17:49:00Z"/>
                <w:rFonts w:cs="Arial"/>
                <w:lang w:val="en-US"/>
              </w:rPr>
            </w:pPr>
            <w:ins w:id="461" w:author="황진엽/책임연구원/차세대표준(연)CAS팀(jinyup.hwang@lge.com)" w:date="2018-10-11T17:49:00Z">
              <w:r>
                <w:rPr>
                  <w:rFonts w:cs="Arial"/>
                  <w:sz w:val="16"/>
                  <w:szCs w:val="16"/>
                  <w:lang w:eastAsia="ja-JP"/>
                </w:rPr>
                <w:t>EPRE ratio of PDCCH to PDCCH DMRS</w:t>
              </w:r>
            </w:ins>
          </w:p>
        </w:tc>
        <w:tc>
          <w:tcPr>
            <w:tcW w:w="1134" w:type="dxa"/>
            <w:vMerge/>
            <w:tcBorders>
              <w:left w:val="single" w:sz="4" w:space="0" w:color="auto"/>
              <w:right w:val="single" w:sz="4" w:space="0" w:color="auto"/>
            </w:tcBorders>
          </w:tcPr>
          <w:p w:rsidR="00020D4D" w:rsidRDefault="00020D4D" w:rsidP="00B04341">
            <w:pPr>
              <w:pStyle w:val="TAC"/>
              <w:rPr>
                <w:ins w:id="462" w:author="황진엽/책임연구원/차세대표준(연)CAS팀(jinyup.hwang@lge.com)" w:date="2018-10-11T17:49:00Z"/>
                <w:rFonts w:cs="Arial"/>
                <w:lang w:val="en-US"/>
              </w:rPr>
            </w:pPr>
          </w:p>
        </w:tc>
        <w:tc>
          <w:tcPr>
            <w:tcW w:w="799" w:type="dxa"/>
            <w:vMerge/>
            <w:tcBorders>
              <w:left w:val="single" w:sz="4" w:space="0" w:color="auto"/>
              <w:right w:val="single" w:sz="4" w:space="0" w:color="auto"/>
            </w:tcBorders>
          </w:tcPr>
          <w:p w:rsidR="00020D4D" w:rsidRDefault="00020D4D" w:rsidP="00B04341">
            <w:pPr>
              <w:pStyle w:val="TAC"/>
              <w:rPr>
                <w:ins w:id="463" w:author="황진엽/책임연구원/차세대표준(연)CAS팀(jinyup.hwang@lge.com)" w:date="2018-10-11T17:49:00Z"/>
                <w:rFonts w:cs="Arial"/>
                <w:lang w:val="en-US"/>
              </w:rPr>
            </w:pPr>
          </w:p>
        </w:tc>
        <w:tc>
          <w:tcPr>
            <w:tcW w:w="812" w:type="dxa"/>
            <w:gridSpan w:val="2"/>
            <w:vMerge/>
            <w:tcBorders>
              <w:left w:val="single" w:sz="4" w:space="0" w:color="auto"/>
              <w:right w:val="single" w:sz="4" w:space="0" w:color="auto"/>
            </w:tcBorders>
          </w:tcPr>
          <w:p w:rsidR="00020D4D" w:rsidRDefault="00020D4D" w:rsidP="00B04341">
            <w:pPr>
              <w:pStyle w:val="TAC"/>
              <w:rPr>
                <w:ins w:id="464" w:author="황진엽/책임연구원/차세대표준(연)CAS팀(jinyup.hwang@lge.com)" w:date="2018-10-11T17:49:00Z"/>
                <w:rFonts w:cs="Arial"/>
                <w:lang w:val="en-US"/>
              </w:rPr>
            </w:pPr>
          </w:p>
        </w:tc>
        <w:tc>
          <w:tcPr>
            <w:tcW w:w="812" w:type="dxa"/>
            <w:vMerge/>
            <w:tcBorders>
              <w:left w:val="single" w:sz="4" w:space="0" w:color="auto"/>
              <w:right w:val="single" w:sz="4" w:space="0" w:color="auto"/>
            </w:tcBorders>
          </w:tcPr>
          <w:p w:rsidR="00020D4D" w:rsidRDefault="00020D4D" w:rsidP="00B04341">
            <w:pPr>
              <w:pStyle w:val="TAC"/>
              <w:rPr>
                <w:ins w:id="465" w:author="황진엽/책임연구원/차세대표준(연)CAS팀(jinyup.hwang@lge.com)" w:date="2018-10-11T17:49:00Z"/>
                <w:rFonts w:cs="Arial"/>
                <w:lang w:val="en-US"/>
              </w:rPr>
            </w:pPr>
          </w:p>
        </w:tc>
        <w:tc>
          <w:tcPr>
            <w:tcW w:w="840" w:type="dxa"/>
            <w:vMerge/>
            <w:tcBorders>
              <w:left w:val="single" w:sz="4" w:space="0" w:color="auto"/>
              <w:right w:val="single" w:sz="4" w:space="0" w:color="auto"/>
            </w:tcBorders>
          </w:tcPr>
          <w:p w:rsidR="00020D4D" w:rsidRDefault="00020D4D" w:rsidP="00B04341">
            <w:pPr>
              <w:pStyle w:val="TAC"/>
              <w:rPr>
                <w:ins w:id="466" w:author="황진엽/책임연구원/차세대표준(연)CAS팀(jinyup.hwang@lge.com)" w:date="2018-10-11T17:49:00Z"/>
                <w:rFonts w:cs="Arial"/>
                <w:lang w:val="en-US"/>
              </w:rPr>
            </w:pPr>
          </w:p>
        </w:tc>
        <w:tc>
          <w:tcPr>
            <w:tcW w:w="728" w:type="dxa"/>
            <w:vMerge/>
            <w:tcBorders>
              <w:left w:val="single" w:sz="4" w:space="0" w:color="auto"/>
              <w:right w:val="single" w:sz="4" w:space="0" w:color="auto"/>
            </w:tcBorders>
          </w:tcPr>
          <w:p w:rsidR="00020D4D" w:rsidRDefault="00020D4D" w:rsidP="00B04341">
            <w:pPr>
              <w:pStyle w:val="TAC"/>
              <w:rPr>
                <w:ins w:id="467" w:author="황진엽/책임연구원/차세대표준(연)CAS팀(jinyup.hwang@lge.com)" w:date="2018-10-11T17:49:00Z"/>
                <w:rFonts w:cs="Arial"/>
                <w:lang w:val="en-US"/>
              </w:rPr>
            </w:pPr>
          </w:p>
        </w:tc>
        <w:tc>
          <w:tcPr>
            <w:tcW w:w="708" w:type="dxa"/>
            <w:vMerge/>
            <w:tcBorders>
              <w:left w:val="single" w:sz="4" w:space="0" w:color="auto"/>
              <w:right w:val="single" w:sz="4" w:space="0" w:color="auto"/>
            </w:tcBorders>
          </w:tcPr>
          <w:p w:rsidR="00020D4D" w:rsidRDefault="00020D4D" w:rsidP="00B04341">
            <w:pPr>
              <w:pStyle w:val="TAC"/>
              <w:rPr>
                <w:ins w:id="468" w:author="황진엽/책임연구원/차세대표준(연)CAS팀(jinyup.hwang@lge.com)" w:date="2018-10-11T17:49:00Z"/>
                <w:rFonts w:cs="Arial"/>
                <w:lang w:val="en-US"/>
              </w:rPr>
            </w:pPr>
          </w:p>
        </w:tc>
      </w:tr>
      <w:tr w:rsidR="00020D4D" w:rsidTr="000C4E1B">
        <w:trPr>
          <w:jc w:val="center"/>
          <w:ins w:id="469"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tcPr>
          <w:p w:rsidR="00020D4D" w:rsidRDefault="00020D4D" w:rsidP="00B04341">
            <w:pPr>
              <w:pStyle w:val="TAL"/>
              <w:rPr>
                <w:ins w:id="470" w:author="황진엽/책임연구원/차세대표준(연)CAS팀(jinyup.hwang@lge.com)" w:date="2018-10-11T17:49:00Z"/>
                <w:rFonts w:cs="Arial"/>
                <w:lang w:val="en-US"/>
              </w:rPr>
            </w:pPr>
            <w:ins w:id="471" w:author="황진엽/책임연구원/차세대표준(연)CAS팀(jinyup.hwang@lge.com)" w:date="2018-10-11T17:49:00Z">
              <w:r>
                <w:rPr>
                  <w:rFonts w:cs="Arial"/>
                  <w:sz w:val="16"/>
                  <w:szCs w:val="16"/>
                  <w:lang w:eastAsia="ja-JP"/>
                </w:rPr>
                <w:t xml:space="preserve">EPRE ratio of PDSCH DMRS to SSS </w:t>
              </w:r>
            </w:ins>
          </w:p>
        </w:tc>
        <w:tc>
          <w:tcPr>
            <w:tcW w:w="1134" w:type="dxa"/>
            <w:vMerge/>
            <w:tcBorders>
              <w:left w:val="single" w:sz="4" w:space="0" w:color="auto"/>
              <w:right w:val="single" w:sz="4" w:space="0" w:color="auto"/>
            </w:tcBorders>
          </w:tcPr>
          <w:p w:rsidR="00020D4D" w:rsidRDefault="00020D4D" w:rsidP="00B04341">
            <w:pPr>
              <w:pStyle w:val="TAC"/>
              <w:rPr>
                <w:ins w:id="472" w:author="황진엽/책임연구원/차세대표준(연)CAS팀(jinyup.hwang@lge.com)" w:date="2018-10-11T17:49:00Z"/>
                <w:rFonts w:cs="Arial"/>
                <w:lang w:val="en-US"/>
              </w:rPr>
            </w:pPr>
          </w:p>
        </w:tc>
        <w:tc>
          <w:tcPr>
            <w:tcW w:w="799" w:type="dxa"/>
            <w:vMerge/>
            <w:tcBorders>
              <w:left w:val="single" w:sz="4" w:space="0" w:color="auto"/>
              <w:right w:val="single" w:sz="4" w:space="0" w:color="auto"/>
            </w:tcBorders>
          </w:tcPr>
          <w:p w:rsidR="00020D4D" w:rsidRDefault="00020D4D" w:rsidP="00B04341">
            <w:pPr>
              <w:pStyle w:val="TAC"/>
              <w:rPr>
                <w:ins w:id="473" w:author="황진엽/책임연구원/차세대표준(연)CAS팀(jinyup.hwang@lge.com)" w:date="2018-10-11T17:49:00Z"/>
                <w:rFonts w:cs="Arial"/>
                <w:lang w:val="en-US"/>
              </w:rPr>
            </w:pPr>
          </w:p>
        </w:tc>
        <w:tc>
          <w:tcPr>
            <w:tcW w:w="812" w:type="dxa"/>
            <w:gridSpan w:val="2"/>
            <w:vMerge/>
            <w:tcBorders>
              <w:left w:val="single" w:sz="4" w:space="0" w:color="auto"/>
              <w:right w:val="single" w:sz="4" w:space="0" w:color="auto"/>
            </w:tcBorders>
          </w:tcPr>
          <w:p w:rsidR="00020D4D" w:rsidRDefault="00020D4D" w:rsidP="00B04341">
            <w:pPr>
              <w:pStyle w:val="TAC"/>
              <w:rPr>
                <w:ins w:id="474" w:author="황진엽/책임연구원/차세대표준(연)CAS팀(jinyup.hwang@lge.com)" w:date="2018-10-11T17:49:00Z"/>
                <w:rFonts w:cs="Arial"/>
                <w:lang w:val="en-US"/>
              </w:rPr>
            </w:pPr>
          </w:p>
        </w:tc>
        <w:tc>
          <w:tcPr>
            <w:tcW w:w="812" w:type="dxa"/>
            <w:vMerge/>
            <w:tcBorders>
              <w:left w:val="single" w:sz="4" w:space="0" w:color="auto"/>
              <w:right w:val="single" w:sz="4" w:space="0" w:color="auto"/>
            </w:tcBorders>
          </w:tcPr>
          <w:p w:rsidR="00020D4D" w:rsidRDefault="00020D4D" w:rsidP="00B04341">
            <w:pPr>
              <w:pStyle w:val="TAC"/>
              <w:rPr>
                <w:ins w:id="475" w:author="황진엽/책임연구원/차세대표준(연)CAS팀(jinyup.hwang@lge.com)" w:date="2018-10-11T17:49:00Z"/>
                <w:rFonts w:cs="Arial"/>
                <w:lang w:val="en-US"/>
              </w:rPr>
            </w:pPr>
          </w:p>
        </w:tc>
        <w:tc>
          <w:tcPr>
            <w:tcW w:w="840" w:type="dxa"/>
            <w:vMerge/>
            <w:tcBorders>
              <w:left w:val="single" w:sz="4" w:space="0" w:color="auto"/>
              <w:right w:val="single" w:sz="4" w:space="0" w:color="auto"/>
            </w:tcBorders>
          </w:tcPr>
          <w:p w:rsidR="00020D4D" w:rsidRDefault="00020D4D" w:rsidP="00B04341">
            <w:pPr>
              <w:pStyle w:val="TAC"/>
              <w:rPr>
                <w:ins w:id="476" w:author="황진엽/책임연구원/차세대표준(연)CAS팀(jinyup.hwang@lge.com)" w:date="2018-10-11T17:49:00Z"/>
                <w:rFonts w:cs="Arial"/>
                <w:lang w:val="en-US"/>
              </w:rPr>
            </w:pPr>
          </w:p>
        </w:tc>
        <w:tc>
          <w:tcPr>
            <w:tcW w:w="728" w:type="dxa"/>
            <w:vMerge/>
            <w:tcBorders>
              <w:left w:val="single" w:sz="4" w:space="0" w:color="auto"/>
              <w:right w:val="single" w:sz="4" w:space="0" w:color="auto"/>
            </w:tcBorders>
          </w:tcPr>
          <w:p w:rsidR="00020D4D" w:rsidRDefault="00020D4D" w:rsidP="00B04341">
            <w:pPr>
              <w:pStyle w:val="TAC"/>
              <w:rPr>
                <w:ins w:id="477" w:author="황진엽/책임연구원/차세대표준(연)CAS팀(jinyup.hwang@lge.com)" w:date="2018-10-11T17:49:00Z"/>
                <w:rFonts w:cs="Arial"/>
                <w:lang w:val="en-US"/>
              </w:rPr>
            </w:pPr>
          </w:p>
        </w:tc>
        <w:tc>
          <w:tcPr>
            <w:tcW w:w="708" w:type="dxa"/>
            <w:vMerge/>
            <w:tcBorders>
              <w:left w:val="single" w:sz="4" w:space="0" w:color="auto"/>
              <w:right w:val="single" w:sz="4" w:space="0" w:color="auto"/>
            </w:tcBorders>
          </w:tcPr>
          <w:p w:rsidR="00020D4D" w:rsidRDefault="00020D4D" w:rsidP="00B04341">
            <w:pPr>
              <w:pStyle w:val="TAC"/>
              <w:rPr>
                <w:ins w:id="478" w:author="황진엽/책임연구원/차세대표준(연)CAS팀(jinyup.hwang@lge.com)" w:date="2018-10-11T17:49:00Z"/>
                <w:rFonts w:cs="Arial"/>
                <w:lang w:val="en-US"/>
              </w:rPr>
            </w:pPr>
          </w:p>
        </w:tc>
      </w:tr>
      <w:tr w:rsidR="00020D4D" w:rsidTr="000C4E1B">
        <w:trPr>
          <w:jc w:val="center"/>
          <w:ins w:id="479"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tcPr>
          <w:p w:rsidR="00020D4D" w:rsidRDefault="00020D4D" w:rsidP="00B04341">
            <w:pPr>
              <w:pStyle w:val="TAL"/>
              <w:rPr>
                <w:ins w:id="480" w:author="황진엽/책임연구원/차세대표준(연)CAS팀(jinyup.hwang@lge.com)" w:date="2018-10-11T17:49:00Z"/>
                <w:rFonts w:cs="Arial"/>
                <w:lang w:val="en-US"/>
              </w:rPr>
            </w:pPr>
            <w:ins w:id="481" w:author="황진엽/책임연구원/차세대표준(연)CAS팀(jinyup.hwang@lge.com)" w:date="2018-10-11T17:49:00Z">
              <w:r>
                <w:rPr>
                  <w:rFonts w:cs="Arial"/>
                  <w:sz w:val="16"/>
                  <w:szCs w:val="16"/>
                  <w:lang w:eastAsia="ja-JP"/>
                </w:rPr>
                <w:t xml:space="preserve">EPRE ratio of PDSCH to PDSCH </w:t>
              </w:r>
            </w:ins>
          </w:p>
        </w:tc>
        <w:tc>
          <w:tcPr>
            <w:tcW w:w="1134" w:type="dxa"/>
            <w:vMerge/>
            <w:tcBorders>
              <w:left w:val="single" w:sz="4" w:space="0" w:color="auto"/>
              <w:right w:val="single" w:sz="4" w:space="0" w:color="auto"/>
            </w:tcBorders>
          </w:tcPr>
          <w:p w:rsidR="00020D4D" w:rsidRDefault="00020D4D" w:rsidP="00B04341">
            <w:pPr>
              <w:pStyle w:val="TAC"/>
              <w:rPr>
                <w:ins w:id="482" w:author="황진엽/책임연구원/차세대표준(연)CAS팀(jinyup.hwang@lge.com)" w:date="2018-10-11T17:49:00Z"/>
                <w:rFonts w:cs="Arial"/>
                <w:lang w:val="en-US"/>
              </w:rPr>
            </w:pPr>
          </w:p>
        </w:tc>
        <w:tc>
          <w:tcPr>
            <w:tcW w:w="799" w:type="dxa"/>
            <w:vMerge/>
            <w:tcBorders>
              <w:left w:val="single" w:sz="4" w:space="0" w:color="auto"/>
              <w:right w:val="single" w:sz="4" w:space="0" w:color="auto"/>
            </w:tcBorders>
          </w:tcPr>
          <w:p w:rsidR="00020D4D" w:rsidRDefault="00020D4D" w:rsidP="00B04341">
            <w:pPr>
              <w:pStyle w:val="TAC"/>
              <w:rPr>
                <w:ins w:id="483" w:author="황진엽/책임연구원/차세대표준(연)CAS팀(jinyup.hwang@lge.com)" w:date="2018-10-11T17:49:00Z"/>
                <w:rFonts w:cs="Arial"/>
                <w:lang w:val="en-US"/>
              </w:rPr>
            </w:pPr>
          </w:p>
        </w:tc>
        <w:tc>
          <w:tcPr>
            <w:tcW w:w="812" w:type="dxa"/>
            <w:gridSpan w:val="2"/>
            <w:vMerge/>
            <w:tcBorders>
              <w:left w:val="single" w:sz="4" w:space="0" w:color="auto"/>
              <w:right w:val="single" w:sz="4" w:space="0" w:color="auto"/>
            </w:tcBorders>
          </w:tcPr>
          <w:p w:rsidR="00020D4D" w:rsidRDefault="00020D4D" w:rsidP="00B04341">
            <w:pPr>
              <w:pStyle w:val="TAC"/>
              <w:rPr>
                <w:ins w:id="484" w:author="황진엽/책임연구원/차세대표준(연)CAS팀(jinyup.hwang@lge.com)" w:date="2018-10-11T17:49:00Z"/>
                <w:rFonts w:cs="Arial"/>
                <w:lang w:val="en-US"/>
              </w:rPr>
            </w:pPr>
          </w:p>
        </w:tc>
        <w:tc>
          <w:tcPr>
            <w:tcW w:w="812" w:type="dxa"/>
            <w:vMerge/>
            <w:tcBorders>
              <w:left w:val="single" w:sz="4" w:space="0" w:color="auto"/>
              <w:right w:val="single" w:sz="4" w:space="0" w:color="auto"/>
            </w:tcBorders>
          </w:tcPr>
          <w:p w:rsidR="00020D4D" w:rsidRDefault="00020D4D" w:rsidP="00B04341">
            <w:pPr>
              <w:pStyle w:val="TAC"/>
              <w:rPr>
                <w:ins w:id="485" w:author="황진엽/책임연구원/차세대표준(연)CAS팀(jinyup.hwang@lge.com)" w:date="2018-10-11T17:49:00Z"/>
                <w:rFonts w:cs="Arial"/>
                <w:lang w:val="en-US"/>
              </w:rPr>
            </w:pPr>
          </w:p>
        </w:tc>
        <w:tc>
          <w:tcPr>
            <w:tcW w:w="840" w:type="dxa"/>
            <w:vMerge/>
            <w:tcBorders>
              <w:left w:val="single" w:sz="4" w:space="0" w:color="auto"/>
              <w:right w:val="single" w:sz="4" w:space="0" w:color="auto"/>
            </w:tcBorders>
          </w:tcPr>
          <w:p w:rsidR="00020D4D" w:rsidRDefault="00020D4D" w:rsidP="00B04341">
            <w:pPr>
              <w:pStyle w:val="TAC"/>
              <w:rPr>
                <w:ins w:id="486" w:author="황진엽/책임연구원/차세대표준(연)CAS팀(jinyup.hwang@lge.com)" w:date="2018-10-11T17:49:00Z"/>
                <w:rFonts w:cs="Arial"/>
                <w:lang w:val="en-US"/>
              </w:rPr>
            </w:pPr>
          </w:p>
        </w:tc>
        <w:tc>
          <w:tcPr>
            <w:tcW w:w="728" w:type="dxa"/>
            <w:vMerge/>
            <w:tcBorders>
              <w:left w:val="single" w:sz="4" w:space="0" w:color="auto"/>
              <w:right w:val="single" w:sz="4" w:space="0" w:color="auto"/>
            </w:tcBorders>
          </w:tcPr>
          <w:p w:rsidR="00020D4D" w:rsidRDefault="00020D4D" w:rsidP="00B04341">
            <w:pPr>
              <w:pStyle w:val="TAC"/>
              <w:rPr>
                <w:ins w:id="487" w:author="황진엽/책임연구원/차세대표준(연)CAS팀(jinyup.hwang@lge.com)" w:date="2018-10-11T17:49:00Z"/>
                <w:rFonts w:cs="Arial"/>
                <w:lang w:val="en-US"/>
              </w:rPr>
            </w:pPr>
          </w:p>
        </w:tc>
        <w:tc>
          <w:tcPr>
            <w:tcW w:w="708" w:type="dxa"/>
            <w:vMerge/>
            <w:tcBorders>
              <w:left w:val="single" w:sz="4" w:space="0" w:color="auto"/>
              <w:right w:val="single" w:sz="4" w:space="0" w:color="auto"/>
            </w:tcBorders>
          </w:tcPr>
          <w:p w:rsidR="00020D4D" w:rsidRDefault="00020D4D" w:rsidP="00B04341">
            <w:pPr>
              <w:pStyle w:val="TAC"/>
              <w:rPr>
                <w:ins w:id="488" w:author="황진엽/책임연구원/차세대표준(연)CAS팀(jinyup.hwang@lge.com)" w:date="2018-10-11T17:49:00Z"/>
                <w:rFonts w:cs="Arial"/>
                <w:lang w:val="en-US"/>
              </w:rPr>
            </w:pPr>
          </w:p>
        </w:tc>
      </w:tr>
      <w:tr w:rsidR="00020D4D" w:rsidTr="000C4E1B">
        <w:trPr>
          <w:jc w:val="center"/>
          <w:ins w:id="489"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tcPr>
          <w:p w:rsidR="00020D4D" w:rsidRDefault="00020D4D" w:rsidP="00B04341">
            <w:pPr>
              <w:pStyle w:val="TAL"/>
              <w:rPr>
                <w:ins w:id="490" w:author="황진엽/책임연구원/차세대표준(연)CAS팀(jinyup.hwang@lge.com)" w:date="2018-10-11T17:49:00Z"/>
                <w:rFonts w:cs="Arial"/>
                <w:lang w:val="en-US"/>
              </w:rPr>
            </w:pPr>
            <w:ins w:id="491" w:author="황진엽/책임연구원/차세대표준(연)CAS팀(jinyup.hwang@lge.com)" w:date="2018-10-11T17:49:00Z">
              <w:r>
                <w:rPr>
                  <w:rFonts w:cs="Arial"/>
                  <w:sz w:val="16"/>
                  <w:szCs w:val="16"/>
                  <w:lang w:eastAsia="ja-JP"/>
                </w:rPr>
                <w:t>EPRE ratio of OCNG DMRS to SSS(Note 1)</w:t>
              </w:r>
            </w:ins>
          </w:p>
        </w:tc>
        <w:tc>
          <w:tcPr>
            <w:tcW w:w="1134" w:type="dxa"/>
            <w:vMerge/>
            <w:tcBorders>
              <w:left w:val="single" w:sz="4" w:space="0" w:color="auto"/>
              <w:right w:val="single" w:sz="4" w:space="0" w:color="auto"/>
            </w:tcBorders>
          </w:tcPr>
          <w:p w:rsidR="00020D4D" w:rsidRDefault="00020D4D" w:rsidP="00B04341">
            <w:pPr>
              <w:pStyle w:val="TAC"/>
              <w:rPr>
                <w:ins w:id="492" w:author="황진엽/책임연구원/차세대표준(연)CAS팀(jinyup.hwang@lge.com)" w:date="2018-10-11T17:49:00Z"/>
                <w:rFonts w:cs="Arial"/>
                <w:lang w:val="en-US"/>
              </w:rPr>
            </w:pPr>
          </w:p>
        </w:tc>
        <w:tc>
          <w:tcPr>
            <w:tcW w:w="799" w:type="dxa"/>
            <w:vMerge/>
            <w:tcBorders>
              <w:left w:val="single" w:sz="4" w:space="0" w:color="auto"/>
              <w:right w:val="single" w:sz="4" w:space="0" w:color="auto"/>
            </w:tcBorders>
          </w:tcPr>
          <w:p w:rsidR="00020D4D" w:rsidRDefault="00020D4D" w:rsidP="00B04341">
            <w:pPr>
              <w:pStyle w:val="TAC"/>
              <w:rPr>
                <w:ins w:id="493" w:author="황진엽/책임연구원/차세대표준(연)CAS팀(jinyup.hwang@lge.com)" w:date="2018-10-11T17:49:00Z"/>
                <w:rFonts w:cs="Arial"/>
                <w:lang w:val="en-US"/>
              </w:rPr>
            </w:pPr>
          </w:p>
        </w:tc>
        <w:tc>
          <w:tcPr>
            <w:tcW w:w="812" w:type="dxa"/>
            <w:gridSpan w:val="2"/>
            <w:vMerge/>
            <w:tcBorders>
              <w:left w:val="single" w:sz="4" w:space="0" w:color="auto"/>
              <w:right w:val="single" w:sz="4" w:space="0" w:color="auto"/>
            </w:tcBorders>
          </w:tcPr>
          <w:p w:rsidR="00020D4D" w:rsidRDefault="00020D4D" w:rsidP="00B04341">
            <w:pPr>
              <w:pStyle w:val="TAC"/>
              <w:rPr>
                <w:ins w:id="494" w:author="황진엽/책임연구원/차세대표준(연)CAS팀(jinyup.hwang@lge.com)" w:date="2018-10-11T17:49:00Z"/>
                <w:rFonts w:cs="Arial"/>
                <w:lang w:val="en-US"/>
              </w:rPr>
            </w:pPr>
          </w:p>
        </w:tc>
        <w:tc>
          <w:tcPr>
            <w:tcW w:w="812" w:type="dxa"/>
            <w:vMerge/>
            <w:tcBorders>
              <w:left w:val="single" w:sz="4" w:space="0" w:color="auto"/>
              <w:right w:val="single" w:sz="4" w:space="0" w:color="auto"/>
            </w:tcBorders>
          </w:tcPr>
          <w:p w:rsidR="00020D4D" w:rsidRDefault="00020D4D" w:rsidP="00B04341">
            <w:pPr>
              <w:pStyle w:val="TAC"/>
              <w:rPr>
                <w:ins w:id="495" w:author="황진엽/책임연구원/차세대표준(연)CAS팀(jinyup.hwang@lge.com)" w:date="2018-10-11T17:49:00Z"/>
                <w:rFonts w:cs="Arial"/>
                <w:lang w:val="en-US"/>
              </w:rPr>
            </w:pPr>
          </w:p>
        </w:tc>
        <w:tc>
          <w:tcPr>
            <w:tcW w:w="840" w:type="dxa"/>
            <w:vMerge/>
            <w:tcBorders>
              <w:left w:val="single" w:sz="4" w:space="0" w:color="auto"/>
              <w:right w:val="single" w:sz="4" w:space="0" w:color="auto"/>
            </w:tcBorders>
          </w:tcPr>
          <w:p w:rsidR="00020D4D" w:rsidRDefault="00020D4D" w:rsidP="00B04341">
            <w:pPr>
              <w:pStyle w:val="TAC"/>
              <w:rPr>
                <w:ins w:id="496" w:author="황진엽/책임연구원/차세대표준(연)CAS팀(jinyup.hwang@lge.com)" w:date="2018-10-11T17:49:00Z"/>
                <w:rFonts w:cs="Arial"/>
                <w:lang w:val="en-US"/>
              </w:rPr>
            </w:pPr>
          </w:p>
        </w:tc>
        <w:tc>
          <w:tcPr>
            <w:tcW w:w="728" w:type="dxa"/>
            <w:vMerge/>
            <w:tcBorders>
              <w:left w:val="single" w:sz="4" w:space="0" w:color="auto"/>
              <w:right w:val="single" w:sz="4" w:space="0" w:color="auto"/>
            </w:tcBorders>
          </w:tcPr>
          <w:p w:rsidR="00020D4D" w:rsidRDefault="00020D4D" w:rsidP="00B04341">
            <w:pPr>
              <w:pStyle w:val="TAC"/>
              <w:rPr>
                <w:ins w:id="497" w:author="황진엽/책임연구원/차세대표준(연)CAS팀(jinyup.hwang@lge.com)" w:date="2018-10-11T17:49:00Z"/>
                <w:rFonts w:cs="Arial"/>
                <w:lang w:val="en-US"/>
              </w:rPr>
            </w:pPr>
          </w:p>
        </w:tc>
        <w:tc>
          <w:tcPr>
            <w:tcW w:w="708" w:type="dxa"/>
            <w:vMerge/>
            <w:tcBorders>
              <w:left w:val="single" w:sz="4" w:space="0" w:color="auto"/>
              <w:right w:val="single" w:sz="4" w:space="0" w:color="auto"/>
            </w:tcBorders>
          </w:tcPr>
          <w:p w:rsidR="00020D4D" w:rsidRDefault="00020D4D" w:rsidP="00B04341">
            <w:pPr>
              <w:pStyle w:val="TAC"/>
              <w:rPr>
                <w:ins w:id="498" w:author="황진엽/책임연구원/차세대표준(연)CAS팀(jinyup.hwang@lge.com)" w:date="2018-10-11T17:49:00Z"/>
                <w:rFonts w:cs="Arial"/>
                <w:lang w:val="en-US"/>
              </w:rPr>
            </w:pPr>
          </w:p>
        </w:tc>
      </w:tr>
      <w:tr w:rsidR="00020D4D" w:rsidTr="000C4E1B">
        <w:trPr>
          <w:jc w:val="center"/>
          <w:ins w:id="499"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tcPr>
          <w:p w:rsidR="00020D4D" w:rsidRDefault="00020D4D" w:rsidP="00B04341">
            <w:pPr>
              <w:pStyle w:val="TAL"/>
              <w:rPr>
                <w:ins w:id="500" w:author="황진엽/책임연구원/차세대표준(연)CAS팀(jinyup.hwang@lge.com)" w:date="2018-10-11T17:49:00Z"/>
                <w:rFonts w:cs="Arial"/>
                <w:lang w:val="en-US"/>
              </w:rPr>
            </w:pPr>
            <w:ins w:id="501" w:author="황진엽/책임연구원/차세대표준(연)CAS팀(jinyup.hwang@lge.com)" w:date="2018-10-11T17:49:00Z">
              <w:r>
                <w:rPr>
                  <w:rFonts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020D4D" w:rsidRDefault="00020D4D" w:rsidP="00B04341">
            <w:pPr>
              <w:pStyle w:val="TAC"/>
              <w:rPr>
                <w:ins w:id="502" w:author="황진엽/책임연구원/차세대표준(연)CAS팀(jinyup.hwang@lge.com)" w:date="2018-10-11T17:49:00Z"/>
                <w:rFonts w:cs="Arial"/>
                <w:lang w:val="en-US"/>
              </w:rPr>
            </w:pPr>
          </w:p>
        </w:tc>
        <w:tc>
          <w:tcPr>
            <w:tcW w:w="799" w:type="dxa"/>
            <w:vMerge/>
            <w:tcBorders>
              <w:left w:val="single" w:sz="4" w:space="0" w:color="auto"/>
              <w:bottom w:val="single" w:sz="4" w:space="0" w:color="auto"/>
              <w:right w:val="single" w:sz="4" w:space="0" w:color="auto"/>
            </w:tcBorders>
          </w:tcPr>
          <w:p w:rsidR="00020D4D" w:rsidRDefault="00020D4D" w:rsidP="00B04341">
            <w:pPr>
              <w:pStyle w:val="TAC"/>
              <w:rPr>
                <w:ins w:id="503" w:author="황진엽/책임연구원/차세대표준(연)CAS팀(jinyup.hwang@lge.com)" w:date="2018-10-11T17:49:00Z"/>
                <w:rFonts w:cs="Arial"/>
                <w:lang w:val="en-US"/>
              </w:rPr>
            </w:pPr>
          </w:p>
        </w:tc>
        <w:tc>
          <w:tcPr>
            <w:tcW w:w="812" w:type="dxa"/>
            <w:gridSpan w:val="2"/>
            <w:vMerge/>
            <w:tcBorders>
              <w:left w:val="single" w:sz="4" w:space="0" w:color="auto"/>
              <w:bottom w:val="single" w:sz="4" w:space="0" w:color="auto"/>
              <w:right w:val="single" w:sz="4" w:space="0" w:color="auto"/>
            </w:tcBorders>
          </w:tcPr>
          <w:p w:rsidR="00020D4D" w:rsidRDefault="00020D4D" w:rsidP="00B04341">
            <w:pPr>
              <w:pStyle w:val="TAC"/>
              <w:rPr>
                <w:ins w:id="504" w:author="황진엽/책임연구원/차세대표준(연)CAS팀(jinyup.hwang@lge.com)" w:date="2018-10-11T17:49:00Z"/>
                <w:rFonts w:cs="Arial"/>
                <w:lang w:val="en-US"/>
              </w:rPr>
            </w:pPr>
          </w:p>
        </w:tc>
        <w:tc>
          <w:tcPr>
            <w:tcW w:w="812" w:type="dxa"/>
            <w:vMerge/>
            <w:tcBorders>
              <w:left w:val="single" w:sz="4" w:space="0" w:color="auto"/>
              <w:bottom w:val="single" w:sz="4" w:space="0" w:color="auto"/>
              <w:right w:val="single" w:sz="4" w:space="0" w:color="auto"/>
            </w:tcBorders>
          </w:tcPr>
          <w:p w:rsidR="00020D4D" w:rsidRDefault="00020D4D" w:rsidP="00B04341">
            <w:pPr>
              <w:pStyle w:val="TAC"/>
              <w:rPr>
                <w:ins w:id="505" w:author="황진엽/책임연구원/차세대표준(연)CAS팀(jinyup.hwang@lge.com)" w:date="2018-10-11T17:49:00Z"/>
                <w:rFonts w:cs="Arial"/>
                <w:lang w:val="en-US"/>
              </w:rPr>
            </w:pPr>
          </w:p>
        </w:tc>
        <w:tc>
          <w:tcPr>
            <w:tcW w:w="840" w:type="dxa"/>
            <w:vMerge/>
            <w:tcBorders>
              <w:left w:val="single" w:sz="4" w:space="0" w:color="auto"/>
              <w:bottom w:val="single" w:sz="4" w:space="0" w:color="auto"/>
              <w:right w:val="single" w:sz="4" w:space="0" w:color="auto"/>
            </w:tcBorders>
          </w:tcPr>
          <w:p w:rsidR="00020D4D" w:rsidRDefault="00020D4D" w:rsidP="00B04341">
            <w:pPr>
              <w:pStyle w:val="TAC"/>
              <w:rPr>
                <w:ins w:id="506" w:author="황진엽/책임연구원/차세대표준(연)CAS팀(jinyup.hwang@lge.com)" w:date="2018-10-11T17:49:00Z"/>
                <w:rFonts w:cs="Arial"/>
                <w:lang w:val="en-US"/>
              </w:rPr>
            </w:pPr>
          </w:p>
        </w:tc>
        <w:tc>
          <w:tcPr>
            <w:tcW w:w="728" w:type="dxa"/>
            <w:vMerge/>
            <w:tcBorders>
              <w:left w:val="single" w:sz="4" w:space="0" w:color="auto"/>
              <w:bottom w:val="single" w:sz="4" w:space="0" w:color="auto"/>
              <w:right w:val="single" w:sz="4" w:space="0" w:color="auto"/>
            </w:tcBorders>
          </w:tcPr>
          <w:p w:rsidR="00020D4D" w:rsidRDefault="00020D4D" w:rsidP="00B04341">
            <w:pPr>
              <w:pStyle w:val="TAC"/>
              <w:rPr>
                <w:ins w:id="507" w:author="황진엽/책임연구원/차세대표준(연)CAS팀(jinyup.hwang@lge.com)" w:date="2018-10-11T17:49:00Z"/>
                <w:rFonts w:cs="Arial"/>
                <w:lang w:val="en-US"/>
              </w:rPr>
            </w:pPr>
          </w:p>
        </w:tc>
        <w:tc>
          <w:tcPr>
            <w:tcW w:w="708" w:type="dxa"/>
            <w:vMerge/>
            <w:tcBorders>
              <w:left w:val="single" w:sz="4" w:space="0" w:color="auto"/>
              <w:bottom w:val="single" w:sz="4" w:space="0" w:color="auto"/>
              <w:right w:val="single" w:sz="4" w:space="0" w:color="auto"/>
            </w:tcBorders>
          </w:tcPr>
          <w:p w:rsidR="00020D4D" w:rsidRDefault="00020D4D" w:rsidP="00B04341">
            <w:pPr>
              <w:pStyle w:val="TAC"/>
              <w:rPr>
                <w:ins w:id="508" w:author="황진엽/책임연구원/차세대표준(연)CAS팀(jinyup.hwang@lge.com)" w:date="2018-10-11T17:49:00Z"/>
                <w:rFonts w:cs="Arial"/>
                <w:lang w:val="en-US"/>
              </w:rPr>
            </w:pPr>
          </w:p>
        </w:tc>
      </w:tr>
      <w:tr w:rsidR="00020D4D" w:rsidTr="000C4E1B">
        <w:trPr>
          <w:trHeight w:val="75"/>
          <w:jc w:val="center"/>
          <w:ins w:id="509" w:author="황진엽/책임연구원/차세대표준(연)CAS팀(jinyup.hwang@lge.com)" w:date="2018-10-11T17:49:00Z"/>
        </w:trPr>
        <w:tc>
          <w:tcPr>
            <w:tcW w:w="2087" w:type="dxa"/>
            <w:gridSpan w:val="3"/>
            <w:vMerge w:val="restart"/>
            <w:tcBorders>
              <w:top w:val="single" w:sz="4" w:space="0" w:color="auto"/>
              <w:left w:val="single" w:sz="4" w:space="0" w:color="auto"/>
              <w:right w:val="single" w:sz="4" w:space="0" w:color="auto"/>
            </w:tcBorders>
            <w:vAlign w:val="center"/>
          </w:tcPr>
          <w:p w:rsidR="00020D4D" w:rsidRDefault="00020D4D" w:rsidP="00B04341">
            <w:pPr>
              <w:pStyle w:val="TAL"/>
              <w:rPr>
                <w:ins w:id="510" w:author="황진엽/책임연구원/차세대표준(연)CAS팀(jinyup.hwang@lge.com)" w:date="2018-10-11T17:49:00Z"/>
                <w:rFonts w:cs="Arial"/>
                <w:vertAlign w:val="superscript"/>
                <w:lang w:val="en-US"/>
              </w:rPr>
            </w:pPr>
            <w:ins w:id="511" w:author="황진엽/책임연구원/차세대표준(연)CAS팀(jinyup.hwang@lge.com)" w:date="2018-10-11T17:49:00Z">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pt" o:ole="" fillcolor="window">
                    <v:imagedata r:id="rId10" o:title=""/>
                  </v:shape>
                  <o:OLEObject Type="Embed" ProgID="Equation.3" ShapeID="_x0000_i1025" DrawAspect="Content" ObjectID="_1600858731" r:id="rId11"/>
                </w:object>
              </w:r>
            </w:ins>
            <w:ins w:id="512" w:author="황진엽/책임연구원/차세대표준(연)CAS팀(jinyup.hwang@lge.com)" w:date="2018-10-11T17:49:00Z">
              <w:r>
                <w:rPr>
                  <w:rFonts w:cs="Arial"/>
                  <w:vertAlign w:val="superscript"/>
                  <w:lang w:val="en-US"/>
                </w:rPr>
                <w:t>Note2</w:t>
              </w:r>
            </w:ins>
          </w:p>
        </w:tc>
        <w:tc>
          <w:tcPr>
            <w:tcW w:w="1714" w:type="dxa"/>
            <w:tcBorders>
              <w:top w:val="single" w:sz="4" w:space="0" w:color="auto"/>
              <w:left w:val="single" w:sz="4" w:space="0" w:color="auto"/>
              <w:right w:val="single" w:sz="4" w:space="0" w:color="auto"/>
            </w:tcBorders>
          </w:tcPr>
          <w:p w:rsidR="00020D4D" w:rsidRDefault="00020D4D" w:rsidP="00B04341">
            <w:pPr>
              <w:pStyle w:val="TAL"/>
              <w:rPr>
                <w:ins w:id="513" w:author="황진엽/책임연구원/차세대표준(연)CAS팀(jinyup.hwang@lge.com)" w:date="2018-10-11T17:49:00Z"/>
                <w:rFonts w:cs="Arial"/>
                <w:lang w:val="en-US"/>
              </w:rPr>
            </w:pPr>
            <w:ins w:id="514" w:author="황진엽/책임연구원/차세대표준(연)CAS팀(jinyup.hwang@lge.com)" w:date="2018-10-11T17:49:00Z">
              <w:r>
                <w:rPr>
                  <w:rFonts w:cs="Arial"/>
                </w:rPr>
                <w:t>NR_FDD_FR1_A, NR_TDD_FR1_A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20D4D" w:rsidRDefault="00020D4D" w:rsidP="00B04341">
            <w:pPr>
              <w:pStyle w:val="TAC"/>
              <w:rPr>
                <w:ins w:id="515" w:author="황진엽/책임연구원/차세대표준(연)CAS팀(jinyup.hwang@lge.com)" w:date="2018-10-11T17:49:00Z"/>
                <w:rFonts w:cs="Arial"/>
                <w:lang w:val="en-US"/>
              </w:rPr>
            </w:pPr>
            <w:ins w:id="516" w:author="황진엽/책임연구원/차세대표준(연)CAS팀(jinyup.hwang@lge.com)" w:date="2018-10-11T17:49:00Z">
              <w:r>
                <w:rPr>
                  <w:rFonts w:cs="Arial"/>
                  <w:lang w:val="en-US"/>
                </w:rPr>
                <w:t>dBm/15kHz</w:t>
              </w:r>
            </w:ins>
          </w:p>
        </w:tc>
        <w:tc>
          <w:tcPr>
            <w:tcW w:w="1611" w:type="dxa"/>
            <w:gridSpan w:val="3"/>
            <w:vMerge w:val="restart"/>
            <w:tcBorders>
              <w:top w:val="single" w:sz="4" w:space="0" w:color="auto"/>
              <w:left w:val="single" w:sz="4" w:space="0" w:color="auto"/>
              <w:right w:val="single" w:sz="4" w:space="0" w:color="auto"/>
            </w:tcBorders>
            <w:vAlign w:val="center"/>
          </w:tcPr>
          <w:p w:rsidR="00020D4D" w:rsidRDefault="00404BBB" w:rsidP="007D5A59">
            <w:pPr>
              <w:pStyle w:val="TAC"/>
              <w:rPr>
                <w:ins w:id="517" w:author="황진엽/책임연구원/차세대표준(연)CAS팀(jinyup.hwang@lge.com)" w:date="2018-10-11T17:49:00Z"/>
                <w:rFonts w:cs="Arial"/>
                <w:lang w:val="en-US"/>
              </w:rPr>
            </w:pPr>
            <w:ins w:id="518" w:author="황진엽/책임연구원/차세대표준(연)CAS팀(jinyup.hwang@lge.com)" w:date="2018-10-11T18:19:00Z">
              <w:r>
                <w:rPr>
                  <w:rFonts w:cs="Arial"/>
                  <w:lang w:val="en-US"/>
                </w:rPr>
                <w:t>-</w:t>
              </w:r>
            </w:ins>
            <w:ins w:id="519" w:author="황진엽/책임연구원/차세대표준(연)CAS팀(jinyup.hwang@lge.com)" w:date="2018-10-11T19:37:00Z">
              <w:r w:rsidR="007D5A59">
                <w:rPr>
                  <w:rFonts w:cs="Arial"/>
                  <w:lang w:val="en-US"/>
                </w:rPr>
                <w:t>91</w:t>
              </w:r>
            </w:ins>
          </w:p>
        </w:tc>
        <w:tc>
          <w:tcPr>
            <w:tcW w:w="1652" w:type="dxa"/>
            <w:gridSpan w:val="2"/>
            <w:vMerge w:val="restart"/>
            <w:tcBorders>
              <w:top w:val="single" w:sz="4" w:space="0" w:color="auto"/>
              <w:left w:val="single" w:sz="4" w:space="0" w:color="auto"/>
              <w:right w:val="single" w:sz="4" w:space="0" w:color="auto"/>
            </w:tcBorders>
            <w:vAlign w:val="center"/>
          </w:tcPr>
          <w:p w:rsidR="00020D4D" w:rsidRDefault="00404BBB" w:rsidP="00B04341">
            <w:pPr>
              <w:pStyle w:val="TAC"/>
              <w:rPr>
                <w:ins w:id="520" w:author="황진엽/책임연구원/차세대표준(연)CAS팀(jinyup.hwang@lge.com)" w:date="2018-10-11T17:49:00Z"/>
                <w:rFonts w:cs="Arial"/>
                <w:lang w:val="en-US"/>
              </w:rPr>
            </w:pPr>
            <w:ins w:id="521" w:author="황진엽/책임연구원/차세대표준(연)CAS팀(jinyup.hwang@lge.com)" w:date="2018-10-11T18:19:00Z">
              <w:r>
                <w:rPr>
                  <w:rFonts w:cs="Arial"/>
                  <w:lang w:val="en-US"/>
                </w:rPr>
                <w:t>-103.85</w:t>
              </w:r>
            </w:ins>
          </w:p>
        </w:tc>
        <w:tc>
          <w:tcPr>
            <w:tcW w:w="1436" w:type="dxa"/>
            <w:gridSpan w:val="2"/>
            <w:tcBorders>
              <w:top w:val="single" w:sz="4" w:space="0" w:color="auto"/>
              <w:left w:val="single" w:sz="4" w:space="0" w:color="auto"/>
              <w:bottom w:val="single" w:sz="4" w:space="0" w:color="auto"/>
              <w:right w:val="single" w:sz="4" w:space="0" w:color="auto"/>
            </w:tcBorders>
            <w:vAlign w:val="center"/>
          </w:tcPr>
          <w:p w:rsidR="00020D4D" w:rsidRDefault="00085625" w:rsidP="00B04341">
            <w:pPr>
              <w:pStyle w:val="TAC"/>
              <w:rPr>
                <w:ins w:id="522" w:author="황진엽/책임연구원/차세대표준(연)CAS팀(jinyup.hwang@lge.com)" w:date="2018-10-11T17:49:00Z"/>
                <w:rFonts w:cs="Arial"/>
                <w:lang w:val="en-US" w:eastAsia="ko-KR"/>
              </w:rPr>
            </w:pPr>
            <w:ins w:id="523" w:author="황진엽/책임연구원/차세대표준(연)CAS팀(jinyup.hwang@lge.com)" w:date="2018-10-11T19:46:00Z">
              <w:r>
                <w:rPr>
                  <w:rFonts w:cs="Arial" w:hint="eastAsia"/>
                  <w:lang w:val="en-US" w:eastAsia="ko-KR"/>
                </w:rPr>
                <w:t>TBD</w:t>
              </w:r>
            </w:ins>
          </w:p>
        </w:tc>
      </w:tr>
      <w:tr w:rsidR="00085625" w:rsidTr="000C4E1B">
        <w:trPr>
          <w:trHeight w:val="75"/>
          <w:jc w:val="center"/>
          <w:ins w:id="524" w:author="황진엽/책임연구원/차세대표준(연)CAS팀(jinyup.hwang@lge.com)" w:date="2018-10-11T17:49:00Z"/>
        </w:trPr>
        <w:tc>
          <w:tcPr>
            <w:tcW w:w="2087" w:type="dxa"/>
            <w:gridSpan w:val="3"/>
            <w:vMerge/>
            <w:tcBorders>
              <w:left w:val="single" w:sz="4" w:space="0" w:color="auto"/>
              <w:right w:val="single" w:sz="4" w:space="0" w:color="auto"/>
            </w:tcBorders>
            <w:vAlign w:val="center"/>
            <w:hideMark/>
          </w:tcPr>
          <w:p w:rsidR="00085625" w:rsidRDefault="00085625" w:rsidP="00085625">
            <w:pPr>
              <w:pStyle w:val="TAL"/>
              <w:rPr>
                <w:ins w:id="525" w:author="황진엽/책임연구원/차세대표준(연)CAS팀(jinyup.hwang@lge.com)" w:date="2018-10-11T17:49:00Z"/>
                <w:rFonts w:cs="Arial"/>
                <w:lang w:val="en-US"/>
              </w:rPr>
            </w:pPr>
          </w:p>
        </w:tc>
        <w:tc>
          <w:tcPr>
            <w:tcW w:w="1714" w:type="dxa"/>
            <w:tcBorders>
              <w:left w:val="single" w:sz="4" w:space="0" w:color="auto"/>
              <w:right w:val="single" w:sz="4" w:space="0" w:color="auto"/>
            </w:tcBorders>
            <w:vAlign w:val="center"/>
          </w:tcPr>
          <w:p w:rsidR="00085625" w:rsidRDefault="00085625" w:rsidP="00085625">
            <w:pPr>
              <w:pStyle w:val="TAL"/>
              <w:rPr>
                <w:ins w:id="526" w:author="황진엽/책임연구원/차세대표준(연)CAS팀(jinyup.hwang@lge.com)" w:date="2018-10-11T17:49:00Z"/>
                <w:rFonts w:cs="Arial"/>
                <w:lang w:val="en-US"/>
              </w:rPr>
            </w:pPr>
            <w:ins w:id="527" w:author="황진엽/책임연구원/차세대표준(연)CAS팀(jinyup.hwang@lge.com)" w:date="2018-10-11T17:49:00Z">
              <w:r>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528" w:author="황진엽/책임연구원/차세대표준(연)CAS팀(jinyup.hwang@lge.com)" w:date="2018-10-11T17:49: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tcPr>
          <w:p w:rsidR="00085625" w:rsidRPr="00046F03" w:rsidRDefault="00085625" w:rsidP="00085625">
            <w:pPr>
              <w:spacing w:after="0"/>
              <w:rPr>
                <w:ins w:id="529" w:author="황진엽/책임연구원/차세대표준(연)CAS팀(jinyup.hwang@lge.com)" w:date="2018-10-11T17:49: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tcPr>
          <w:p w:rsidR="00085625" w:rsidRPr="00046F03" w:rsidRDefault="00085625" w:rsidP="00085625">
            <w:pPr>
              <w:spacing w:after="0"/>
              <w:rPr>
                <w:ins w:id="530" w:author="황진엽/책임연구원/차세대표준(연)CAS팀(jinyup.hwang@lge.com)" w:date="2018-10-11T17:4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085625" w:rsidRDefault="00085625" w:rsidP="00085625">
            <w:pPr>
              <w:pStyle w:val="TAC"/>
              <w:rPr>
                <w:ins w:id="531" w:author="황진엽/책임연구원/차세대표준(연)CAS팀(jinyup.hwang@lge.com)" w:date="2018-10-11T17:49:00Z"/>
                <w:rFonts w:cs="Arial"/>
                <w:lang w:val="en-US"/>
              </w:rPr>
            </w:pPr>
            <w:ins w:id="532" w:author="황진엽/책임연구원/차세대표준(연)CAS팀(jinyup.hwang@lge.com)" w:date="2018-10-11T19:46:00Z">
              <w:r w:rsidRPr="00B21108">
                <w:rPr>
                  <w:rFonts w:cs="Arial" w:hint="eastAsia"/>
                  <w:lang w:val="en-US" w:eastAsia="ko-KR"/>
                </w:rPr>
                <w:t>TBD</w:t>
              </w:r>
            </w:ins>
          </w:p>
        </w:tc>
      </w:tr>
      <w:tr w:rsidR="00085625" w:rsidTr="000C4E1B">
        <w:trPr>
          <w:trHeight w:val="75"/>
          <w:jc w:val="center"/>
          <w:ins w:id="533" w:author="황진엽/책임연구원/차세대표준(연)CAS팀(jinyup.hwang@lge.com)" w:date="2018-10-11T17:49:00Z"/>
        </w:trPr>
        <w:tc>
          <w:tcPr>
            <w:tcW w:w="2087" w:type="dxa"/>
            <w:gridSpan w:val="3"/>
            <w:vMerge/>
            <w:tcBorders>
              <w:left w:val="single" w:sz="4" w:space="0" w:color="auto"/>
              <w:right w:val="single" w:sz="4" w:space="0" w:color="auto"/>
            </w:tcBorders>
            <w:vAlign w:val="center"/>
            <w:hideMark/>
          </w:tcPr>
          <w:p w:rsidR="00085625" w:rsidRDefault="00085625" w:rsidP="00085625">
            <w:pPr>
              <w:pStyle w:val="TAL"/>
              <w:rPr>
                <w:ins w:id="534" w:author="황진엽/책임연구원/차세대표준(연)CAS팀(jinyup.hwang@lge.com)" w:date="2018-10-11T17:49:00Z"/>
                <w:rFonts w:cs="Arial"/>
                <w:lang w:val="en-US"/>
              </w:rPr>
            </w:pPr>
          </w:p>
        </w:tc>
        <w:tc>
          <w:tcPr>
            <w:tcW w:w="1714" w:type="dxa"/>
            <w:tcBorders>
              <w:left w:val="single" w:sz="4" w:space="0" w:color="auto"/>
              <w:right w:val="single" w:sz="4" w:space="0" w:color="auto"/>
            </w:tcBorders>
            <w:vAlign w:val="center"/>
          </w:tcPr>
          <w:p w:rsidR="00085625" w:rsidRDefault="00085625" w:rsidP="00085625">
            <w:pPr>
              <w:pStyle w:val="TAL"/>
              <w:rPr>
                <w:ins w:id="535" w:author="황진엽/책임연구원/차세대표준(연)CAS팀(jinyup.hwang@lge.com)" w:date="2018-10-11T17:49:00Z"/>
                <w:rFonts w:cs="Arial"/>
                <w:lang w:val="en-US"/>
              </w:rPr>
            </w:pPr>
            <w:ins w:id="536" w:author="황진엽/책임연구원/차세대표준(연)CAS팀(jinyup.hwang@lge.com)" w:date="2018-10-11T17:49:00Z">
              <w:r>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537" w:author="황진엽/책임연구원/차세대표준(연)CAS팀(jinyup.hwang@lge.com)" w:date="2018-10-11T17:49: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tcPr>
          <w:p w:rsidR="00085625" w:rsidRPr="00046F03" w:rsidRDefault="00085625" w:rsidP="00085625">
            <w:pPr>
              <w:spacing w:after="0"/>
              <w:rPr>
                <w:ins w:id="538" w:author="황진엽/책임연구원/차세대표준(연)CAS팀(jinyup.hwang@lge.com)" w:date="2018-10-11T17:49: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tcPr>
          <w:p w:rsidR="00085625" w:rsidRPr="00046F03" w:rsidRDefault="00085625" w:rsidP="00085625">
            <w:pPr>
              <w:spacing w:after="0"/>
              <w:rPr>
                <w:ins w:id="539" w:author="황진엽/책임연구원/차세대표준(연)CAS팀(jinyup.hwang@lge.com)" w:date="2018-10-11T17:4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085625" w:rsidRDefault="00085625" w:rsidP="00085625">
            <w:pPr>
              <w:pStyle w:val="TAC"/>
              <w:rPr>
                <w:ins w:id="540" w:author="황진엽/책임연구원/차세대표준(연)CAS팀(jinyup.hwang@lge.com)" w:date="2018-10-11T17:49:00Z"/>
                <w:rFonts w:cs="Arial"/>
                <w:lang w:val="en-US"/>
              </w:rPr>
            </w:pPr>
            <w:ins w:id="541" w:author="황진엽/책임연구원/차세대표준(연)CAS팀(jinyup.hwang@lge.com)" w:date="2018-10-11T19:46:00Z">
              <w:r w:rsidRPr="00B21108">
                <w:rPr>
                  <w:rFonts w:cs="Arial" w:hint="eastAsia"/>
                  <w:lang w:val="en-US" w:eastAsia="ko-KR"/>
                </w:rPr>
                <w:t>TBD</w:t>
              </w:r>
            </w:ins>
          </w:p>
        </w:tc>
      </w:tr>
      <w:tr w:rsidR="00085625" w:rsidTr="000C4E1B">
        <w:trPr>
          <w:trHeight w:val="75"/>
          <w:jc w:val="center"/>
          <w:ins w:id="542" w:author="황진엽/책임연구원/차세대표준(연)CAS팀(jinyup.hwang@lge.com)" w:date="2018-10-11T17:49:00Z"/>
        </w:trPr>
        <w:tc>
          <w:tcPr>
            <w:tcW w:w="2087" w:type="dxa"/>
            <w:gridSpan w:val="3"/>
            <w:vMerge/>
            <w:tcBorders>
              <w:left w:val="single" w:sz="4" w:space="0" w:color="auto"/>
              <w:right w:val="single" w:sz="4" w:space="0" w:color="auto"/>
            </w:tcBorders>
            <w:vAlign w:val="center"/>
            <w:hideMark/>
          </w:tcPr>
          <w:p w:rsidR="00085625" w:rsidRDefault="00085625" w:rsidP="00085625">
            <w:pPr>
              <w:pStyle w:val="TAL"/>
              <w:rPr>
                <w:ins w:id="543" w:author="황진엽/책임연구원/차세대표준(연)CAS팀(jinyup.hwang@lge.com)" w:date="2018-10-11T17:49:00Z"/>
                <w:rFonts w:cs="Arial"/>
                <w:lang w:val="en-US"/>
              </w:rPr>
            </w:pPr>
          </w:p>
        </w:tc>
        <w:tc>
          <w:tcPr>
            <w:tcW w:w="1714" w:type="dxa"/>
            <w:tcBorders>
              <w:left w:val="single" w:sz="4" w:space="0" w:color="auto"/>
              <w:right w:val="single" w:sz="4" w:space="0" w:color="auto"/>
            </w:tcBorders>
            <w:vAlign w:val="center"/>
          </w:tcPr>
          <w:p w:rsidR="00085625" w:rsidRDefault="00085625" w:rsidP="00085625">
            <w:pPr>
              <w:pStyle w:val="TAL"/>
              <w:rPr>
                <w:ins w:id="544" w:author="황진엽/책임연구원/차세대표준(연)CAS팀(jinyup.hwang@lge.com)" w:date="2018-10-11T17:49:00Z"/>
                <w:rFonts w:cs="Arial"/>
                <w:lang w:val="en-US"/>
              </w:rPr>
            </w:pPr>
            <w:ins w:id="545" w:author="황진엽/책임연구원/차세대표준(연)CAS팀(jinyup.hwang@lge.com)" w:date="2018-10-11T17:49:00Z">
              <w:r>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546" w:author="황진엽/책임연구원/차세대표준(연)CAS팀(jinyup.hwang@lge.com)" w:date="2018-10-11T17:49: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tcPr>
          <w:p w:rsidR="00085625" w:rsidRPr="00046F03" w:rsidRDefault="00085625" w:rsidP="00085625">
            <w:pPr>
              <w:spacing w:after="0"/>
              <w:rPr>
                <w:ins w:id="547" w:author="황진엽/책임연구원/차세대표준(연)CAS팀(jinyup.hwang@lge.com)" w:date="2018-10-11T17:49: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tcPr>
          <w:p w:rsidR="00085625" w:rsidRPr="00046F03" w:rsidRDefault="00085625" w:rsidP="00085625">
            <w:pPr>
              <w:spacing w:after="0"/>
              <w:rPr>
                <w:ins w:id="548" w:author="황진엽/책임연구원/차세대표준(연)CAS팀(jinyup.hwang@lge.com)" w:date="2018-10-11T17:4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085625" w:rsidRDefault="00085625" w:rsidP="00085625">
            <w:pPr>
              <w:pStyle w:val="TAC"/>
              <w:rPr>
                <w:ins w:id="549" w:author="황진엽/책임연구원/차세대표준(연)CAS팀(jinyup.hwang@lge.com)" w:date="2018-10-11T17:49:00Z"/>
                <w:rFonts w:cs="Arial"/>
                <w:lang w:val="en-US"/>
              </w:rPr>
            </w:pPr>
            <w:ins w:id="550" w:author="황진엽/책임연구원/차세대표준(연)CAS팀(jinyup.hwang@lge.com)" w:date="2018-10-11T19:46:00Z">
              <w:r w:rsidRPr="00B21108">
                <w:rPr>
                  <w:rFonts w:cs="Arial" w:hint="eastAsia"/>
                  <w:lang w:val="en-US" w:eastAsia="ko-KR"/>
                </w:rPr>
                <w:t>TBD</w:t>
              </w:r>
            </w:ins>
          </w:p>
        </w:tc>
      </w:tr>
      <w:tr w:rsidR="00085625" w:rsidTr="000C4E1B">
        <w:trPr>
          <w:trHeight w:val="75"/>
          <w:jc w:val="center"/>
          <w:ins w:id="551" w:author="황진엽/책임연구원/차세대표준(연)CAS팀(jinyup.hwang@lge.com)" w:date="2018-10-11T17:49:00Z"/>
        </w:trPr>
        <w:tc>
          <w:tcPr>
            <w:tcW w:w="2087" w:type="dxa"/>
            <w:gridSpan w:val="3"/>
            <w:vMerge/>
            <w:tcBorders>
              <w:left w:val="single" w:sz="4" w:space="0" w:color="auto"/>
              <w:right w:val="single" w:sz="4" w:space="0" w:color="auto"/>
            </w:tcBorders>
            <w:vAlign w:val="center"/>
            <w:hideMark/>
          </w:tcPr>
          <w:p w:rsidR="00085625" w:rsidRDefault="00085625" w:rsidP="00085625">
            <w:pPr>
              <w:pStyle w:val="TAL"/>
              <w:rPr>
                <w:ins w:id="552" w:author="황진엽/책임연구원/차세대표준(연)CAS팀(jinyup.hwang@lge.com)" w:date="2018-10-11T17:49:00Z"/>
                <w:rFonts w:cs="Arial"/>
                <w:lang w:val="en-US"/>
              </w:rPr>
            </w:pPr>
          </w:p>
        </w:tc>
        <w:tc>
          <w:tcPr>
            <w:tcW w:w="1714" w:type="dxa"/>
            <w:tcBorders>
              <w:left w:val="single" w:sz="4" w:space="0" w:color="auto"/>
              <w:right w:val="single" w:sz="4" w:space="0" w:color="auto"/>
            </w:tcBorders>
            <w:vAlign w:val="center"/>
          </w:tcPr>
          <w:p w:rsidR="00085625" w:rsidRDefault="00085625" w:rsidP="00085625">
            <w:pPr>
              <w:pStyle w:val="TAL"/>
              <w:rPr>
                <w:ins w:id="553" w:author="황진엽/책임연구원/차세대표준(연)CAS팀(jinyup.hwang@lge.com)" w:date="2018-10-11T17:49:00Z"/>
                <w:rFonts w:cs="Arial"/>
                <w:lang w:val="en-US"/>
              </w:rPr>
            </w:pPr>
            <w:ins w:id="554" w:author="황진엽/책임연구원/차세대표준(연)CAS팀(jinyup.hwang@lge.com)" w:date="2018-10-11T17:49:00Z">
              <w:r>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555" w:author="황진엽/책임연구원/차세대표준(연)CAS팀(jinyup.hwang@lge.com)" w:date="2018-10-11T17:49: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tcPr>
          <w:p w:rsidR="00085625" w:rsidRPr="00046F03" w:rsidRDefault="00085625" w:rsidP="00085625">
            <w:pPr>
              <w:spacing w:after="0"/>
              <w:rPr>
                <w:ins w:id="556" w:author="황진엽/책임연구원/차세대표준(연)CAS팀(jinyup.hwang@lge.com)" w:date="2018-10-11T17:49: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tcPr>
          <w:p w:rsidR="00085625" w:rsidRPr="00046F03" w:rsidRDefault="00085625" w:rsidP="00085625">
            <w:pPr>
              <w:spacing w:after="0"/>
              <w:rPr>
                <w:ins w:id="557" w:author="황진엽/책임연구원/차세대표준(연)CAS팀(jinyup.hwang@lge.com)" w:date="2018-10-11T17:4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085625" w:rsidRDefault="00085625" w:rsidP="00085625">
            <w:pPr>
              <w:pStyle w:val="TAC"/>
              <w:rPr>
                <w:ins w:id="558" w:author="황진엽/책임연구원/차세대표준(연)CAS팀(jinyup.hwang@lge.com)" w:date="2018-10-11T17:49:00Z"/>
                <w:rFonts w:cs="Arial"/>
                <w:lang w:val="en-US"/>
              </w:rPr>
            </w:pPr>
            <w:ins w:id="559" w:author="황진엽/책임연구원/차세대표준(연)CAS팀(jinyup.hwang@lge.com)" w:date="2018-10-11T19:46:00Z">
              <w:r w:rsidRPr="00B21108">
                <w:rPr>
                  <w:rFonts w:cs="Arial" w:hint="eastAsia"/>
                  <w:lang w:val="en-US" w:eastAsia="ko-KR"/>
                </w:rPr>
                <w:t>TBD</w:t>
              </w:r>
            </w:ins>
          </w:p>
        </w:tc>
      </w:tr>
      <w:tr w:rsidR="00085625" w:rsidTr="000C4E1B">
        <w:trPr>
          <w:trHeight w:val="113"/>
          <w:jc w:val="center"/>
          <w:ins w:id="560" w:author="황진엽/책임연구원/차세대표준(연)CAS팀(jinyup.hwang@lge.com)" w:date="2018-10-11T17:49:00Z"/>
        </w:trPr>
        <w:tc>
          <w:tcPr>
            <w:tcW w:w="2087" w:type="dxa"/>
            <w:gridSpan w:val="3"/>
            <w:vMerge/>
            <w:tcBorders>
              <w:left w:val="single" w:sz="4" w:space="0" w:color="auto"/>
              <w:right w:val="single" w:sz="4" w:space="0" w:color="auto"/>
            </w:tcBorders>
            <w:vAlign w:val="center"/>
            <w:hideMark/>
          </w:tcPr>
          <w:p w:rsidR="00085625" w:rsidRDefault="00085625" w:rsidP="00085625">
            <w:pPr>
              <w:pStyle w:val="TAL"/>
              <w:rPr>
                <w:ins w:id="561" w:author="황진엽/책임연구원/차세대표준(연)CAS팀(jinyup.hwang@lge.com)" w:date="2018-10-11T17:49:00Z"/>
                <w:rFonts w:cs="Arial"/>
                <w:lang w:val="en-US"/>
              </w:rPr>
            </w:pPr>
          </w:p>
        </w:tc>
        <w:tc>
          <w:tcPr>
            <w:tcW w:w="1714" w:type="dxa"/>
            <w:tcBorders>
              <w:left w:val="single" w:sz="4" w:space="0" w:color="auto"/>
              <w:right w:val="single" w:sz="4" w:space="0" w:color="auto"/>
            </w:tcBorders>
            <w:vAlign w:val="center"/>
          </w:tcPr>
          <w:p w:rsidR="00085625" w:rsidRDefault="00085625" w:rsidP="00085625">
            <w:pPr>
              <w:pStyle w:val="TAL"/>
              <w:rPr>
                <w:ins w:id="562" w:author="황진엽/책임연구원/차세대표준(연)CAS팀(jinyup.hwang@lge.com)" w:date="2018-10-11T17:49:00Z"/>
                <w:rFonts w:cs="Arial"/>
                <w:lang w:val="en-US"/>
              </w:rPr>
            </w:pPr>
            <w:ins w:id="563" w:author="황진엽/책임연구원/차세대표준(연)CAS팀(jinyup.hwang@lge.com)" w:date="2018-10-11T17:49:00Z">
              <w:r>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564" w:author="황진엽/책임연구원/차세대표준(연)CAS팀(jinyup.hwang@lge.com)" w:date="2018-10-11T17:49: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tcPr>
          <w:p w:rsidR="00085625" w:rsidRPr="00046F03" w:rsidRDefault="00085625" w:rsidP="00085625">
            <w:pPr>
              <w:spacing w:after="0"/>
              <w:rPr>
                <w:ins w:id="565" w:author="황진엽/책임연구원/차세대표준(연)CAS팀(jinyup.hwang@lge.com)" w:date="2018-10-11T17:49: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tcPr>
          <w:p w:rsidR="00085625" w:rsidRPr="00046F03" w:rsidRDefault="00085625" w:rsidP="00085625">
            <w:pPr>
              <w:spacing w:after="0"/>
              <w:rPr>
                <w:ins w:id="566" w:author="황진엽/책임연구원/차세대표준(연)CAS팀(jinyup.hwang@lge.com)" w:date="2018-10-11T17:4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085625" w:rsidRDefault="00085625" w:rsidP="00085625">
            <w:pPr>
              <w:pStyle w:val="TAC"/>
              <w:rPr>
                <w:ins w:id="567" w:author="황진엽/책임연구원/차세대표준(연)CAS팀(jinyup.hwang@lge.com)" w:date="2018-10-11T17:49:00Z"/>
                <w:rFonts w:cs="Arial"/>
                <w:lang w:val="en-US"/>
              </w:rPr>
            </w:pPr>
            <w:ins w:id="568" w:author="황진엽/책임연구원/차세대표준(연)CAS팀(jinyup.hwang@lge.com)" w:date="2018-10-11T19:46:00Z">
              <w:r w:rsidRPr="00B21108">
                <w:rPr>
                  <w:rFonts w:cs="Arial" w:hint="eastAsia"/>
                  <w:lang w:val="en-US" w:eastAsia="ko-KR"/>
                </w:rPr>
                <w:t>TBD</w:t>
              </w:r>
            </w:ins>
          </w:p>
        </w:tc>
      </w:tr>
      <w:tr w:rsidR="00085625" w:rsidTr="000C4E1B">
        <w:trPr>
          <w:trHeight w:val="113"/>
          <w:jc w:val="center"/>
          <w:ins w:id="569" w:author="황진엽/책임연구원/차세대표준(연)CAS팀(jinyup.hwang@lge.com)" w:date="2018-10-11T17:49:00Z"/>
        </w:trPr>
        <w:tc>
          <w:tcPr>
            <w:tcW w:w="2087" w:type="dxa"/>
            <w:gridSpan w:val="3"/>
            <w:vMerge/>
            <w:tcBorders>
              <w:left w:val="single" w:sz="4" w:space="0" w:color="auto"/>
              <w:bottom w:val="single" w:sz="4" w:space="0" w:color="auto"/>
              <w:right w:val="single" w:sz="4" w:space="0" w:color="auto"/>
            </w:tcBorders>
            <w:vAlign w:val="center"/>
            <w:hideMark/>
          </w:tcPr>
          <w:p w:rsidR="00085625" w:rsidRDefault="00085625" w:rsidP="00085625">
            <w:pPr>
              <w:pStyle w:val="TAL"/>
              <w:rPr>
                <w:ins w:id="570" w:author="황진엽/책임연구원/차세대표준(연)CAS팀(jinyup.hwang@lge.com)" w:date="2018-10-11T17:49:00Z"/>
                <w:rFonts w:cs="Arial"/>
                <w:lang w:val="en-US"/>
              </w:rPr>
            </w:pPr>
          </w:p>
        </w:tc>
        <w:tc>
          <w:tcPr>
            <w:tcW w:w="1714" w:type="dxa"/>
            <w:tcBorders>
              <w:left w:val="single" w:sz="4" w:space="0" w:color="auto"/>
              <w:bottom w:val="single" w:sz="4" w:space="0" w:color="auto"/>
              <w:right w:val="single" w:sz="4" w:space="0" w:color="auto"/>
            </w:tcBorders>
            <w:vAlign w:val="center"/>
          </w:tcPr>
          <w:p w:rsidR="00085625" w:rsidRDefault="00085625" w:rsidP="00085625">
            <w:pPr>
              <w:pStyle w:val="TAL"/>
              <w:rPr>
                <w:ins w:id="571" w:author="황진엽/책임연구원/차세대표준(연)CAS팀(jinyup.hwang@lge.com)" w:date="2018-10-11T17:49:00Z"/>
                <w:rFonts w:cs="Arial"/>
                <w:lang w:val="en-US"/>
              </w:rPr>
            </w:pPr>
            <w:ins w:id="572" w:author="황진엽/책임연구원/차세대표준(연)CAS팀(jinyup.hwang@lge.com)" w:date="2018-10-11T17:49:00Z">
              <w:r>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573" w:author="황진엽/책임연구원/차세대표준(연)CAS팀(jinyup.hwang@lge.com)" w:date="2018-10-11T17:49:00Z"/>
                <w:rFonts w:ascii="Arial" w:eastAsia="Calibri" w:hAnsi="Arial" w:cs="Arial"/>
                <w:sz w:val="18"/>
                <w:szCs w:val="22"/>
                <w:lang w:val="en-US"/>
              </w:rPr>
            </w:pPr>
          </w:p>
        </w:tc>
        <w:tc>
          <w:tcPr>
            <w:tcW w:w="1611" w:type="dxa"/>
            <w:gridSpan w:val="3"/>
            <w:vMerge/>
            <w:tcBorders>
              <w:left w:val="single" w:sz="4" w:space="0" w:color="auto"/>
              <w:bottom w:val="single" w:sz="4" w:space="0" w:color="auto"/>
              <w:right w:val="single" w:sz="4" w:space="0" w:color="auto"/>
            </w:tcBorders>
            <w:vAlign w:val="center"/>
          </w:tcPr>
          <w:p w:rsidR="00085625" w:rsidRPr="00046F03" w:rsidRDefault="00085625" w:rsidP="00085625">
            <w:pPr>
              <w:spacing w:after="0"/>
              <w:rPr>
                <w:ins w:id="574" w:author="황진엽/책임연구원/차세대표준(연)CAS팀(jinyup.hwang@lge.com)" w:date="2018-10-11T17:49:00Z"/>
                <w:rFonts w:ascii="Arial" w:eastAsia="Calibri" w:hAnsi="Arial" w:cs="Arial"/>
                <w:sz w:val="18"/>
                <w:szCs w:val="22"/>
                <w:lang w:val="en-US"/>
              </w:rPr>
            </w:pPr>
          </w:p>
        </w:tc>
        <w:tc>
          <w:tcPr>
            <w:tcW w:w="1652" w:type="dxa"/>
            <w:gridSpan w:val="2"/>
            <w:vMerge/>
            <w:tcBorders>
              <w:left w:val="single" w:sz="4" w:space="0" w:color="auto"/>
              <w:bottom w:val="single" w:sz="4" w:space="0" w:color="auto"/>
              <w:right w:val="single" w:sz="4" w:space="0" w:color="auto"/>
            </w:tcBorders>
            <w:vAlign w:val="center"/>
          </w:tcPr>
          <w:p w:rsidR="00085625" w:rsidRPr="00046F03" w:rsidRDefault="00085625" w:rsidP="00085625">
            <w:pPr>
              <w:spacing w:after="0"/>
              <w:rPr>
                <w:ins w:id="575" w:author="황진엽/책임연구원/차세대표준(연)CAS팀(jinyup.hwang@lge.com)" w:date="2018-10-11T17:4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085625" w:rsidRDefault="00085625" w:rsidP="00085625">
            <w:pPr>
              <w:pStyle w:val="TAC"/>
              <w:rPr>
                <w:ins w:id="576" w:author="황진엽/책임연구원/차세대표준(연)CAS팀(jinyup.hwang@lge.com)" w:date="2018-10-11T17:49:00Z"/>
                <w:rFonts w:cs="Arial"/>
                <w:lang w:val="en-US"/>
              </w:rPr>
            </w:pPr>
            <w:ins w:id="577" w:author="황진엽/책임연구원/차세대표준(연)CAS팀(jinyup.hwang@lge.com)" w:date="2018-10-11T19:46:00Z">
              <w:r w:rsidRPr="00B21108">
                <w:rPr>
                  <w:rFonts w:cs="Arial" w:hint="eastAsia"/>
                  <w:lang w:val="en-US" w:eastAsia="ko-KR"/>
                </w:rPr>
                <w:t>TBD</w:t>
              </w:r>
            </w:ins>
          </w:p>
        </w:tc>
      </w:tr>
      <w:tr w:rsidR="00085625" w:rsidTr="000C4E1B">
        <w:trPr>
          <w:trHeight w:val="400"/>
          <w:jc w:val="center"/>
          <w:ins w:id="578" w:author="황진엽/책임연구원/차세대표준(연)CAS팀(jinyup.hwang@lge.com)" w:date="2018-10-11T17:49:00Z"/>
        </w:trPr>
        <w:tc>
          <w:tcPr>
            <w:tcW w:w="967" w:type="dxa"/>
            <w:vMerge w:val="restart"/>
            <w:tcBorders>
              <w:top w:val="single" w:sz="4" w:space="0" w:color="auto"/>
              <w:left w:val="single" w:sz="4" w:space="0" w:color="auto"/>
              <w:right w:val="single" w:sz="4" w:space="0" w:color="auto"/>
            </w:tcBorders>
            <w:vAlign w:val="center"/>
          </w:tcPr>
          <w:p w:rsidR="00085625" w:rsidRDefault="00085625" w:rsidP="00085625">
            <w:pPr>
              <w:pStyle w:val="TAL"/>
              <w:rPr>
                <w:ins w:id="579" w:author="황진엽/책임연구원/차세대표준(연)CAS팀(jinyup.hwang@lge.com)" w:date="2018-10-11T17:49:00Z"/>
                <w:rFonts w:cs="Arial"/>
                <w:vertAlign w:val="superscript"/>
                <w:lang w:val="en-US"/>
              </w:rPr>
            </w:pPr>
            <w:ins w:id="580" w:author="황진엽/책임연구원/차세대표준(연)CAS팀(jinyup.hwang@lge.com)" w:date="2018-10-11T17:49:00Z">
              <w:r w:rsidRPr="00046F03">
                <w:rPr>
                  <w:rFonts w:eastAsia="Calibri" w:cs="Arial"/>
                  <w:position w:val="-12"/>
                  <w:szCs w:val="22"/>
                  <w:lang w:val="en-US"/>
                </w:rPr>
                <w:object w:dxaOrig="405" w:dyaOrig="345">
                  <v:shape id="_x0000_i1026" type="#_x0000_t75" style="width:20.5pt;height:18pt" o:ole="" fillcolor="window">
                    <v:imagedata r:id="rId10" o:title=""/>
                  </v:shape>
                  <o:OLEObject Type="Embed" ProgID="Equation.3" ShapeID="_x0000_i1026" DrawAspect="Content" ObjectID="_1600858732" r:id="rId12"/>
                </w:object>
              </w:r>
            </w:ins>
            <w:ins w:id="581" w:author="황진엽/책임연구원/차세대표준(연)CAS팀(jinyup.hwang@lge.com)" w:date="2018-10-11T17:49:00Z">
              <w:r>
                <w:rPr>
                  <w:rFonts w:cs="Arial"/>
                  <w:vertAlign w:val="superscript"/>
                  <w:lang w:val="en-US"/>
                </w:rPr>
                <w:t>Note2</w:t>
              </w:r>
            </w:ins>
          </w:p>
        </w:tc>
        <w:tc>
          <w:tcPr>
            <w:tcW w:w="2834" w:type="dxa"/>
            <w:gridSpan w:val="3"/>
            <w:tcBorders>
              <w:top w:val="single" w:sz="4" w:space="0" w:color="auto"/>
              <w:left w:val="single" w:sz="4" w:space="0" w:color="auto"/>
              <w:right w:val="single" w:sz="4" w:space="0" w:color="auto"/>
            </w:tcBorders>
            <w:vAlign w:val="center"/>
          </w:tcPr>
          <w:p w:rsidR="00085625" w:rsidRPr="00046F03" w:rsidRDefault="00085625" w:rsidP="00085625">
            <w:pPr>
              <w:pStyle w:val="TAL"/>
              <w:rPr>
                <w:ins w:id="582" w:author="황진엽/책임연구원/차세대표준(연)CAS팀(jinyup.hwang@lge.com)" w:date="2018-10-11T17:49:00Z"/>
                <w:rFonts w:eastAsia="Calibri" w:cs="Arial"/>
                <w:szCs w:val="22"/>
                <w:lang w:val="en-US"/>
              </w:rPr>
            </w:pPr>
            <w:ins w:id="583" w:author="황진엽/책임연구원/차세대표준(연)CAS팀(jinyup.hwang@lge.com)" w:date="2018-10-11T17:49:00Z">
              <w:r>
                <w:rPr>
                  <w:rFonts w:cs="Arial"/>
                </w:rPr>
                <w:t>Config</w:t>
              </w:r>
              <w:r>
                <w:rPr>
                  <w:rFonts w:eastAsia="맑은 고딕"/>
                  <w:szCs w:val="18"/>
                </w:rPr>
                <w:t xml:space="preserve"> </w:t>
              </w:r>
              <w:r>
                <w:rPr>
                  <w:rFonts w:cs="Arial"/>
                  <w:lang w:val="en-US"/>
                </w:rPr>
                <w:t>1,2,4,5</w:t>
              </w:r>
            </w:ins>
          </w:p>
        </w:tc>
        <w:tc>
          <w:tcPr>
            <w:tcW w:w="1134" w:type="dxa"/>
            <w:vMerge w:val="restart"/>
            <w:tcBorders>
              <w:top w:val="single" w:sz="4" w:space="0" w:color="auto"/>
              <w:left w:val="single" w:sz="4" w:space="0" w:color="auto"/>
              <w:right w:val="single" w:sz="4" w:space="0" w:color="auto"/>
            </w:tcBorders>
            <w:vAlign w:val="center"/>
          </w:tcPr>
          <w:p w:rsidR="00085625" w:rsidRDefault="00085625" w:rsidP="00085625">
            <w:pPr>
              <w:pStyle w:val="TAC"/>
              <w:rPr>
                <w:ins w:id="584" w:author="황진엽/책임연구원/차세대표준(연)CAS팀(jinyup.hwang@lge.com)" w:date="2018-10-11T17:49:00Z"/>
                <w:rFonts w:cs="Arial"/>
                <w:lang w:val="en-US"/>
              </w:rPr>
            </w:pPr>
          </w:p>
          <w:p w:rsidR="00085625" w:rsidRDefault="00085625" w:rsidP="00085625">
            <w:pPr>
              <w:pStyle w:val="TAC"/>
              <w:rPr>
                <w:ins w:id="585" w:author="황진엽/책임연구원/차세대표준(연)CAS팀(jinyup.hwang@lge.com)" w:date="2018-10-11T17:49:00Z"/>
                <w:rFonts w:cs="Arial"/>
                <w:lang w:val="en-US"/>
              </w:rPr>
            </w:pPr>
            <w:ins w:id="586" w:author="황진엽/책임연구원/차세대표준(연)CAS팀(jinyup.hwang@lge.com)" w:date="2018-10-11T17:49:00Z">
              <w:r>
                <w:rPr>
                  <w:rFonts w:cs="Arial"/>
                  <w:lang w:val="en-US"/>
                </w:rPr>
                <w:t>dBm/SCS</w:t>
              </w:r>
            </w:ins>
          </w:p>
        </w:tc>
        <w:tc>
          <w:tcPr>
            <w:tcW w:w="1611" w:type="dxa"/>
            <w:gridSpan w:val="3"/>
            <w:tcBorders>
              <w:top w:val="single" w:sz="4" w:space="0" w:color="auto"/>
              <w:left w:val="single" w:sz="4" w:space="0" w:color="auto"/>
              <w:right w:val="single" w:sz="4" w:space="0" w:color="auto"/>
            </w:tcBorders>
            <w:vAlign w:val="center"/>
          </w:tcPr>
          <w:p w:rsidR="00085625" w:rsidRDefault="00085625" w:rsidP="00085625">
            <w:pPr>
              <w:pStyle w:val="TAC"/>
              <w:rPr>
                <w:ins w:id="587" w:author="황진엽/책임연구원/차세대표준(연)CAS팀(jinyup.hwang@lge.com)" w:date="2018-10-11T17:49:00Z"/>
                <w:rFonts w:cs="Arial"/>
                <w:lang w:val="en-US"/>
              </w:rPr>
            </w:pPr>
            <w:ins w:id="588" w:author="황진엽/책임연구원/차세대표준(연)CAS팀(jinyup.hwang@lge.com)" w:date="2018-10-11T18:40:00Z">
              <w:r>
                <w:rPr>
                  <w:rFonts w:cs="Arial"/>
                  <w:lang w:val="en-US"/>
                </w:rPr>
                <w:t>-</w:t>
              </w:r>
            </w:ins>
            <w:ins w:id="589" w:author="황진엽/책임연구원/차세대표준(연)CAS팀(jinyup.hwang@lge.com)" w:date="2018-10-11T19:36:00Z">
              <w:r>
                <w:rPr>
                  <w:rFonts w:cs="Arial"/>
                  <w:lang w:val="en-US"/>
                </w:rPr>
                <w:t>91</w:t>
              </w:r>
            </w:ins>
          </w:p>
        </w:tc>
        <w:tc>
          <w:tcPr>
            <w:tcW w:w="1652" w:type="dxa"/>
            <w:gridSpan w:val="2"/>
            <w:tcBorders>
              <w:top w:val="single" w:sz="4" w:space="0" w:color="auto"/>
              <w:left w:val="single" w:sz="4" w:space="0" w:color="auto"/>
              <w:right w:val="single" w:sz="4" w:space="0" w:color="auto"/>
            </w:tcBorders>
            <w:vAlign w:val="center"/>
          </w:tcPr>
          <w:p w:rsidR="00085625" w:rsidRDefault="00085625" w:rsidP="00085625">
            <w:pPr>
              <w:pStyle w:val="TAC"/>
              <w:rPr>
                <w:ins w:id="590" w:author="황진엽/책임연구원/차세대표준(연)CAS팀(jinyup.hwang@lge.com)" w:date="2018-10-11T17:49:00Z"/>
                <w:rFonts w:cs="Arial"/>
                <w:lang w:val="en-US"/>
              </w:rPr>
            </w:pPr>
            <w:ins w:id="591" w:author="황진엽/책임연구원/차세대표준(연)CAS팀(jinyup.hwang@lge.com)" w:date="2018-10-11T18:40:00Z">
              <w:r>
                <w:rPr>
                  <w:rFonts w:cs="Arial"/>
                  <w:lang w:val="en-US"/>
                </w:rPr>
                <w:t>-103.85</w:t>
              </w:r>
            </w:ins>
          </w:p>
        </w:tc>
        <w:tc>
          <w:tcPr>
            <w:tcW w:w="1436" w:type="dxa"/>
            <w:gridSpan w:val="2"/>
            <w:tcBorders>
              <w:top w:val="single" w:sz="4" w:space="0" w:color="auto"/>
              <w:left w:val="single" w:sz="4" w:space="0" w:color="auto"/>
              <w:right w:val="single" w:sz="4" w:space="0" w:color="auto"/>
            </w:tcBorders>
          </w:tcPr>
          <w:p w:rsidR="00085625" w:rsidRDefault="00085625" w:rsidP="00085625">
            <w:pPr>
              <w:pStyle w:val="TAC"/>
              <w:rPr>
                <w:ins w:id="592" w:author="황진엽/책임연구원/차세대표준(연)CAS팀(jinyup.hwang@lge.com)" w:date="2018-10-11T17:49:00Z"/>
                <w:rFonts w:cs="Arial"/>
                <w:lang w:val="en-US"/>
              </w:rPr>
            </w:pPr>
            <w:ins w:id="593" w:author="황진엽/책임연구원/차세대표준(연)CAS팀(jinyup.hwang@lge.com)" w:date="2018-10-11T19:46:00Z">
              <w:r w:rsidRPr="00950C02">
                <w:rPr>
                  <w:rFonts w:cs="Arial" w:hint="eastAsia"/>
                  <w:lang w:val="en-US" w:eastAsia="ko-KR"/>
                </w:rPr>
                <w:t>TBD</w:t>
              </w:r>
            </w:ins>
          </w:p>
        </w:tc>
      </w:tr>
      <w:tr w:rsidR="00085625" w:rsidTr="000C4E1B">
        <w:trPr>
          <w:trHeight w:val="58"/>
          <w:jc w:val="center"/>
          <w:ins w:id="594" w:author="황진엽/책임연구원/차세대표준(연)CAS팀(jinyup.hwang@lge.com)" w:date="2018-10-11T17:49:00Z"/>
        </w:trPr>
        <w:tc>
          <w:tcPr>
            <w:tcW w:w="967" w:type="dxa"/>
            <w:vMerge/>
            <w:tcBorders>
              <w:left w:val="single" w:sz="4" w:space="0" w:color="auto"/>
              <w:right w:val="single" w:sz="4" w:space="0" w:color="auto"/>
            </w:tcBorders>
            <w:vAlign w:val="center"/>
          </w:tcPr>
          <w:p w:rsidR="00085625" w:rsidRPr="00046F03" w:rsidRDefault="00085625" w:rsidP="00085625">
            <w:pPr>
              <w:pStyle w:val="TAL"/>
              <w:rPr>
                <w:ins w:id="595" w:author="황진엽/책임연구원/차세대표준(연)CAS팀(jinyup.hwang@lge.com)" w:date="2018-10-11T17:49:00Z"/>
                <w:rFonts w:eastAsia="Calibri" w:cs="Arial"/>
                <w:szCs w:val="22"/>
                <w:lang w:val="en-US"/>
              </w:rPr>
            </w:pPr>
          </w:p>
        </w:tc>
        <w:tc>
          <w:tcPr>
            <w:tcW w:w="1120" w:type="dxa"/>
            <w:gridSpan w:val="2"/>
            <w:vMerge w:val="restart"/>
            <w:tcBorders>
              <w:left w:val="single" w:sz="4" w:space="0" w:color="auto"/>
              <w:right w:val="single" w:sz="4" w:space="0" w:color="auto"/>
            </w:tcBorders>
            <w:vAlign w:val="center"/>
          </w:tcPr>
          <w:p w:rsidR="00085625" w:rsidRPr="00046F03" w:rsidRDefault="00085625" w:rsidP="00085625">
            <w:pPr>
              <w:pStyle w:val="TAL"/>
              <w:rPr>
                <w:ins w:id="596" w:author="황진엽/책임연구원/차세대표준(연)CAS팀(jinyup.hwang@lge.com)" w:date="2018-10-11T17:49:00Z"/>
                <w:rFonts w:eastAsia="Calibri" w:cs="Arial"/>
                <w:szCs w:val="22"/>
                <w:lang w:val="en-US"/>
              </w:rPr>
            </w:pPr>
            <w:ins w:id="597" w:author="황진엽/책임연구원/차세대표준(연)CAS팀(jinyup.hwang@lge.com)" w:date="2018-10-11T17:49:00Z">
              <w:r>
                <w:rPr>
                  <w:rFonts w:cs="Arial"/>
                </w:rPr>
                <w:t>Config</w:t>
              </w:r>
              <w:r>
                <w:rPr>
                  <w:rFonts w:eastAsia="맑은 고딕"/>
                  <w:szCs w:val="18"/>
                </w:rPr>
                <w:t xml:space="preserve"> </w:t>
              </w:r>
              <w:r>
                <w:rPr>
                  <w:rFonts w:cs="Arial"/>
                  <w:lang w:val="en-US"/>
                </w:rPr>
                <w:t>3,6</w:t>
              </w:r>
            </w:ins>
          </w:p>
        </w:tc>
        <w:tc>
          <w:tcPr>
            <w:tcW w:w="1714" w:type="dxa"/>
            <w:tcBorders>
              <w:left w:val="single" w:sz="4" w:space="0" w:color="auto"/>
              <w:right w:val="single" w:sz="4" w:space="0" w:color="auto"/>
            </w:tcBorders>
          </w:tcPr>
          <w:p w:rsidR="00085625" w:rsidRPr="00046F03" w:rsidRDefault="00085625" w:rsidP="00085625">
            <w:pPr>
              <w:pStyle w:val="TAL"/>
              <w:rPr>
                <w:ins w:id="598" w:author="황진엽/책임연구원/차세대표준(연)CAS팀(jinyup.hwang@lge.com)" w:date="2018-10-11T17:49:00Z"/>
                <w:rFonts w:eastAsia="Calibri" w:cs="Arial"/>
                <w:szCs w:val="22"/>
                <w:lang w:val="en-US"/>
              </w:rPr>
            </w:pPr>
            <w:ins w:id="599" w:author="황진엽/책임연구원/차세대표준(연)CAS팀(jinyup.hwang@lge.com)" w:date="2018-10-11T17:49:00Z">
              <w:r>
                <w:rPr>
                  <w:rFonts w:cs="Arial"/>
                </w:rPr>
                <w:t>NR_FDD_FR1_A, NR_TDD_FR1_A</w:t>
              </w:r>
            </w:ins>
          </w:p>
        </w:tc>
        <w:tc>
          <w:tcPr>
            <w:tcW w:w="1134" w:type="dxa"/>
            <w:vMerge/>
            <w:tcBorders>
              <w:left w:val="single" w:sz="4" w:space="0" w:color="auto"/>
              <w:right w:val="single" w:sz="4" w:space="0" w:color="auto"/>
            </w:tcBorders>
            <w:vAlign w:val="center"/>
          </w:tcPr>
          <w:p w:rsidR="00085625" w:rsidRDefault="00085625" w:rsidP="00085625">
            <w:pPr>
              <w:pStyle w:val="TAC"/>
              <w:rPr>
                <w:ins w:id="600" w:author="황진엽/책임연구원/차세대표준(연)CAS팀(jinyup.hwang@lge.com)" w:date="2018-10-11T17:49:00Z"/>
                <w:rFonts w:cs="Arial"/>
                <w:lang w:val="en-US"/>
              </w:rPr>
            </w:pPr>
          </w:p>
        </w:tc>
        <w:tc>
          <w:tcPr>
            <w:tcW w:w="1611" w:type="dxa"/>
            <w:gridSpan w:val="3"/>
            <w:vMerge w:val="restart"/>
            <w:tcBorders>
              <w:left w:val="single" w:sz="4" w:space="0" w:color="auto"/>
              <w:right w:val="single" w:sz="4" w:space="0" w:color="auto"/>
            </w:tcBorders>
            <w:vAlign w:val="center"/>
          </w:tcPr>
          <w:p w:rsidR="00085625" w:rsidRDefault="00085625" w:rsidP="00085625">
            <w:pPr>
              <w:pStyle w:val="TAC"/>
              <w:rPr>
                <w:ins w:id="601" w:author="황진엽/책임연구원/차세대표준(연)CAS팀(jinyup.hwang@lge.com)" w:date="2018-10-11T17:49:00Z"/>
                <w:rFonts w:cs="Arial"/>
                <w:lang w:val="en-US"/>
              </w:rPr>
            </w:pPr>
            <w:ins w:id="602" w:author="황진엽/책임연구원/차세대표준(연)CAS팀(jinyup.hwang@lge.com)" w:date="2018-10-11T17:49:00Z">
              <w:r>
                <w:rPr>
                  <w:rFonts w:cs="Arial"/>
                  <w:lang w:val="en-US"/>
                </w:rPr>
                <w:t>-</w:t>
              </w:r>
            </w:ins>
            <w:ins w:id="603" w:author="황진엽/책임연구원/차세대표준(연)CAS팀(jinyup.hwang@lge.com)" w:date="2018-10-11T19:36:00Z">
              <w:r>
                <w:rPr>
                  <w:rFonts w:cs="Arial"/>
                  <w:lang w:val="en-US"/>
                </w:rPr>
                <w:t>88</w:t>
              </w:r>
            </w:ins>
          </w:p>
        </w:tc>
        <w:tc>
          <w:tcPr>
            <w:tcW w:w="1652" w:type="dxa"/>
            <w:gridSpan w:val="2"/>
            <w:vMerge w:val="restart"/>
            <w:tcBorders>
              <w:left w:val="single" w:sz="4" w:space="0" w:color="auto"/>
              <w:right w:val="single" w:sz="4" w:space="0" w:color="auto"/>
            </w:tcBorders>
            <w:vAlign w:val="center"/>
          </w:tcPr>
          <w:p w:rsidR="00085625" w:rsidRDefault="002E0BA1" w:rsidP="002E0BA1">
            <w:pPr>
              <w:pStyle w:val="TAC"/>
              <w:rPr>
                <w:ins w:id="604" w:author="황진엽/책임연구원/차세대표준(연)CAS팀(jinyup.hwang@lge.com)" w:date="2018-10-11T17:49:00Z"/>
                <w:rFonts w:cs="Arial"/>
                <w:lang w:val="en-US"/>
              </w:rPr>
            </w:pPr>
            <w:ins w:id="605" w:author="황진엽/책임연구원/차세대표준(연)CAS팀(jinyup.hwang@lge.com)" w:date="2018-10-11T20:26:00Z">
              <w:r>
                <w:rPr>
                  <w:rFonts w:cs="Arial"/>
                  <w:lang w:val="en-US" w:eastAsia="ko-KR"/>
                </w:rPr>
                <w:t>-100.85</w:t>
              </w:r>
            </w:ins>
          </w:p>
        </w:tc>
        <w:tc>
          <w:tcPr>
            <w:tcW w:w="1436" w:type="dxa"/>
            <w:gridSpan w:val="2"/>
            <w:tcBorders>
              <w:left w:val="single" w:sz="4" w:space="0" w:color="auto"/>
              <w:bottom w:val="single" w:sz="4" w:space="0" w:color="auto"/>
              <w:right w:val="single" w:sz="4" w:space="0" w:color="auto"/>
            </w:tcBorders>
          </w:tcPr>
          <w:p w:rsidR="00085625" w:rsidRDefault="00085625" w:rsidP="00085625">
            <w:pPr>
              <w:pStyle w:val="TAC"/>
              <w:rPr>
                <w:ins w:id="606" w:author="황진엽/책임연구원/차세대표준(연)CAS팀(jinyup.hwang@lge.com)" w:date="2018-10-11T17:49:00Z"/>
                <w:rFonts w:cs="Arial"/>
                <w:lang w:val="en-US"/>
              </w:rPr>
            </w:pPr>
            <w:ins w:id="607" w:author="황진엽/책임연구원/차세대표준(연)CAS팀(jinyup.hwang@lge.com)" w:date="2018-10-11T19:46:00Z">
              <w:r w:rsidRPr="000A7E06">
                <w:rPr>
                  <w:rFonts w:cs="Arial" w:hint="eastAsia"/>
                  <w:lang w:val="en-US" w:eastAsia="ko-KR"/>
                </w:rPr>
                <w:t>TBD</w:t>
              </w:r>
            </w:ins>
          </w:p>
        </w:tc>
      </w:tr>
      <w:tr w:rsidR="00085625" w:rsidTr="000C4E1B">
        <w:trPr>
          <w:trHeight w:val="57"/>
          <w:jc w:val="center"/>
          <w:ins w:id="608" w:author="황진엽/책임연구원/차세대표준(연)CAS팀(jinyup.hwang@lge.com)" w:date="2018-10-11T17:49:00Z"/>
        </w:trPr>
        <w:tc>
          <w:tcPr>
            <w:tcW w:w="967" w:type="dxa"/>
            <w:vMerge/>
            <w:tcBorders>
              <w:left w:val="single" w:sz="4" w:space="0" w:color="auto"/>
              <w:right w:val="single" w:sz="4" w:space="0" w:color="auto"/>
            </w:tcBorders>
            <w:vAlign w:val="center"/>
          </w:tcPr>
          <w:p w:rsidR="00085625" w:rsidRPr="00046F03" w:rsidRDefault="00085625" w:rsidP="00085625">
            <w:pPr>
              <w:pStyle w:val="TAL"/>
              <w:rPr>
                <w:ins w:id="609" w:author="황진엽/책임연구원/차세대표준(연)CAS팀(jinyup.hwang@lge.com)" w:date="2018-10-11T17:49:00Z"/>
                <w:rFonts w:eastAsia="Calibri" w:cs="Arial"/>
                <w:szCs w:val="22"/>
                <w:lang w:val="en-US"/>
              </w:rPr>
            </w:pPr>
          </w:p>
        </w:tc>
        <w:tc>
          <w:tcPr>
            <w:tcW w:w="1120" w:type="dxa"/>
            <w:gridSpan w:val="2"/>
            <w:vMerge/>
            <w:tcBorders>
              <w:left w:val="single" w:sz="4" w:space="0" w:color="auto"/>
              <w:right w:val="single" w:sz="4" w:space="0" w:color="auto"/>
            </w:tcBorders>
            <w:vAlign w:val="center"/>
          </w:tcPr>
          <w:p w:rsidR="00085625" w:rsidRPr="00046F03" w:rsidRDefault="00085625" w:rsidP="00085625">
            <w:pPr>
              <w:pStyle w:val="TAL"/>
              <w:rPr>
                <w:ins w:id="610" w:author="황진엽/책임연구원/차세대표준(연)CAS팀(jinyup.hwang@lge.com)" w:date="2018-10-11T17:49:00Z"/>
                <w:rFonts w:eastAsia="Calibri" w:cs="Arial"/>
                <w:szCs w:val="22"/>
                <w:lang w:val="en-US"/>
              </w:rPr>
            </w:pPr>
          </w:p>
        </w:tc>
        <w:tc>
          <w:tcPr>
            <w:tcW w:w="1714" w:type="dxa"/>
            <w:tcBorders>
              <w:left w:val="single" w:sz="4" w:space="0" w:color="auto"/>
              <w:right w:val="single" w:sz="4" w:space="0" w:color="auto"/>
            </w:tcBorders>
            <w:vAlign w:val="center"/>
          </w:tcPr>
          <w:p w:rsidR="00085625" w:rsidRPr="00046F03" w:rsidRDefault="00085625" w:rsidP="00085625">
            <w:pPr>
              <w:pStyle w:val="TAL"/>
              <w:rPr>
                <w:ins w:id="611" w:author="황진엽/책임연구원/차세대표준(연)CAS팀(jinyup.hwang@lge.com)" w:date="2018-10-11T17:49:00Z"/>
                <w:rFonts w:eastAsia="Calibri" w:cs="Arial"/>
                <w:szCs w:val="22"/>
                <w:lang w:val="en-US"/>
              </w:rPr>
            </w:pPr>
            <w:ins w:id="612" w:author="황진엽/책임연구원/차세대표준(연)CAS팀(jinyup.hwang@lge.com)" w:date="2018-10-11T17:49:00Z">
              <w:r>
                <w:rPr>
                  <w:rFonts w:cs="Arial"/>
                  <w:lang w:val="sv-SE"/>
                </w:rPr>
                <w:t>NR_FDD_FR1_B</w:t>
              </w:r>
            </w:ins>
          </w:p>
        </w:tc>
        <w:tc>
          <w:tcPr>
            <w:tcW w:w="1134" w:type="dxa"/>
            <w:vMerge/>
            <w:tcBorders>
              <w:left w:val="single" w:sz="4" w:space="0" w:color="auto"/>
              <w:right w:val="single" w:sz="4" w:space="0" w:color="auto"/>
            </w:tcBorders>
            <w:vAlign w:val="center"/>
          </w:tcPr>
          <w:p w:rsidR="00085625" w:rsidRDefault="00085625" w:rsidP="00085625">
            <w:pPr>
              <w:pStyle w:val="TAC"/>
              <w:rPr>
                <w:ins w:id="613" w:author="황진엽/책임연구원/차세대표준(연)CAS팀(jinyup.hwang@lge.com)" w:date="2018-10-11T17:49:00Z"/>
                <w:rFonts w:cs="Arial"/>
                <w:lang w:val="en-US"/>
              </w:rPr>
            </w:pPr>
          </w:p>
        </w:tc>
        <w:tc>
          <w:tcPr>
            <w:tcW w:w="1611" w:type="dxa"/>
            <w:gridSpan w:val="3"/>
            <w:vMerge/>
            <w:tcBorders>
              <w:left w:val="single" w:sz="4" w:space="0" w:color="auto"/>
              <w:right w:val="single" w:sz="4" w:space="0" w:color="auto"/>
            </w:tcBorders>
            <w:vAlign w:val="center"/>
          </w:tcPr>
          <w:p w:rsidR="00085625" w:rsidRDefault="00085625" w:rsidP="00085625">
            <w:pPr>
              <w:pStyle w:val="TAC"/>
              <w:rPr>
                <w:ins w:id="614" w:author="황진엽/책임연구원/차세대표준(연)CAS팀(jinyup.hwang@lge.com)" w:date="2018-10-11T17:49:00Z"/>
                <w:rFonts w:cs="Arial"/>
                <w:lang w:val="en-US"/>
              </w:rPr>
            </w:pPr>
          </w:p>
        </w:tc>
        <w:tc>
          <w:tcPr>
            <w:tcW w:w="1652" w:type="dxa"/>
            <w:gridSpan w:val="2"/>
            <w:vMerge/>
            <w:tcBorders>
              <w:left w:val="single" w:sz="4" w:space="0" w:color="auto"/>
              <w:right w:val="single" w:sz="4" w:space="0" w:color="auto"/>
            </w:tcBorders>
          </w:tcPr>
          <w:p w:rsidR="00085625" w:rsidRDefault="00085625" w:rsidP="00085625">
            <w:pPr>
              <w:pStyle w:val="TAC"/>
              <w:rPr>
                <w:ins w:id="615" w:author="황진엽/책임연구원/차세대표준(연)CAS팀(jinyup.hwang@lge.com)" w:date="2018-10-11T17:49:00Z"/>
                <w:rFonts w:cs="Arial"/>
                <w:lang w:val="en-US"/>
              </w:rPr>
            </w:pPr>
          </w:p>
        </w:tc>
        <w:tc>
          <w:tcPr>
            <w:tcW w:w="1436" w:type="dxa"/>
            <w:gridSpan w:val="2"/>
            <w:tcBorders>
              <w:left w:val="single" w:sz="4" w:space="0" w:color="auto"/>
              <w:bottom w:val="single" w:sz="4" w:space="0" w:color="auto"/>
              <w:right w:val="single" w:sz="4" w:space="0" w:color="auto"/>
            </w:tcBorders>
          </w:tcPr>
          <w:p w:rsidR="00085625" w:rsidRDefault="00085625" w:rsidP="00085625">
            <w:pPr>
              <w:pStyle w:val="TAC"/>
              <w:rPr>
                <w:ins w:id="616" w:author="황진엽/책임연구원/차세대표준(연)CAS팀(jinyup.hwang@lge.com)" w:date="2018-10-11T17:49:00Z"/>
                <w:rFonts w:cs="Arial"/>
                <w:lang w:val="en-US"/>
              </w:rPr>
            </w:pPr>
            <w:ins w:id="617" w:author="황진엽/책임연구원/차세대표준(연)CAS팀(jinyup.hwang@lge.com)" w:date="2018-10-11T19:46:00Z">
              <w:r w:rsidRPr="000A7E06">
                <w:rPr>
                  <w:rFonts w:cs="Arial" w:hint="eastAsia"/>
                  <w:lang w:val="en-US" w:eastAsia="ko-KR"/>
                </w:rPr>
                <w:t>TBD</w:t>
              </w:r>
            </w:ins>
          </w:p>
        </w:tc>
      </w:tr>
      <w:tr w:rsidR="00085625" w:rsidTr="000C4E1B">
        <w:trPr>
          <w:trHeight w:val="57"/>
          <w:jc w:val="center"/>
          <w:ins w:id="618" w:author="황진엽/책임연구원/차세대표준(연)CAS팀(jinyup.hwang@lge.com)" w:date="2018-10-11T17:49:00Z"/>
        </w:trPr>
        <w:tc>
          <w:tcPr>
            <w:tcW w:w="967" w:type="dxa"/>
            <w:vMerge/>
            <w:tcBorders>
              <w:left w:val="single" w:sz="4" w:space="0" w:color="auto"/>
              <w:right w:val="single" w:sz="4" w:space="0" w:color="auto"/>
            </w:tcBorders>
            <w:vAlign w:val="center"/>
          </w:tcPr>
          <w:p w:rsidR="00085625" w:rsidRPr="00046F03" w:rsidRDefault="00085625" w:rsidP="00085625">
            <w:pPr>
              <w:pStyle w:val="TAL"/>
              <w:rPr>
                <w:ins w:id="619" w:author="황진엽/책임연구원/차세대표준(연)CAS팀(jinyup.hwang@lge.com)" w:date="2018-10-11T17:49:00Z"/>
                <w:rFonts w:eastAsia="Calibri" w:cs="Arial"/>
                <w:szCs w:val="22"/>
                <w:lang w:val="en-US"/>
              </w:rPr>
            </w:pPr>
          </w:p>
        </w:tc>
        <w:tc>
          <w:tcPr>
            <w:tcW w:w="1120" w:type="dxa"/>
            <w:gridSpan w:val="2"/>
            <w:vMerge/>
            <w:tcBorders>
              <w:left w:val="single" w:sz="4" w:space="0" w:color="auto"/>
              <w:right w:val="single" w:sz="4" w:space="0" w:color="auto"/>
            </w:tcBorders>
            <w:vAlign w:val="center"/>
          </w:tcPr>
          <w:p w:rsidR="00085625" w:rsidRPr="00046F03" w:rsidRDefault="00085625" w:rsidP="00085625">
            <w:pPr>
              <w:pStyle w:val="TAL"/>
              <w:rPr>
                <w:ins w:id="620" w:author="황진엽/책임연구원/차세대표준(연)CAS팀(jinyup.hwang@lge.com)" w:date="2018-10-11T17:49:00Z"/>
                <w:rFonts w:eastAsia="Calibri" w:cs="Arial"/>
                <w:szCs w:val="22"/>
                <w:lang w:val="en-US"/>
              </w:rPr>
            </w:pPr>
          </w:p>
        </w:tc>
        <w:tc>
          <w:tcPr>
            <w:tcW w:w="1714" w:type="dxa"/>
            <w:tcBorders>
              <w:left w:val="single" w:sz="4" w:space="0" w:color="auto"/>
              <w:right w:val="single" w:sz="4" w:space="0" w:color="auto"/>
            </w:tcBorders>
            <w:vAlign w:val="center"/>
          </w:tcPr>
          <w:p w:rsidR="00085625" w:rsidRPr="00046F03" w:rsidRDefault="00085625" w:rsidP="00085625">
            <w:pPr>
              <w:pStyle w:val="TAL"/>
              <w:rPr>
                <w:ins w:id="621" w:author="황진엽/책임연구원/차세대표준(연)CAS팀(jinyup.hwang@lge.com)" w:date="2018-10-11T17:49:00Z"/>
                <w:rFonts w:eastAsia="Calibri" w:cs="Arial"/>
                <w:szCs w:val="22"/>
                <w:lang w:val="en-US"/>
              </w:rPr>
            </w:pPr>
            <w:ins w:id="622" w:author="황진엽/책임연구원/차세대표준(연)CAS팀(jinyup.hwang@lge.com)" w:date="2018-10-11T17:49:00Z">
              <w:r>
                <w:rPr>
                  <w:rFonts w:cs="Arial"/>
                  <w:lang w:val="sv-SE"/>
                </w:rPr>
                <w:t>NR_TDD_FR1_C</w:t>
              </w:r>
            </w:ins>
          </w:p>
        </w:tc>
        <w:tc>
          <w:tcPr>
            <w:tcW w:w="1134" w:type="dxa"/>
            <w:vMerge/>
            <w:tcBorders>
              <w:left w:val="single" w:sz="4" w:space="0" w:color="auto"/>
              <w:right w:val="single" w:sz="4" w:space="0" w:color="auto"/>
            </w:tcBorders>
            <w:vAlign w:val="center"/>
          </w:tcPr>
          <w:p w:rsidR="00085625" w:rsidRDefault="00085625" w:rsidP="00085625">
            <w:pPr>
              <w:pStyle w:val="TAC"/>
              <w:rPr>
                <w:ins w:id="623" w:author="황진엽/책임연구원/차세대표준(연)CAS팀(jinyup.hwang@lge.com)" w:date="2018-10-11T17:49:00Z"/>
                <w:rFonts w:cs="Arial"/>
                <w:lang w:val="en-US"/>
              </w:rPr>
            </w:pPr>
          </w:p>
        </w:tc>
        <w:tc>
          <w:tcPr>
            <w:tcW w:w="1611" w:type="dxa"/>
            <w:gridSpan w:val="3"/>
            <w:vMerge/>
            <w:tcBorders>
              <w:left w:val="single" w:sz="4" w:space="0" w:color="auto"/>
              <w:right w:val="single" w:sz="4" w:space="0" w:color="auto"/>
            </w:tcBorders>
            <w:vAlign w:val="center"/>
          </w:tcPr>
          <w:p w:rsidR="00085625" w:rsidRDefault="00085625" w:rsidP="00085625">
            <w:pPr>
              <w:pStyle w:val="TAC"/>
              <w:rPr>
                <w:ins w:id="624" w:author="황진엽/책임연구원/차세대표준(연)CAS팀(jinyup.hwang@lge.com)" w:date="2018-10-11T17:49:00Z"/>
                <w:rFonts w:cs="Arial"/>
                <w:lang w:val="en-US"/>
              </w:rPr>
            </w:pPr>
          </w:p>
        </w:tc>
        <w:tc>
          <w:tcPr>
            <w:tcW w:w="1652" w:type="dxa"/>
            <w:gridSpan w:val="2"/>
            <w:vMerge/>
            <w:tcBorders>
              <w:left w:val="single" w:sz="4" w:space="0" w:color="auto"/>
              <w:right w:val="single" w:sz="4" w:space="0" w:color="auto"/>
            </w:tcBorders>
          </w:tcPr>
          <w:p w:rsidR="00085625" w:rsidRDefault="00085625" w:rsidP="00085625">
            <w:pPr>
              <w:pStyle w:val="TAC"/>
              <w:rPr>
                <w:ins w:id="625" w:author="황진엽/책임연구원/차세대표준(연)CAS팀(jinyup.hwang@lge.com)" w:date="2018-10-11T17:49:00Z"/>
                <w:rFonts w:cs="Arial"/>
                <w:lang w:val="en-US"/>
              </w:rPr>
            </w:pPr>
          </w:p>
        </w:tc>
        <w:tc>
          <w:tcPr>
            <w:tcW w:w="1436" w:type="dxa"/>
            <w:gridSpan w:val="2"/>
            <w:tcBorders>
              <w:left w:val="single" w:sz="4" w:space="0" w:color="auto"/>
              <w:bottom w:val="single" w:sz="4" w:space="0" w:color="auto"/>
              <w:right w:val="single" w:sz="4" w:space="0" w:color="auto"/>
            </w:tcBorders>
          </w:tcPr>
          <w:p w:rsidR="00085625" w:rsidRDefault="00085625" w:rsidP="00085625">
            <w:pPr>
              <w:pStyle w:val="TAC"/>
              <w:rPr>
                <w:ins w:id="626" w:author="황진엽/책임연구원/차세대표준(연)CAS팀(jinyup.hwang@lge.com)" w:date="2018-10-11T17:49:00Z"/>
                <w:rFonts w:cs="Arial"/>
                <w:lang w:val="en-US"/>
              </w:rPr>
            </w:pPr>
            <w:ins w:id="627" w:author="황진엽/책임연구원/차세대표준(연)CAS팀(jinyup.hwang@lge.com)" w:date="2018-10-11T19:46:00Z">
              <w:r w:rsidRPr="000A7E06">
                <w:rPr>
                  <w:rFonts w:cs="Arial" w:hint="eastAsia"/>
                  <w:lang w:val="en-US" w:eastAsia="ko-KR"/>
                </w:rPr>
                <w:t>TBD</w:t>
              </w:r>
            </w:ins>
          </w:p>
        </w:tc>
      </w:tr>
      <w:tr w:rsidR="00085625" w:rsidTr="000C4E1B">
        <w:trPr>
          <w:trHeight w:val="57"/>
          <w:jc w:val="center"/>
          <w:ins w:id="628" w:author="황진엽/책임연구원/차세대표준(연)CAS팀(jinyup.hwang@lge.com)" w:date="2018-10-11T17:49:00Z"/>
        </w:trPr>
        <w:tc>
          <w:tcPr>
            <w:tcW w:w="967" w:type="dxa"/>
            <w:vMerge/>
            <w:tcBorders>
              <w:left w:val="single" w:sz="4" w:space="0" w:color="auto"/>
              <w:right w:val="single" w:sz="4" w:space="0" w:color="auto"/>
            </w:tcBorders>
            <w:vAlign w:val="center"/>
          </w:tcPr>
          <w:p w:rsidR="00085625" w:rsidRPr="00046F03" w:rsidRDefault="00085625" w:rsidP="00085625">
            <w:pPr>
              <w:pStyle w:val="TAL"/>
              <w:rPr>
                <w:ins w:id="629" w:author="황진엽/책임연구원/차세대표준(연)CAS팀(jinyup.hwang@lge.com)" w:date="2018-10-11T17:49:00Z"/>
                <w:rFonts w:eastAsia="Calibri" w:cs="Arial"/>
                <w:szCs w:val="22"/>
                <w:lang w:val="en-US"/>
              </w:rPr>
            </w:pPr>
          </w:p>
        </w:tc>
        <w:tc>
          <w:tcPr>
            <w:tcW w:w="1120" w:type="dxa"/>
            <w:gridSpan w:val="2"/>
            <w:vMerge/>
            <w:tcBorders>
              <w:left w:val="single" w:sz="4" w:space="0" w:color="auto"/>
              <w:right w:val="single" w:sz="4" w:space="0" w:color="auto"/>
            </w:tcBorders>
            <w:vAlign w:val="center"/>
          </w:tcPr>
          <w:p w:rsidR="00085625" w:rsidRPr="00046F03" w:rsidRDefault="00085625" w:rsidP="00085625">
            <w:pPr>
              <w:pStyle w:val="TAL"/>
              <w:rPr>
                <w:ins w:id="630" w:author="황진엽/책임연구원/차세대표준(연)CAS팀(jinyup.hwang@lge.com)" w:date="2018-10-11T17:49:00Z"/>
                <w:rFonts w:eastAsia="Calibri" w:cs="Arial"/>
                <w:szCs w:val="22"/>
                <w:lang w:val="en-US"/>
              </w:rPr>
            </w:pPr>
          </w:p>
        </w:tc>
        <w:tc>
          <w:tcPr>
            <w:tcW w:w="1714" w:type="dxa"/>
            <w:tcBorders>
              <w:left w:val="single" w:sz="4" w:space="0" w:color="auto"/>
              <w:right w:val="single" w:sz="4" w:space="0" w:color="auto"/>
            </w:tcBorders>
            <w:vAlign w:val="center"/>
          </w:tcPr>
          <w:p w:rsidR="00085625" w:rsidRPr="00046F03" w:rsidRDefault="00085625" w:rsidP="00085625">
            <w:pPr>
              <w:pStyle w:val="TAL"/>
              <w:rPr>
                <w:ins w:id="631" w:author="황진엽/책임연구원/차세대표준(연)CAS팀(jinyup.hwang@lge.com)" w:date="2018-10-11T17:49:00Z"/>
                <w:rFonts w:eastAsia="Calibri" w:cs="Arial"/>
                <w:szCs w:val="22"/>
                <w:lang w:val="en-US"/>
              </w:rPr>
            </w:pPr>
            <w:ins w:id="632" w:author="황진엽/책임연구원/차세대표준(연)CAS팀(jinyup.hwang@lge.com)" w:date="2018-10-11T17:49:00Z">
              <w:r>
                <w:rPr>
                  <w:rFonts w:cs="Arial"/>
                  <w:lang w:val="sv-SE"/>
                </w:rPr>
                <w:t>NR_FDD_FR1_D, NR_TDD_FR1_D</w:t>
              </w:r>
            </w:ins>
          </w:p>
        </w:tc>
        <w:tc>
          <w:tcPr>
            <w:tcW w:w="1134" w:type="dxa"/>
            <w:vMerge/>
            <w:tcBorders>
              <w:left w:val="single" w:sz="4" w:space="0" w:color="auto"/>
              <w:right w:val="single" w:sz="4" w:space="0" w:color="auto"/>
            </w:tcBorders>
            <w:vAlign w:val="center"/>
          </w:tcPr>
          <w:p w:rsidR="00085625" w:rsidRDefault="00085625" w:rsidP="00085625">
            <w:pPr>
              <w:pStyle w:val="TAC"/>
              <w:rPr>
                <w:ins w:id="633" w:author="황진엽/책임연구원/차세대표준(연)CAS팀(jinyup.hwang@lge.com)" w:date="2018-10-11T17:49:00Z"/>
                <w:rFonts w:cs="Arial"/>
                <w:lang w:val="en-US"/>
              </w:rPr>
            </w:pPr>
          </w:p>
        </w:tc>
        <w:tc>
          <w:tcPr>
            <w:tcW w:w="1611" w:type="dxa"/>
            <w:gridSpan w:val="3"/>
            <w:vMerge/>
            <w:tcBorders>
              <w:left w:val="single" w:sz="4" w:space="0" w:color="auto"/>
              <w:right w:val="single" w:sz="4" w:space="0" w:color="auto"/>
            </w:tcBorders>
            <w:vAlign w:val="center"/>
          </w:tcPr>
          <w:p w:rsidR="00085625" w:rsidRDefault="00085625" w:rsidP="00085625">
            <w:pPr>
              <w:pStyle w:val="TAC"/>
              <w:rPr>
                <w:ins w:id="634" w:author="황진엽/책임연구원/차세대표준(연)CAS팀(jinyup.hwang@lge.com)" w:date="2018-10-11T17:49:00Z"/>
                <w:rFonts w:cs="Arial"/>
                <w:lang w:val="en-US"/>
              </w:rPr>
            </w:pPr>
          </w:p>
        </w:tc>
        <w:tc>
          <w:tcPr>
            <w:tcW w:w="1652" w:type="dxa"/>
            <w:gridSpan w:val="2"/>
            <w:vMerge/>
            <w:tcBorders>
              <w:left w:val="single" w:sz="4" w:space="0" w:color="auto"/>
              <w:right w:val="single" w:sz="4" w:space="0" w:color="auto"/>
            </w:tcBorders>
          </w:tcPr>
          <w:p w:rsidR="00085625" w:rsidRDefault="00085625" w:rsidP="00085625">
            <w:pPr>
              <w:pStyle w:val="TAC"/>
              <w:rPr>
                <w:ins w:id="635" w:author="황진엽/책임연구원/차세대표준(연)CAS팀(jinyup.hwang@lge.com)" w:date="2018-10-11T17:49:00Z"/>
                <w:rFonts w:cs="Arial"/>
                <w:lang w:val="en-US"/>
              </w:rPr>
            </w:pPr>
          </w:p>
        </w:tc>
        <w:tc>
          <w:tcPr>
            <w:tcW w:w="1436" w:type="dxa"/>
            <w:gridSpan w:val="2"/>
            <w:tcBorders>
              <w:left w:val="single" w:sz="4" w:space="0" w:color="auto"/>
              <w:bottom w:val="single" w:sz="4" w:space="0" w:color="auto"/>
              <w:right w:val="single" w:sz="4" w:space="0" w:color="auto"/>
            </w:tcBorders>
          </w:tcPr>
          <w:p w:rsidR="00085625" w:rsidRDefault="00085625" w:rsidP="00085625">
            <w:pPr>
              <w:pStyle w:val="TAC"/>
              <w:rPr>
                <w:ins w:id="636" w:author="황진엽/책임연구원/차세대표준(연)CAS팀(jinyup.hwang@lge.com)" w:date="2018-10-11T17:49:00Z"/>
                <w:rFonts w:cs="Arial"/>
                <w:lang w:val="en-US"/>
              </w:rPr>
            </w:pPr>
            <w:ins w:id="637" w:author="황진엽/책임연구원/차세대표준(연)CAS팀(jinyup.hwang@lge.com)" w:date="2018-10-11T19:47:00Z">
              <w:r w:rsidRPr="006569DC">
                <w:rPr>
                  <w:rFonts w:cs="Arial" w:hint="eastAsia"/>
                  <w:lang w:val="en-US" w:eastAsia="ko-KR"/>
                </w:rPr>
                <w:t>TBD</w:t>
              </w:r>
            </w:ins>
          </w:p>
        </w:tc>
      </w:tr>
      <w:tr w:rsidR="00085625" w:rsidTr="000C4E1B">
        <w:trPr>
          <w:trHeight w:val="57"/>
          <w:jc w:val="center"/>
          <w:ins w:id="638" w:author="황진엽/책임연구원/차세대표준(연)CAS팀(jinyup.hwang@lge.com)" w:date="2018-10-11T17:49:00Z"/>
        </w:trPr>
        <w:tc>
          <w:tcPr>
            <w:tcW w:w="967" w:type="dxa"/>
            <w:vMerge/>
            <w:tcBorders>
              <w:left w:val="single" w:sz="4" w:space="0" w:color="auto"/>
              <w:right w:val="single" w:sz="4" w:space="0" w:color="auto"/>
            </w:tcBorders>
            <w:vAlign w:val="center"/>
          </w:tcPr>
          <w:p w:rsidR="00085625" w:rsidRPr="00046F03" w:rsidRDefault="00085625" w:rsidP="00085625">
            <w:pPr>
              <w:pStyle w:val="TAL"/>
              <w:rPr>
                <w:ins w:id="639" w:author="황진엽/책임연구원/차세대표준(연)CAS팀(jinyup.hwang@lge.com)" w:date="2018-10-11T17:49:00Z"/>
                <w:rFonts w:eastAsia="Calibri" w:cs="Arial"/>
                <w:szCs w:val="22"/>
                <w:lang w:val="en-US"/>
              </w:rPr>
            </w:pPr>
          </w:p>
        </w:tc>
        <w:tc>
          <w:tcPr>
            <w:tcW w:w="1120" w:type="dxa"/>
            <w:gridSpan w:val="2"/>
            <w:vMerge/>
            <w:tcBorders>
              <w:left w:val="single" w:sz="4" w:space="0" w:color="auto"/>
              <w:right w:val="single" w:sz="4" w:space="0" w:color="auto"/>
            </w:tcBorders>
            <w:vAlign w:val="center"/>
          </w:tcPr>
          <w:p w:rsidR="00085625" w:rsidRPr="00046F03" w:rsidRDefault="00085625" w:rsidP="00085625">
            <w:pPr>
              <w:pStyle w:val="TAL"/>
              <w:rPr>
                <w:ins w:id="640" w:author="황진엽/책임연구원/차세대표준(연)CAS팀(jinyup.hwang@lge.com)" w:date="2018-10-11T17:49:00Z"/>
                <w:rFonts w:eastAsia="Calibri" w:cs="Arial"/>
                <w:szCs w:val="22"/>
                <w:lang w:val="en-US"/>
              </w:rPr>
            </w:pPr>
          </w:p>
        </w:tc>
        <w:tc>
          <w:tcPr>
            <w:tcW w:w="1714" w:type="dxa"/>
            <w:tcBorders>
              <w:left w:val="single" w:sz="4" w:space="0" w:color="auto"/>
              <w:right w:val="single" w:sz="4" w:space="0" w:color="auto"/>
            </w:tcBorders>
            <w:vAlign w:val="center"/>
          </w:tcPr>
          <w:p w:rsidR="00085625" w:rsidRPr="00046F03" w:rsidRDefault="00085625" w:rsidP="00085625">
            <w:pPr>
              <w:pStyle w:val="TAL"/>
              <w:rPr>
                <w:ins w:id="641" w:author="황진엽/책임연구원/차세대표준(연)CAS팀(jinyup.hwang@lge.com)" w:date="2018-10-11T17:49:00Z"/>
                <w:rFonts w:eastAsia="Calibri" w:cs="Arial"/>
                <w:szCs w:val="22"/>
                <w:lang w:val="en-US"/>
              </w:rPr>
            </w:pPr>
            <w:ins w:id="642" w:author="황진엽/책임연구원/차세대표준(연)CAS팀(jinyup.hwang@lge.com)" w:date="2018-10-11T17:49:00Z">
              <w:r>
                <w:rPr>
                  <w:rFonts w:cs="Arial"/>
                  <w:lang w:val="sv-SE"/>
                </w:rPr>
                <w:t>NR_FDD_FR1_E, NR_TDD_FR1_E</w:t>
              </w:r>
            </w:ins>
          </w:p>
        </w:tc>
        <w:tc>
          <w:tcPr>
            <w:tcW w:w="1134" w:type="dxa"/>
            <w:vMerge/>
            <w:tcBorders>
              <w:left w:val="single" w:sz="4" w:space="0" w:color="auto"/>
              <w:right w:val="single" w:sz="4" w:space="0" w:color="auto"/>
            </w:tcBorders>
            <w:vAlign w:val="center"/>
          </w:tcPr>
          <w:p w:rsidR="00085625" w:rsidRDefault="00085625" w:rsidP="00085625">
            <w:pPr>
              <w:pStyle w:val="TAC"/>
              <w:rPr>
                <w:ins w:id="643" w:author="황진엽/책임연구원/차세대표준(연)CAS팀(jinyup.hwang@lge.com)" w:date="2018-10-11T17:49:00Z"/>
                <w:rFonts w:cs="Arial"/>
                <w:lang w:val="en-US"/>
              </w:rPr>
            </w:pPr>
          </w:p>
        </w:tc>
        <w:tc>
          <w:tcPr>
            <w:tcW w:w="1611" w:type="dxa"/>
            <w:gridSpan w:val="3"/>
            <w:vMerge/>
            <w:tcBorders>
              <w:left w:val="single" w:sz="4" w:space="0" w:color="auto"/>
              <w:right w:val="single" w:sz="4" w:space="0" w:color="auto"/>
            </w:tcBorders>
            <w:vAlign w:val="center"/>
          </w:tcPr>
          <w:p w:rsidR="00085625" w:rsidRDefault="00085625" w:rsidP="00085625">
            <w:pPr>
              <w:pStyle w:val="TAC"/>
              <w:rPr>
                <w:ins w:id="644" w:author="황진엽/책임연구원/차세대표준(연)CAS팀(jinyup.hwang@lge.com)" w:date="2018-10-11T17:49:00Z"/>
                <w:rFonts w:cs="Arial"/>
                <w:lang w:val="en-US"/>
              </w:rPr>
            </w:pPr>
          </w:p>
        </w:tc>
        <w:tc>
          <w:tcPr>
            <w:tcW w:w="1652" w:type="dxa"/>
            <w:gridSpan w:val="2"/>
            <w:vMerge/>
            <w:tcBorders>
              <w:left w:val="single" w:sz="4" w:space="0" w:color="auto"/>
              <w:right w:val="single" w:sz="4" w:space="0" w:color="auto"/>
            </w:tcBorders>
          </w:tcPr>
          <w:p w:rsidR="00085625" w:rsidRDefault="00085625" w:rsidP="00085625">
            <w:pPr>
              <w:pStyle w:val="TAC"/>
              <w:rPr>
                <w:ins w:id="645" w:author="황진엽/책임연구원/차세대표준(연)CAS팀(jinyup.hwang@lge.com)" w:date="2018-10-11T17:49:00Z"/>
                <w:rFonts w:cs="Arial"/>
                <w:lang w:val="en-US"/>
              </w:rPr>
            </w:pPr>
          </w:p>
        </w:tc>
        <w:tc>
          <w:tcPr>
            <w:tcW w:w="1436" w:type="dxa"/>
            <w:gridSpan w:val="2"/>
            <w:tcBorders>
              <w:left w:val="single" w:sz="4" w:space="0" w:color="auto"/>
              <w:bottom w:val="single" w:sz="4" w:space="0" w:color="auto"/>
              <w:right w:val="single" w:sz="4" w:space="0" w:color="auto"/>
            </w:tcBorders>
          </w:tcPr>
          <w:p w:rsidR="00085625" w:rsidRDefault="00085625" w:rsidP="00085625">
            <w:pPr>
              <w:pStyle w:val="TAC"/>
              <w:rPr>
                <w:ins w:id="646" w:author="황진엽/책임연구원/차세대표준(연)CAS팀(jinyup.hwang@lge.com)" w:date="2018-10-11T17:49:00Z"/>
                <w:rFonts w:cs="Arial"/>
                <w:lang w:val="en-US"/>
              </w:rPr>
            </w:pPr>
            <w:ins w:id="647" w:author="황진엽/책임연구원/차세대표준(연)CAS팀(jinyup.hwang@lge.com)" w:date="2018-10-11T19:47:00Z">
              <w:r w:rsidRPr="006569DC">
                <w:rPr>
                  <w:rFonts w:cs="Arial" w:hint="eastAsia"/>
                  <w:lang w:val="en-US" w:eastAsia="ko-KR"/>
                </w:rPr>
                <w:t>TBD</w:t>
              </w:r>
            </w:ins>
          </w:p>
        </w:tc>
      </w:tr>
      <w:tr w:rsidR="00085625" w:rsidTr="000C4E1B">
        <w:trPr>
          <w:trHeight w:val="57"/>
          <w:jc w:val="center"/>
          <w:ins w:id="648" w:author="황진엽/책임연구원/차세대표준(연)CAS팀(jinyup.hwang@lge.com)" w:date="2018-10-11T17:49:00Z"/>
        </w:trPr>
        <w:tc>
          <w:tcPr>
            <w:tcW w:w="967" w:type="dxa"/>
            <w:vMerge/>
            <w:tcBorders>
              <w:left w:val="single" w:sz="4" w:space="0" w:color="auto"/>
              <w:right w:val="single" w:sz="4" w:space="0" w:color="auto"/>
            </w:tcBorders>
            <w:vAlign w:val="center"/>
          </w:tcPr>
          <w:p w:rsidR="00085625" w:rsidRPr="00046F03" w:rsidRDefault="00085625" w:rsidP="00085625">
            <w:pPr>
              <w:pStyle w:val="TAL"/>
              <w:rPr>
                <w:ins w:id="649" w:author="황진엽/책임연구원/차세대표준(연)CAS팀(jinyup.hwang@lge.com)" w:date="2018-10-11T17:49:00Z"/>
                <w:rFonts w:eastAsia="Calibri" w:cs="Arial"/>
                <w:szCs w:val="22"/>
                <w:lang w:val="en-US"/>
              </w:rPr>
            </w:pPr>
          </w:p>
        </w:tc>
        <w:tc>
          <w:tcPr>
            <w:tcW w:w="1120" w:type="dxa"/>
            <w:gridSpan w:val="2"/>
            <w:vMerge/>
            <w:tcBorders>
              <w:left w:val="single" w:sz="4" w:space="0" w:color="auto"/>
              <w:right w:val="single" w:sz="4" w:space="0" w:color="auto"/>
            </w:tcBorders>
            <w:vAlign w:val="center"/>
          </w:tcPr>
          <w:p w:rsidR="00085625" w:rsidRPr="00046F03" w:rsidRDefault="00085625" w:rsidP="00085625">
            <w:pPr>
              <w:pStyle w:val="TAL"/>
              <w:rPr>
                <w:ins w:id="650" w:author="황진엽/책임연구원/차세대표준(연)CAS팀(jinyup.hwang@lge.com)" w:date="2018-10-11T17:49:00Z"/>
                <w:rFonts w:eastAsia="Calibri" w:cs="Arial"/>
                <w:szCs w:val="22"/>
                <w:lang w:val="en-US"/>
              </w:rPr>
            </w:pPr>
          </w:p>
        </w:tc>
        <w:tc>
          <w:tcPr>
            <w:tcW w:w="1714" w:type="dxa"/>
            <w:tcBorders>
              <w:left w:val="single" w:sz="4" w:space="0" w:color="auto"/>
              <w:right w:val="single" w:sz="4" w:space="0" w:color="auto"/>
            </w:tcBorders>
            <w:vAlign w:val="center"/>
          </w:tcPr>
          <w:p w:rsidR="00085625" w:rsidRPr="00046F03" w:rsidRDefault="00085625" w:rsidP="00085625">
            <w:pPr>
              <w:pStyle w:val="TAL"/>
              <w:rPr>
                <w:ins w:id="651" w:author="황진엽/책임연구원/차세대표준(연)CAS팀(jinyup.hwang@lge.com)" w:date="2018-10-11T17:49:00Z"/>
                <w:rFonts w:eastAsia="Calibri" w:cs="Arial"/>
                <w:szCs w:val="22"/>
                <w:lang w:val="en-US"/>
              </w:rPr>
            </w:pPr>
            <w:ins w:id="652" w:author="황진엽/책임연구원/차세대표준(연)CAS팀(jinyup.hwang@lge.com)" w:date="2018-10-11T17:49:00Z">
              <w:r>
                <w:rPr>
                  <w:rFonts w:cs="Arial"/>
                  <w:lang w:val="sv-SE"/>
                </w:rPr>
                <w:t>NR_FDD_FR1_G</w:t>
              </w:r>
            </w:ins>
          </w:p>
        </w:tc>
        <w:tc>
          <w:tcPr>
            <w:tcW w:w="1134" w:type="dxa"/>
            <w:vMerge/>
            <w:tcBorders>
              <w:left w:val="single" w:sz="4" w:space="0" w:color="auto"/>
              <w:right w:val="single" w:sz="4" w:space="0" w:color="auto"/>
            </w:tcBorders>
            <w:vAlign w:val="center"/>
          </w:tcPr>
          <w:p w:rsidR="00085625" w:rsidRDefault="00085625" w:rsidP="00085625">
            <w:pPr>
              <w:pStyle w:val="TAC"/>
              <w:rPr>
                <w:ins w:id="653" w:author="황진엽/책임연구원/차세대표준(연)CAS팀(jinyup.hwang@lge.com)" w:date="2018-10-11T17:49:00Z"/>
                <w:rFonts w:cs="Arial"/>
                <w:lang w:val="en-US"/>
              </w:rPr>
            </w:pPr>
          </w:p>
        </w:tc>
        <w:tc>
          <w:tcPr>
            <w:tcW w:w="1611" w:type="dxa"/>
            <w:gridSpan w:val="3"/>
            <w:vMerge/>
            <w:tcBorders>
              <w:left w:val="single" w:sz="4" w:space="0" w:color="auto"/>
              <w:right w:val="single" w:sz="4" w:space="0" w:color="auto"/>
            </w:tcBorders>
            <w:vAlign w:val="center"/>
          </w:tcPr>
          <w:p w:rsidR="00085625" w:rsidRDefault="00085625" w:rsidP="00085625">
            <w:pPr>
              <w:pStyle w:val="TAC"/>
              <w:rPr>
                <w:ins w:id="654" w:author="황진엽/책임연구원/차세대표준(연)CAS팀(jinyup.hwang@lge.com)" w:date="2018-10-11T17:49:00Z"/>
                <w:rFonts w:cs="Arial"/>
                <w:lang w:val="en-US"/>
              </w:rPr>
            </w:pPr>
          </w:p>
        </w:tc>
        <w:tc>
          <w:tcPr>
            <w:tcW w:w="1652" w:type="dxa"/>
            <w:gridSpan w:val="2"/>
            <w:vMerge/>
            <w:tcBorders>
              <w:left w:val="single" w:sz="4" w:space="0" w:color="auto"/>
              <w:right w:val="single" w:sz="4" w:space="0" w:color="auto"/>
            </w:tcBorders>
          </w:tcPr>
          <w:p w:rsidR="00085625" w:rsidRDefault="00085625" w:rsidP="00085625">
            <w:pPr>
              <w:pStyle w:val="TAC"/>
              <w:rPr>
                <w:ins w:id="655" w:author="황진엽/책임연구원/차세대표준(연)CAS팀(jinyup.hwang@lge.com)" w:date="2018-10-11T17:49:00Z"/>
                <w:rFonts w:cs="Arial"/>
                <w:lang w:val="en-US"/>
              </w:rPr>
            </w:pPr>
          </w:p>
        </w:tc>
        <w:tc>
          <w:tcPr>
            <w:tcW w:w="1436" w:type="dxa"/>
            <w:gridSpan w:val="2"/>
            <w:tcBorders>
              <w:left w:val="single" w:sz="4" w:space="0" w:color="auto"/>
              <w:bottom w:val="single" w:sz="4" w:space="0" w:color="auto"/>
              <w:right w:val="single" w:sz="4" w:space="0" w:color="auto"/>
            </w:tcBorders>
          </w:tcPr>
          <w:p w:rsidR="00085625" w:rsidRDefault="00085625" w:rsidP="00085625">
            <w:pPr>
              <w:pStyle w:val="TAC"/>
              <w:rPr>
                <w:ins w:id="656" w:author="황진엽/책임연구원/차세대표준(연)CAS팀(jinyup.hwang@lge.com)" w:date="2018-10-11T17:49:00Z"/>
                <w:rFonts w:cs="Arial"/>
                <w:lang w:val="en-US"/>
              </w:rPr>
            </w:pPr>
            <w:ins w:id="657" w:author="황진엽/책임연구원/차세대표준(연)CAS팀(jinyup.hwang@lge.com)" w:date="2018-10-11T19:47:00Z">
              <w:r w:rsidRPr="006569DC">
                <w:rPr>
                  <w:rFonts w:cs="Arial" w:hint="eastAsia"/>
                  <w:lang w:val="en-US" w:eastAsia="ko-KR"/>
                </w:rPr>
                <w:t>TBD</w:t>
              </w:r>
            </w:ins>
          </w:p>
        </w:tc>
      </w:tr>
      <w:tr w:rsidR="00085625" w:rsidTr="000C4E1B">
        <w:trPr>
          <w:trHeight w:val="57"/>
          <w:jc w:val="center"/>
          <w:ins w:id="658" w:author="황진엽/책임연구원/차세대표준(연)CAS팀(jinyup.hwang@lge.com)" w:date="2018-10-11T17:49:00Z"/>
        </w:trPr>
        <w:tc>
          <w:tcPr>
            <w:tcW w:w="967" w:type="dxa"/>
            <w:vMerge/>
            <w:tcBorders>
              <w:left w:val="single" w:sz="4" w:space="0" w:color="auto"/>
              <w:bottom w:val="single" w:sz="4" w:space="0" w:color="auto"/>
              <w:right w:val="single" w:sz="4" w:space="0" w:color="auto"/>
            </w:tcBorders>
            <w:vAlign w:val="center"/>
          </w:tcPr>
          <w:p w:rsidR="00085625" w:rsidRPr="00046F03" w:rsidRDefault="00085625" w:rsidP="00085625">
            <w:pPr>
              <w:pStyle w:val="TAL"/>
              <w:rPr>
                <w:ins w:id="659" w:author="황진엽/책임연구원/차세대표준(연)CAS팀(jinyup.hwang@lge.com)" w:date="2018-10-11T17:49:00Z"/>
                <w:rFonts w:eastAsia="Calibri" w:cs="Arial"/>
                <w:szCs w:val="22"/>
                <w:lang w:val="en-US"/>
              </w:rPr>
            </w:pPr>
          </w:p>
        </w:tc>
        <w:tc>
          <w:tcPr>
            <w:tcW w:w="1120" w:type="dxa"/>
            <w:gridSpan w:val="2"/>
            <w:vMerge/>
            <w:tcBorders>
              <w:left w:val="single" w:sz="4" w:space="0" w:color="auto"/>
              <w:bottom w:val="single" w:sz="4" w:space="0" w:color="auto"/>
              <w:right w:val="single" w:sz="4" w:space="0" w:color="auto"/>
            </w:tcBorders>
            <w:vAlign w:val="center"/>
          </w:tcPr>
          <w:p w:rsidR="00085625" w:rsidRPr="00046F03" w:rsidRDefault="00085625" w:rsidP="00085625">
            <w:pPr>
              <w:pStyle w:val="TAL"/>
              <w:rPr>
                <w:ins w:id="660" w:author="황진엽/책임연구원/차세대표준(연)CAS팀(jinyup.hwang@lge.com)" w:date="2018-10-11T17:49:00Z"/>
                <w:rFonts w:eastAsia="Calibri" w:cs="Arial"/>
                <w:szCs w:val="22"/>
                <w:lang w:val="en-US"/>
              </w:rPr>
            </w:pPr>
          </w:p>
        </w:tc>
        <w:tc>
          <w:tcPr>
            <w:tcW w:w="1714" w:type="dxa"/>
            <w:tcBorders>
              <w:left w:val="single" w:sz="4" w:space="0" w:color="auto"/>
              <w:bottom w:val="single" w:sz="4" w:space="0" w:color="auto"/>
              <w:right w:val="single" w:sz="4" w:space="0" w:color="auto"/>
            </w:tcBorders>
            <w:vAlign w:val="center"/>
          </w:tcPr>
          <w:p w:rsidR="00085625" w:rsidRPr="00046F03" w:rsidRDefault="00085625" w:rsidP="00085625">
            <w:pPr>
              <w:pStyle w:val="TAL"/>
              <w:rPr>
                <w:ins w:id="661" w:author="황진엽/책임연구원/차세대표준(연)CAS팀(jinyup.hwang@lge.com)" w:date="2018-10-11T17:49:00Z"/>
                <w:rFonts w:eastAsia="Calibri" w:cs="Arial"/>
                <w:szCs w:val="22"/>
                <w:lang w:val="en-US"/>
              </w:rPr>
            </w:pPr>
            <w:ins w:id="662" w:author="황진엽/책임연구원/차세대표준(연)CAS팀(jinyup.hwang@lge.com)" w:date="2018-10-11T17:49:00Z">
              <w:r>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tcPr>
          <w:p w:rsidR="00085625" w:rsidRDefault="00085625" w:rsidP="00085625">
            <w:pPr>
              <w:pStyle w:val="TAC"/>
              <w:rPr>
                <w:ins w:id="663" w:author="황진엽/책임연구원/차세대표준(연)CAS팀(jinyup.hwang@lge.com)" w:date="2018-10-11T17:49:00Z"/>
                <w:rFonts w:cs="Arial"/>
                <w:lang w:val="en-US"/>
              </w:rPr>
            </w:pPr>
          </w:p>
        </w:tc>
        <w:tc>
          <w:tcPr>
            <w:tcW w:w="1611" w:type="dxa"/>
            <w:gridSpan w:val="3"/>
            <w:vMerge/>
            <w:tcBorders>
              <w:left w:val="single" w:sz="4" w:space="0" w:color="auto"/>
              <w:bottom w:val="single" w:sz="4" w:space="0" w:color="auto"/>
              <w:right w:val="single" w:sz="4" w:space="0" w:color="auto"/>
            </w:tcBorders>
            <w:vAlign w:val="center"/>
          </w:tcPr>
          <w:p w:rsidR="00085625" w:rsidRDefault="00085625" w:rsidP="00085625">
            <w:pPr>
              <w:pStyle w:val="TAC"/>
              <w:rPr>
                <w:ins w:id="664" w:author="황진엽/책임연구원/차세대표준(연)CAS팀(jinyup.hwang@lge.com)" w:date="2018-10-11T17:49:00Z"/>
                <w:rFonts w:cs="Arial"/>
                <w:lang w:val="en-US"/>
              </w:rPr>
            </w:pPr>
          </w:p>
        </w:tc>
        <w:tc>
          <w:tcPr>
            <w:tcW w:w="1652" w:type="dxa"/>
            <w:gridSpan w:val="2"/>
            <w:vMerge/>
            <w:tcBorders>
              <w:left w:val="single" w:sz="4" w:space="0" w:color="auto"/>
              <w:bottom w:val="single" w:sz="4" w:space="0" w:color="auto"/>
              <w:right w:val="single" w:sz="4" w:space="0" w:color="auto"/>
            </w:tcBorders>
          </w:tcPr>
          <w:p w:rsidR="00085625" w:rsidRDefault="00085625" w:rsidP="00085625">
            <w:pPr>
              <w:pStyle w:val="TAC"/>
              <w:rPr>
                <w:ins w:id="665" w:author="황진엽/책임연구원/차세대표준(연)CAS팀(jinyup.hwang@lge.com)" w:date="2018-10-11T17:49:00Z"/>
                <w:rFonts w:cs="Arial"/>
                <w:lang w:val="en-US"/>
              </w:rPr>
            </w:pPr>
          </w:p>
        </w:tc>
        <w:tc>
          <w:tcPr>
            <w:tcW w:w="1436" w:type="dxa"/>
            <w:gridSpan w:val="2"/>
            <w:tcBorders>
              <w:left w:val="single" w:sz="4" w:space="0" w:color="auto"/>
              <w:bottom w:val="single" w:sz="4" w:space="0" w:color="auto"/>
              <w:right w:val="single" w:sz="4" w:space="0" w:color="auto"/>
            </w:tcBorders>
          </w:tcPr>
          <w:p w:rsidR="00085625" w:rsidRDefault="00085625" w:rsidP="00085625">
            <w:pPr>
              <w:pStyle w:val="TAC"/>
              <w:rPr>
                <w:ins w:id="666" w:author="황진엽/책임연구원/차세대표준(연)CAS팀(jinyup.hwang@lge.com)" w:date="2018-10-11T17:49:00Z"/>
                <w:rFonts w:cs="Arial"/>
                <w:lang w:val="en-US"/>
              </w:rPr>
            </w:pPr>
            <w:ins w:id="667" w:author="황진엽/책임연구원/차세대표준(연)CAS팀(jinyup.hwang@lge.com)" w:date="2018-10-11T19:47:00Z">
              <w:r w:rsidRPr="006569DC">
                <w:rPr>
                  <w:rFonts w:cs="Arial" w:hint="eastAsia"/>
                  <w:lang w:val="en-US" w:eastAsia="ko-KR"/>
                </w:rPr>
                <w:t>TBD</w:t>
              </w:r>
            </w:ins>
          </w:p>
        </w:tc>
      </w:tr>
      <w:tr w:rsidR="00404BBB" w:rsidTr="000C4E1B">
        <w:trPr>
          <w:jc w:val="center"/>
          <w:ins w:id="668"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vAlign w:val="center"/>
            <w:hideMark/>
          </w:tcPr>
          <w:p w:rsidR="00404BBB" w:rsidRPr="008270DA" w:rsidRDefault="00404BBB" w:rsidP="00404BBB">
            <w:pPr>
              <w:pStyle w:val="TAL"/>
              <w:rPr>
                <w:ins w:id="669" w:author="황진엽/책임연구원/차세대표준(연)CAS팀(jinyup.hwang@lge.com)" w:date="2018-10-11T17:49:00Z"/>
                <w:rFonts w:cs="Arial"/>
                <w:i/>
                <w:lang w:val="en-US"/>
              </w:rPr>
            </w:pPr>
            <w:ins w:id="670" w:author="황진엽/책임연구원/차세대표준(연)CAS팀(jinyup.hwang@lge.com)" w:date="2018-10-11T17:49:00Z">
              <w:r w:rsidRPr="008270DA">
                <w:rPr>
                  <w:rFonts w:eastAsia="Calibri" w:cs="Arial"/>
                  <w:i/>
                  <w:position w:val="-12"/>
                  <w:szCs w:val="22"/>
                  <w:lang w:val="en-US"/>
                </w:rPr>
                <w:object w:dxaOrig="615" w:dyaOrig="390">
                  <v:shape id="_x0000_i1027" type="#_x0000_t75" style="width:31pt;height:19.5pt" o:ole="" fillcolor="window">
                    <v:imagedata r:id="rId13" o:title=""/>
                  </v:shape>
                  <o:OLEObject Type="Embed" ProgID="Equation.3" ShapeID="_x0000_i1027" DrawAspect="Content" ObjectID="_1600858733" r:id="rId14"/>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04BBB" w:rsidRDefault="00404BBB" w:rsidP="00404BBB">
            <w:pPr>
              <w:pStyle w:val="TAC"/>
              <w:rPr>
                <w:ins w:id="671" w:author="황진엽/책임연구원/차세대표준(연)CAS팀(jinyup.hwang@lge.com)" w:date="2018-10-11T17:49:00Z"/>
                <w:rFonts w:cs="Arial"/>
                <w:lang w:val="en-US"/>
              </w:rPr>
            </w:pPr>
            <w:ins w:id="672" w:author="황진엽/책임연구원/차세대표준(연)CAS팀(jinyup.hwang@lge.com)" w:date="2018-10-11T17:49:00Z">
              <w:r>
                <w:rPr>
                  <w:rFonts w:cs="Arial"/>
                  <w:lang w:val="en-US"/>
                </w:rPr>
                <w:t>dB</w:t>
              </w:r>
            </w:ins>
          </w:p>
        </w:tc>
        <w:tc>
          <w:tcPr>
            <w:tcW w:w="1611" w:type="dxa"/>
            <w:gridSpan w:val="3"/>
            <w:tcBorders>
              <w:top w:val="single" w:sz="4" w:space="0" w:color="auto"/>
              <w:left w:val="single" w:sz="4" w:space="0" w:color="auto"/>
              <w:bottom w:val="single" w:sz="4" w:space="0" w:color="auto"/>
              <w:right w:val="single" w:sz="4" w:space="0" w:color="auto"/>
            </w:tcBorders>
            <w:vAlign w:val="center"/>
          </w:tcPr>
          <w:p w:rsidR="00404BBB" w:rsidRDefault="00404BBB" w:rsidP="00404BBB">
            <w:pPr>
              <w:pStyle w:val="TAC"/>
              <w:rPr>
                <w:ins w:id="673" w:author="황진엽/책임연구원/차세대표준(연)CAS팀(jinyup.hwang@lge.com)" w:date="2018-10-11T17:49:00Z"/>
                <w:rFonts w:cs="Arial"/>
                <w:lang w:val="en-US"/>
              </w:rPr>
            </w:pPr>
            <w:ins w:id="674" w:author="황진엽/책임연구원/차세대표준(연)CAS팀(jinyup.hwang@lge.com)" w:date="2018-10-11T18:20:00Z">
              <w:r>
                <w:rPr>
                  <w:rFonts w:cs="Arial" w:hint="eastAsia"/>
                  <w:lang w:val="en-US" w:eastAsia="ko-KR"/>
                </w:rPr>
                <w:t>-1.76</w:t>
              </w:r>
            </w:ins>
          </w:p>
        </w:tc>
        <w:tc>
          <w:tcPr>
            <w:tcW w:w="1652" w:type="dxa"/>
            <w:gridSpan w:val="2"/>
            <w:tcBorders>
              <w:top w:val="single" w:sz="4" w:space="0" w:color="auto"/>
              <w:left w:val="single" w:sz="4" w:space="0" w:color="auto"/>
              <w:bottom w:val="single" w:sz="4" w:space="0" w:color="auto"/>
              <w:right w:val="single" w:sz="4" w:space="0" w:color="auto"/>
            </w:tcBorders>
            <w:vAlign w:val="center"/>
          </w:tcPr>
          <w:p w:rsidR="00404BBB" w:rsidRDefault="00404BBB" w:rsidP="00404BBB">
            <w:pPr>
              <w:pStyle w:val="TAC"/>
              <w:rPr>
                <w:ins w:id="675" w:author="황진엽/책임연구원/차세대표준(연)CAS팀(jinyup.hwang@lge.com)" w:date="2018-10-11T17:49:00Z"/>
                <w:rFonts w:cs="Arial"/>
                <w:lang w:val="en-US"/>
              </w:rPr>
            </w:pPr>
            <w:ins w:id="676" w:author="황진엽/책임연구원/차세대표준(연)CAS팀(jinyup.hwang@lge.com)" w:date="2018-10-11T18:20:00Z">
              <w:r>
                <w:rPr>
                  <w:rFonts w:cs="Arial" w:hint="eastAsia"/>
                  <w:lang w:val="en-US" w:eastAsia="ko-KR"/>
                </w:rPr>
                <w:t>-4.7</w:t>
              </w:r>
            </w:ins>
          </w:p>
        </w:tc>
        <w:tc>
          <w:tcPr>
            <w:tcW w:w="728" w:type="dxa"/>
            <w:tcBorders>
              <w:top w:val="single" w:sz="4" w:space="0" w:color="auto"/>
              <w:left w:val="single" w:sz="4" w:space="0" w:color="auto"/>
              <w:bottom w:val="single" w:sz="4" w:space="0" w:color="auto"/>
              <w:right w:val="single" w:sz="4" w:space="0" w:color="auto"/>
            </w:tcBorders>
            <w:vAlign w:val="center"/>
            <w:hideMark/>
          </w:tcPr>
          <w:p w:rsidR="00404BBB" w:rsidRDefault="00404BBB" w:rsidP="00404BBB">
            <w:pPr>
              <w:pStyle w:val="TAC"/>
              <w:rPr>
                <w:ins w:id="677" w:author="황진엽/책임연구원/차세대표준(연)CAS팀(jinyup.hwang@lge.com)" w:date="2018-10-11T17:49:00Z"/>
                <w:rFonts w:cs="Arial"/>
                <w:lang w:val="en-US"/>
              </w:rPr>
            </w:pPr>
            <w:ins w:id="678" w:author="황진엽/책임연구원/차세대표준(연)CAS팀(jinyup.hwang@lge.com)" w:date="2018-10-11T17:49:00Z">
              <w:r>
                <w:rPr>
                  <w:rFonts w:cs="Arial"/>
                  <w:lang w:val="en-US"/>
                </w:rPr>
                <w:t>0.46</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404BBB" w:rsidRDefault="00404BBB" w:rsidP="00404BBB">
            <w:pPr>
              <w:pStyle w:val="TAC"/>
              <w:rPr>
                <w:ins w:id="679" w:author="황진엽/책임연구원/차세대표준(연)CAS팀(jinyup.hwang@lge.com)" w:date="2018-10-11T17:49:00Z"/>
                <w:rFonts w:cs="Arial"/>
                <w:lang w:val="en-US"/>
              </w:rPr>
            </w:pPr>
            <w:ins w:id="680" w:author="황진엽/책임연구원/차세대표준(연)CAS팀(jinyup.hwang@lge.com)" w:date="2018-10-11T17:49:00Z">
              <w:r>
                <w:rPr>
                  <w:rFonts w:cs="Arial"/>
                  <w:lang w:val="en-US"/>
                </w:rPr>
                <w:t>-5.76</w:t>
              </w:r>
            </w:ins>
          </w:p>
        </w:tc>
      </w:tr>
      <w:tr w:rsidR="0056280C" w:rsidTr="000C4E1B">
        <w:trPr>
          <w:jc w:val="center"/>
          <w:ins w:id="681"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vAlign w:val="center"/>
            <w:hideMark/>
          </w:tcPr>
          <w:p w:rsidR="0056280C" w:rsidRDefault="0056280C" w:rsidP="0056280C">
            <w:pPr>
              <w:pStyle w:val="TAL"/>
              <w:rPr>
                <w:ins w:id="682" w:author="황진엽/책임연구원/차세대표준(연)CAS팀(jinyup.hwang@lge.com)" w:date="2018-10-11T17:49:00Z"/>
                <w:rFonts w:cs="Arial"/>
                <w:lang w:val="en-US"/>
              </w:rPr>
            </w:pPr>
            <w:ins w:id="683" w:author="황진엽/책임연구원/차세대표준(연)CAS팀(jinyup.hwang@lge.com)" w:date="2018-10-11T17:49:00Z">
              <w:r w:rsidRPr="00046F03">
                <w:rPr>
                  <w:rFonts w:eastAsia="Calibri" w:cs="Arial"/>
                  <w:position w:val="-12"/>
                  <w:szCs w:val="22"/>
                  <w:lang w:val="en-US"/>
                </w:rPr>
                <w:object w:dxaOrig="810" w:dyaOrig="390">
                  <v:shape id="_x0000_i1028" type="#_x0000_t75" style="width:40.5pt;height:19.5pt" o:ole="" fillcolor="window">
                    <v:imagedata r:id="rId15" o:title=""/>
                  </v:shape>
                  <o:OLEObject Type="Embed" ProgID="Equation.3" ShapeID="_x0000_i1028" DrawAspect="Content" ObjectID="_1600858734" r:id="rId1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56280C" w:rsidRDefault="0056280C" w:rsidP="0056280C">
            <w:pPr>
              <w:pStyle w:val="TAC"/>
              <w:rPr>
                <w:ins w:id="684" w:author="황진엽/책임연구원/차세대표준(연)CAS팀(jinyup.hwang@lge.com)" w:date="2018-10-11T17:49:00Z"/>
                <w:rFonts w:cs="Arial"/>
                <w:lang w:val="en-US"/>
              </w:rPr>
            </w:pPr>
            <w:ins w:id="685" w:author="황진엽/책임연구원/차세대표준(연)CAS팀(jinyup.hwang@lge.com)" w:date="2018-10-11T17:49:00Z">
              <w:r>
                <w:rPr>
                  <w:rFonts w:cs="Arial"/>
                  <w:lang w:val="en-US"/>
                </w:rPr>
                <w:t>dB</w:t>
              </w:r>
            </w:ins>
          </w:p>
        </w:tc>
        <w:tc>
          <w:tcPr>
            <w:tcW w:w="813" w:type="dxa"/>
            <w:gridSpan w:val="2"/>
            <w:tcBorders>
              <w:top w:val="single" w:sz="4" w:space="0" w:color="auto"/>
              <w:left w:val="single" w:sz="4" w:space="0" w:color="auto"/>
              <w:bottom w:val="single" w:sz="4" w:space="0" w:color="auto"/>
              <w:right w:val="single" w:sz="4" w:space="0" w:color="auto"/>
            </w:tcBorders>
            <w:vAlign w:val="center"/>
            <w:hideMark/>
          </w:tcPr>
          <w:p w:rsidR="0056280C" w:rsidRDefault="0056280C" w:rsidP="0056280C">
            <w:pPr>
              <w:pStyle w:val="TAC"/>
              <w:rPr>
                <w:ins w:id="686" w:author="황진엽/책임연구원/차세대표준(연)CAS팀(jinyup.hwang@lge.com)" w:date="2018-10-11T17:49:00Z"/>
                <w:rFonts w:cs="Arial"/>
                <w:lang w:val="en-US"/>
              </w:rPr>
            </w:pPr>
            <w:ins w:id="687" w:author="황진엽/책임연구원/차세대표준(연)CAS팀(jinyup.hwang@lge.com)" w:date="2018-10-11T18:29:00Z">
              <w:r>
                <w:rPr>
                  <w:rFonts w:cs="Arial" w:hint="eastAsia"/>
                  <w:lang w:val="en-US" w:eastAsia="ko-KR"/>
                </w:rPr>
                <w:t>3</w:t>
              </w:r>
            </w:ins>
          </w:p>
        </w:tc>
        <w:tc>
          <w:tcPr>
            <w:tcW w:w="798" w:type="dxa"/>
            <w:tcBorders>
              <w:top w:val="single" w:sz="4" w:space="0" w:color="auto"/>
              <w:left w:val="single" w:sz="4" w:space="0" w:color="auto"/>
              <w:bottom w:val="single" w:sz="4" w:space="0" w:color="auto"/>
              <w:right w:val="single" w:sz="4" w:space="0" w:color="auto"/>
            </w:tcBorders>
            <w:vAlign w:val="center"/>
            <w:hideMark/>
          </w:tcPr>
          <w:p w:rsidR="0056280C" w:rsidRDefault="0056280C" w:rsidP="0056280C">
            <w:pPr>
              <w:pStyle w:val="TAC"/>
              <w:rPr>
                <w:ins w:id="688" w:author="황진엽/책임연구원/차세대표준(연)CAS팀(jinyup.hwang@lge.com)" w:date="2018-10-11T17:49:00Z"/>
                <w:rFonts w:cs="Arial"/>
                <w:lang w:val="en-US"/>
              </w:rPr>
            </w:pPr>
            <w:ins w:id="689" w:author="황진엽/책임연구원/차세대표준(연)CAS팀(jinyup.hwang@lge.com)" w:date="2018-10-11T18:29:00Z">
              <w:r>
                <w:rPr>
                  <w:rFonts w:cs="Arial" w:hint="eastAsia"/>
                  <w:lang w:val="en-US" w:eastAsia="ko-KR"/>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56280C" w:rsidRDefault="0056280C" w:rsidP="0056280C">
            <w:pPr>
              <w:pStyle w:val="TAC"/>
              <w:rPr>
                <w:ins w:id="690" w:author="황진엽/책임연구원/차세대표준(연)CAS팀(jinyup.hwang@lge.com)" w:date="2018-10-11T17:49:00Z"/>
                <w:rFonts w:cs="Arial"/>
                <w:lang w:val="en-US"/>
              </w:rPr>
            </w:pPr>
            <w:ins w:id="691" w:author="황진엽/책임연구원/차세대표준(연)CAS팀(jinyup.hwang@lge.com)" w:date="2018-10-11T18:29:00Z">
              <w:r>
                <w:rPr>
                  <w:rFonts w:cs="Arial" w:hint="eastAsia"/>
                  <w:lang w:val="en-US" w:eastAsia="ko-KR"/>
                </w:rPr>
                <w:t>-2.9</w:t>
              </w:r>
            </w:ins>
          </w:p>
        </w:tc>
        <w:tc>
          <w:tcPr>
            <w:tcW w:w="840" w:type="dxa"/>
            <w:tcBorders>
              <w:top w:val="single" w:sz="4" w:space="0" w:color="auto"/>
              <w:left w:val="single" w:sz="4" w:space="0" w:color="auto"/>
              <w:bottom w:val="single" w:sz="4" w:space="0" w:color="auto"/>
              <w:right w:val="single" w:sz="4" w:space="0" w:color="auto"/>
            </w:tcBorders>
            <w:vAlign w:val="center"/>
            <w:hideMark/>
          </w:tcPr>
          <w:p w:rsidR="0056280C" w:rsidRDefault="0056280C" w:rsidP="0056280C">
            <w:pPr>
              <w:pStyle w:val="TAC"/>
              <w:rPr>
                <w:ins w:id="692" w:author="황진엽/책임연구원/차세대표준(연)CAS팀(jinyup.hwang@lge.com)" w:date="2018-10-11T17:49:00Z"/>
                <w:rFonts w:cs="Arial"/>
                <w:lang w:val="en-US"/>
              </w:rPr>
            </w:pPr>
            <w:ins w:id="693" w:author="황진엽/책임연구원/차세대표준(연)CAS팀(jinyup.hwang@lge.com)" w:date="2018-10-11T18:29:00Z">
              <w:r>
                <w:rPr>
                  <w:rFonts w:cs="Arial" w:hint="eastAsia"/>
                  <w:lang w:val="en-US" w:eastAsia="ko-KR"/>
                </w:rPr>
                <w:t>-2.9</w:t>
              </w:r>
            </w:ins>
          </w:p>
        </w:tc>
        <w:tc>
          <w:tcPr>
            <w:tcW w:w="728" w:type="dxa"/>
            <w:tcBorders>
              <w:top w:val="single" w:sz="4" w:space="0" w:color="auto"/>
              <w:left w:val="single" w:sz="4" w:space="0" w:color="auto"/>
              <w:bottom w:val="single" w:sz="4" w:space="0" w:color="auto"/>
              <w:right w:val="single" w:sz="4" w:space="0" w:color="auto"/>
            </w:tcBorders>
            <w:vAlign w:val="center"/>
            <w:hideMark/>
          </w:tcPr>
          <w:p w:rsidR="0056280C" w:rsidRDefault="0056280C" w:rsidP="0056280C">
            <w:pPr>
              <w:pStyle w:val="TAC"/>
              <w:rPr>
                <w:ins w:id="694" w:author="황진엽/책임연구원/차세대표준(연)CAS팀(jinyup.hwang@lge.com)" w:date="2018-10-11T17:49:00Z"/>
                <w:rFonts w:cs="Arial"/>
                <w:lang w:val="en-US"/>
              </w:rPr>
            </w:pPr>
            <w:ins w:id="695" w:author="황진엽/책임연구원/차세대표준(연)CAS팀(jinyup.hwang@lge.com)" w:date="2018-10-11T18:29:00Z">
              <w:r>
                <w:rPr>
                  <w:rFonts w:cs="Arial" w:hint="eastAsia"/>
                  <w:lang w:val="en-US" w:eastAsia="ko-KR"/>
                </w:rPr>
                <w:t>-4</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56280C" w:rsidRDefault="0056280C" w:rsidP="0056280C">
            <w:pPr>
              <w:pStyle w:val="TAC"/>
              <w:rPr>
                <w:ins w:id="696" w:author="황진엽/책임연구원/차세대표준(연)CAS팀(jinyup.hwang@lge.com)" w:date="2018-10-11T17:49:00Z"/>
                <w:rFonts w:cs="Arial"/>
                <w:lang w:val="en-US"/>
              </w:rPr>
            </w:pPr>
            <w:ins w:id="697" w:author="황진엽/책임연구원/차세대표준(연)CAS팀(jinyup.hwang@lge.com)" w:date="2018-10-11T18:29:00Z">
              <w:r>
                <w:rPr>
                  <w:rFonts w:cs="Arial" w:hint="eastAsia"/>
                  <w:lang w:val="en-US" w:eastAsia="ko-KR"/>
                </w:rPr>
                <w:t>-4</w:t>
              </w:r>
            </w:ins>
          </w:p>
        </w:tc>
      </w:tr>
      <w:tr w:rsidR="00384013" w:rsidTr="00384013">
        <w:trPr>
          <w:jc w:val="center"/>
          <w:ins w:id="698" w:author="황진엽/책임연구원/차세대표준(연)CAS팀(jinyup.hwang@lge.com)" w:date="2018-10-11T19:28:00Z"/>
        </w:trPr>
        <w:tc>
          <w:tcPr>
            <w:tcW w:w="967" w:type="dxa"/>
            <w:vMerge w:val="restart"/>
            <w:tcBorders>
              <w:top w:val="single" w:sz="4" w:space="0" w:color="auto"/>
              <w:left w:val="single" w:sz="4" w:space="0" w:color="auto"/>
              <w:right w:val="single" w:sz="4" w:space="0" w:color="auto"/>
            </w:tcBorders>
            <w:vAlign w:val="center"/>
          </w:tcPr>
          <w:p w:rsidR="00085625" w:rsidRPr="00046F03" w:rsidRDefault="00085625" w:rsidP="00085625">
            <w:pPr>
              <w:pStyle w:val="TAL"/>
              <w:rPr>
                <w:ins w:id="699" w:author="황진엽/책임연구원/차세대표준(연)CAS팀(jinyup.hwang@lge.com)" w:date="2018-10-11T19:28:00Z"/>
                <w:rFonts w:eastAsia="Calibri" w:cs="Arial"/>
                <w:szCs w:val="22"/>
                <w:lang w:val="en-US"/>
              </w:rPr>
            </w:pPr>
            <w:ins w:id="700" w:author="황진엽/책임연구원/차세대표준(연)CAS팀(jinyup.hwang@lge.com)" w:date="2018-10-11T17:49:00Z">
              <w:r>
                <w:rPr>
                  <w:rFonts w:cs="Arial"/>
                  <w:lang w:val="en-US"/>
                </w:rPr>
                <w:t>SS-RSRP</w:t>
              </w:r>
              <w:r>
                <w:rPr>
                  <w:rFonts w:cs="Arial"/>
                  <w:vertAlign w:val="superscript"/>
                  <w:lang w:val="en-US"/>
                </w:rPr>
                <w:t>Note3</w:t>
              </w:r>
            </w:ins>
          </w:p>
        </w:tc>
        <w:tc>
          <w:tcPr>
            <w:tcW w:w="2834" w:type="dxa"/>
            <w:gridSpan w:val="3"/>
            <w:tcBorders>
              <w:top w:val="single" w:sz="4" w:space="0" w:color="auto"/>
              <w:left w:val="single" w:sz="4" w:space="0" w:color="auto"/>
              <w:bottom w:val="single" w:sz="4" w:space="0" w:color="auto"/>
              <w:right w:val="single" w:sz="4" w:space="0" w:color="auto"/>
            </w:tcBorders>
            <w:vAlign w:val="center"/>
          </w:tcPr>
          <w:p w:rsidR="00085625" w:rsidRPr="00046F03" w:rsidRDefault="00085625" w:rsidP="00085625">
            <w:pPr>
              <w:pStyle w:val="TAL"/>
              <w:rPr>
                <w:ins w:id="701" w:author="황진엽/책임연구원/차세대표준(연)CAS팀(jinyup.hwang@lge.com)" w:date="2018-10-11T19:28:00Z"/>
                <w:rFonts w:eastAsia="Calibri" w:cs="Arial"/>
                <w:szCs w:val="22"/>
                <w:lang w:val="en-US"/>
              </w:rPr>
            </w:pPr>
            <w:ins w:id="702" w:author="황진엽/책임연구원/차세대표준(연)CAS팀(jinyup.hwang@lge.com)" w:date="2018-10-11T19:29:00Z">
              <w:r>
                <w:rPr>
                  <w:rFonts w:cs="Arial"/>
                </w:rPr>
                <w:t>Config</w:t>
              </w:r>
              <w:r>
                <w:rPr>
                  <w:rFonts w:eastAsia="맑은 고딕"/>
                  <w:szCs w:val="18"/>
                </w:rPr>
                <w:t xml:space="preserve"> </w:t>
              </w:r>
              <w:r>
                <w:rPr>
                  <w:rFonts w:cs="Arial"/>
                  <w:lang w:val="en-US"/>
                </w:rPr>
                <w:t>1,2,4,5</w:t>
              </w:r>
            </w:ins>
          </w:p>
        </w:tc>
        <w:tc>
          <w:tcPr>
            <w:tcW w:w="1134" w:type="dxa"/>
            <w:vMerge w:val="restart"/>
            <w:tcBorders>
              <w:top w:val="single" w:sz="4" w:space="0" w:color="auto"/>
              <w:left w:val="single" w:sz="4" w:space="0" w:color="auto"/>
              <w:right w:val="single" w:sz="4" w:space="0" w:color="auto"/>
            </w:tcBorders>
            <w:vAlign w:val="center"/>
          </w:tcPr>
          <w:p w:rsidR="00085625" w:rsidRDefault="00085625" w:rsidP="00085625">
            <w:pPr>
              <w:pStyle w:val="TAC"/>
              <w:rPr>
                <w:ins w:id="703" w:author="황진엽/책임연구원/차세대표준(연)CAS팀(jinyup.hwang@lge.com)" w:date="2018-10-11T19:28:00Z"/>
                <w:rFonts w:cs="Arial"/>
                <w:lang w:val="en-US"/>
              </w:rPr>
            </w:pPr>
            <w:ins w:id="704" w:author="황진엽/책임연구원/차세대표준(연)CAS팀(jinyup.hwang@lge.com)" w:date="2018-10-11T17:49:00Z">
              <w:r>
                <w:rPr>
                  <w:rFonts w:cs="Arial"/>
                  <w:lang w:val="en-US"/>
                </w:rPr>
                <w:t>dBm/SCS</w:t>
              </w:r>
            </w:ins>
          </w:p>
        </w:tc>
        <w:tc>
          <w:tcPr>
            <w:tcW w:w="813" w:type="dxa"/>
            <w:gridSpan w:val="2"/>
            <w:tcBorders>
              <w:top w:val="single" w:sz="4" w:space="0" w:color="auto"/>
              <w:left w:val="single" w:sz="4" w:space="0" w:color="auto"/>
              <w:bottom w:val="single" w:sz="4" w:space="0" w:color="auto"/>
              <w:right w:val="single" w:sz="4" w:space="0" w:color="auto"/>
            </w:tcBorders>
            <w:vAlign w:val="center"/>
          </w:tcPr>
          <w:p w:rsidR="00085625" w:rsidRDefault="00085625" w:rsidP="00085625">
            <w:pPr>
              <w:pStyle w:val="TAC"/>
              <w:rPr>
                <w:ins w:id="705" w:author="황진엽/책임연구원/차세대표준(연)CAS팀(jinyup.hwang@lge.com)" w:date="2018-10-11T19:28:00Z"/>
                <w:rFonts w:cs="Arial"/>
                <w:lang w:val="en-US" w:eastAsia="ko-KR"/>
              </w:rPr>
            </w:pPr>
            <w:ins w:id="706" w:author="황진엽/책임연구원/차세대표준(연)CAS팀(jinyup.hwang@lge.com)" w:date="2018-10-11T19:30:00Z">
              <w:r>
                <w:rPr>
                  <w:rFonts w:cs="Arial"/>
                  <w:lang w:val="en-US"/>
                </w:rPr>
                <w:t>-</w:t>
              </w:r>
            </w:ins>
            <w:ins w:id="707" w:author="황진엽/책임연구원/차세대표준(연)CAS팀(jinyup.hwang@lge.com)" w:date="2018-10-11T19:37:00Z">
              <w:r>
                <w:rPr>
                  <w:rFonts w:cs="Arial"/>
                  <w:lang w:val="en-US"/>
                </w:rPr>
                <w:t>88</w:t>
              </w:r>
            </w:ins>
          </w:p>
        </w:tc>
        <w:tc>
          <w:tcPr>
            <w:tcW w:w="798" w:type="dxa"/>
            <w:tcBorders>
              <w:top w:val="single" w:sz="4" w:space="0" w:color="auto"/>
              <w:left w:val="single" w:sz="4" w:space="0" w:color="auto"/>
              <w:bottom w:val="single" w:sz="4" w:space="0" w:color="auto"/>
              <w:right w:val="single" w:sz="4" w:space="0" w:color="auto"/>
            </w:tcBorders>
            <w:vAlign w:val="center"/>
          </w:tcPr>
          <w:p w:rsidR="00085625" w:rsidRDefault="00085625" w:rsidP="00085625">
            <w:pPr>
              <w:pStyle w:val="TAC"/>
              <w:rPr>
                <w:ins w:id="708" w:author="황진엽/책임연구원/차세대표준(연)CAS팀(jinyup.hwang@lge.com)" w:date="2018-10-11T19:28:00Z"/>
                <w:rFonts w:cs="Arial"/>
                <w:lang w:val="en-US" w:eastAsia="ko-KR"/>
              </w:rPr>
            </w:pPr>
            <w:ins w:id="709" w:author="황진엽/책임연구원/차세대표준(연)CAS팀(jinyup.hwang@lge.com)" w:date="2018-10-11T19:30:00Z">
              <w:r>
                <w:rPr>
                  <w:rFonts w:cs="Arial"/>
                  <w:lang w:val="en-US"/>
                </w:rPr>
                <w:t>-</w:t>
              </w:r>
            </w:ins>
            <w:ins w:id="710" w:author="황진엽/책임연구원/차세대표준(연)CAS팀(jinyup.hwang@lge.com)" w:date="2018-10-11T19:37:00Z">
              <w:r>
                <w:rPr>
                  <w:rFonts w:cs="Arial"/>
                  <w:lang w:val="en-US"/>
                </w:rPr>
                <w:t>88</w:t>
              </w:r>
            </w:ins>
          </w:p>
        </w:tc>
        <w:tc>
          <w:tcPr>
            <w:tcW w:w="812" w:type="dxa"/>
            <w:tcBorders>
              <w:top w:val="single" w:sz="4" w:space="0" w:color="auto"/>
              <w:left w:val="single" w:sz="4" w:space="0" w:color="auto"/>
              <w:bottom w:val="single" w:sz="4" w:space="0" w:color="auto"/>
              <w:right w:val="single" w:sz="4" w:space="0" w:color="auto"/>
            </w:tcBorders>
            <w:vAlign w:val="center"/>
          </w:tcPr>
          <w:p w:rsidR="00085625" w:rsidRDefault="00085625" w:rsidP="00085625">
            <w:pPr>
              <w:pStyle w:val="TAC"/>
              <w:rPr>
                <w:ins w:id="711" w:author="황진엽/책임연구원/차세대표준(연)CAS팀(jinyup.hwang@lge.com)" w:date="2018-10-11T19:28:00Z"/>
                <w:rFonts w:cs="Arial"/>
                <w:lang w:val="en-US" w:eastAsia="ko-KR"/>
              </w:rPr>
            </w:pPr>
            <w:ins w:id="712" w:author="황진엽/책임연구원/차세대표준(연)CAS팀(jinyup.hwang@lge.com)" w:date="2018-10-11T19:30:00Z">
              <w:r>
                <w:rPr>
                  <w:rFonts w:cs="Arial"/>
                  <w:lang w:val="en-US"/>
                </w:rPr>
                <w:t>-106.75</w:t>
              </w:r>
            </w:ins>
          </w:p>
        </w:tc>
        <w:tc>
          <w:tcPr>
            <w:tcW w:w="840" w:type="dxa"/>
            <w:tcBorders>
              <w:top w:val="single" w:sz="4" w:space="0" w:color="auto"/>
              <w:left w:val="single" w:sz="4" w:space="0" w:color="auto"/>
              <w:bottom w:val="single" w:sz="4" w:space="0" w:color="auto"/>
              <w:right w:val="single" w:sz="4" w:space="0" w:color="auto"/>
            </w:tcBorders>
            <w:vAlign w:val="center"/>
          </w:tcPr>
          <w:p w:rsidR="00085625" w:rsidRDefault="00085625" w:rsidP="00085625">
            <w:pPr>
              <w:pStyle w:val="TAC"/>
              <w:rPr>
                <w:ins w:id="713" w:author="황진엽/책임연구원/차세대표준(연)CAS팀(jinyup.hwang@lge.com)" w:date="2018-10-11T19:28:00Z"/>
                <w:rFonts w:cs="Arial"/>
                <w:lang w:val="en-US" w:eastAsia="ko-KR"/>
              </w:rPr>
            </w:pPr>
            <w:ins w:id="714" w:author="황진엽/책임연구원/차세대표준(연)CAS팀(jinyup.hwang@lge.com)" w:date="2018-10-11T19:30:00Z">
              <w:r>
                <w:rPr>
                  <w:rFonts w:cs="Arial"/>
                  <w:lang w:val="en-US"/>
                </w:rPr>
                <w:t>-106.75</w:t>
              </w:r>
            </w:ins>
          </w:p>
        </w:tc>
        <w:tc>
          <w:tcPr>
            <w:tcW w:w="728" w:type="dxa"/>
            <w:tcBorders>
              <w:top w:val="single" w:sz="4" w:space="0" w:color="auto"/>
              <w:left w:val="single" w:sz="4" w:space="0" w:color="auto"/>
              <w:bottom w:val="single" w:sz="4" w:space="0" w:color="auto"/>
              <w:right w:val="single" w:sz="4" w:space="0" w:color="auto"/>
            </w:tcBorders>
            <w:vAlign w:val="center"/>
          </w:tcPr>
          <w:p w:rsidR="00085625" w:rsidRDefault="00085625" w:rsidP="00085625">
            <w:pPr>
              <w:pStyle w:val="TAC"/>
              <w:rPr>
                <w:ins w:id="715" w:author="황진엽/책임연구원/차세대표준(연)CAS팀(jinyup.hwang@lge.com)" w:date="2018-10-11T19:28:00Z"/>
                <w:rFonts w:cs="Arial"/>
                <w:lang w:val="en-US" w:eastAsia="ko-KR"/>
              </w:rPr>
            </w:pPr>
            <w:ins w:id="716"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tcPr>
          <w:p w:rsidR="00085625" w:rsidRDefault="00085625" w:rsidP="00085625">
            <w:pPr>
              <w:pStyle w:val="TAC"/>
              <w:rPr>
                <w:ins w:id="717" w:author="황진엽/책임연구원/차세대표준(연)CAS팀(jinyup.hwang@lge.com)" w:date="2018-10-11T19:28:00Z"/>
                <w:rFonts w:cs="Arial"/>
                <w:lang w:val="en-US" w:eastAsia="ko-KR"/>
              </w:rPr>
            </w:pPr>
            <w:ins w:id="718" w:author="황진엽/책임연구원/차세대표준(연)CAS팀(jinyup.hwang@lge.com)" w:date="2018-10-11T19:47:00Z">
              <w:r w:rsidRPr="00A96B4F">
                <w:rPr>
                  <w:rFonts w:cs="Arial" w:hint="eastAsia"/>
                  <w:lang w:val="en-US" w:eastAsia="ko-KR"/>
                </w:rPr>
                <w:t>TBD</w:t>
              </w:r>
            </w:ins>
          </w:p>
        </w:tc>
      </w:tr>
      <w:tr w:rsidR="00384013" w:rsidTr="00384013">
        <w:trPr>
          <w:trHeight w:val="150"/>
          <w:jc w:val="center"/>
          <w:ins w:id="719" w:author="황진엽/책임연구원/차세대표준(연)CAS팀(jinyup.hwang@lge.com)" w:date="2018-10-11T17:49:00Z"/>
        </w:trPr>
        <w:tc>
          <w:tcPr>
            <w:tcW w:w="967" w:type="dxa"/>
            <w:vMerge/>
            <w:tcBorders>
              <w:left w:val="single" w:sz="4" w:space="0" w:color="auto"/>
              <w:right w:val="single" w:sz="4" w:space="0" w:color="auto"/>
            </w:tcBorders>
            <w:vAlign w:val="center"/>
            <w:hideMark/>
          </w:tcPr>
          <w:p w:rsidR="00085625" w:rsidRDefault="00085625" w:rsidP="00085625">
            <w:pPr>
              <w:pStyle w:val="TAL"/>
              <w:rPr>
                <w:ins w:id="720" w:author="황진엽/책임연구원/차세대표준(연)CAS팀(jinyup.hwang@lge.com)" w:date="2018-10-11T17:49:00Z"/>
                <w:rFonts w:cs="Arial"/>
                <w:lang w:val="en-US"/>
              </w:rPr>
            </w:pPr>
          </w:p>
        </w:tc>
        <w:tc>
          <w:tcPr>
            <w:tcW w:w="1120" w:type="dxa"/>
            <w:gridSpan w:val="2"/>
            <w:vMerge w:val="restart"/>
            <w:tcBorders>
              <w:top w:val="single" w:sz="4" w:space="0" w:color="auto"/>
              <w:left w:val="single" w:sz="4" w:space="0" w:color="auto"/>
              <w:right w:val="single" w:sz="4" w:space="0" w:color="auto"/>
            </w:tcBorders>
            <w:vAlign w:val="center"/>
          </w:tcPr>
          <w:p w:rsidR="00085625" w:rsidRDefault="00085625" w:rsidP="00085625">
            <w:pPr>
              <w:pStyle w:val="TAL"/>
              <w:rPr>
                <w:ins w:id="721" w:author="황진엽/책임연구원/차세대표준(연)CAS팀(jinyup.hwang@lge.com)" w:date="2018-10-11T17:49:00Z"/>
                <w:rFonts w:cs="Arial"/>
                <w:lang w:val="en-US"/>
              </w:rPr>
            </w:pPr>
            <w:ins w:id="722" w:author="황진엽/책임연구원/차세대표준(연)CAS팀(jinyup.hwang@lge.com)" w:date="2018-10-11T19:29:00Z">
              <w:r>
                <w:rPr>
                  <w:rFonts w:cs="Arial"/>
                </w:rPr>
                <w:t>Config</w:t>
              </w:r>
              <w:r>
                <w:rPr>
                  <w:rFonts w:eastAsia="맑은 고딕"/>
                  <w:szCs w:val="18"/>
                </w:rPr>
                <w:t xml:space="preserve"> </w:t>
              </w:r>
              <w:r>
                <w:rPr>
                  <w:rFonts w:cs="Arial"/>
                  <w:lang w:val="en-US"/>
                </w:rPr>
                <w:t>3,6</w:t>
              </w:r>
            </w:ins>
          </w:p>
        </w:tc>
        <w:tc>
          <w:tcPr>
            <w:tcW w:w="1714" w:type="dxa"/>
            <w:tcBorders>
              <w:top w:val="single" w:sz="4" w:space="0" w:color="auto"/>
              <w:left w:val="single" w:sz="4" w:space="0" w:color="auto"/>
              <w:right w:val="single" w:sz="4" w:space="0" w:color="auto"/>
            </w:tcBorders>
          </w:tcPr>
          <w:p w:rsidR="00085625" w:rsidRDefault="00085625" w:rsidP="00085625">
            <w:pPr>
              <w:pStyle w:val="TAL"/>
              <w:rPr>
                <w:ins w:id="723" w:author="황진엽/책임연구원/차세대표준(연)CAS팀(jinyup.hwang@lge.com)" w:date="2018-10-11T17:49:00Z"/>
                <w:rFonts w:cs="Arial"/>
                <w:lang w:val="en-US"/>
              </w:rPr>
            </w:pPr>
            <w:ins w:id="724" w:author="황진엽/책임연구원/차세대표준(연)CAS팀(jinyup.hwang@lge.com)" w:date="2018-10-11T17:49:00Z">
              <w:r>
                <w:rPr>
                  <w:rFonts w:cs="Arial"/>
                </w:rPr>
                <w:t>NR_FDD_FR1_A, NR_TDD_FR1_A</w:t>
              </w:r>
            </w:ins>
          </w:p>
        </w:tc>
        <w:tc>
          <w:tcPr>
            <w:tcW w:w="1134" w:type="dxa"/>
            <w:vMerge/>
            <w:tcBorders>
              <w:left w:val="single" w:sz="4" w:space="0" w:color="auto"/>
              <w:right w:val="single" w:sz="4" w:space="0" w:color="auto"/>
            </w:tcBorders>
            <w:vAlign w:val="center"/>
            <w:hideMark/>
          </w:tcPr>
          <w:p w:rsidR="00085625" w:rsidRDefault="00085625" w:rsidP="00085625">
            <w:pPr>
              <w:pStyle w:val="TAC"/>
              <w:rPr>
                <w:ins w:id="725" w:author="황진엽/책임연구원/차세대표준(연)CAS팀(jinyup.hwang@lge.com)" w:date="2018-10-11T17:49:00Z"/>
                <w:rFonts w:cs="Arial"/>
                <w:lang w:val="en-US"/>
              </w:rPr>
            </w:pPr>
          </w:p>
        </w:tc>
        <w:tc>
          <w:tcPr>
            <w:tcW w:w="81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85625" w:rsidRDefault="00085625" w:rsidP="00085625">
            <w:pPr>
              <w:pStyle w:val="TAC"/>
              <w:rPr>
                <w:ins w:id="726" w:author="황진엽/책임연구원/차세대표준(연)CAS팀(jinyup.hwang@lge.com)" w:date="2018-10-11T17:49:00Z"/>
                <w:rFonts w:cs="Arial"/>
                <w:lang w:val="en-US"/>
              </w:rPr>
            </w:pPr>
            <w:ins w:id="727" w:author="황진엽/책임연구원/차세대표준(연)CAS팀(jinyup.hwang@lge.com)" w:date="2018-10-11T17:49:00Z">
              <w:r>
                <w:rPr>
                  <w:rFonts w:cs="Arial"/>
                  <w:lang w:val="en-US"/>
                </w:rPr>
                <w:t>-</w:t>
              </w:r>
            </w:ins>
            <w:ins w:id="728" w:author="황진엽/책임연구원/차세대표준(연)CAS팀(jinyup.hwang@lge.com)" w:date="2018-10-11T19:36:00Z">
              <w:r>
                <w:rPr>
                  <w:rFonts w:cs="Arial"/>
                  <w:lang w:val="en-US"/>
                </w:rPr>
                <w:t>85</w:t>
              </w:r>
            </w:ins>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rsidR="00085625" w:rsidRDefault="00085625" w:rsidP="00085625">
            <w:pPr>
              <w:pStyle w:val="TAC"/>
              <w:rPr>
                <w:ins w:id="729" w:author="황진엽/책임연구원/차세대표준(연)CAS팀(jinyup.hwang@lge.com)" w:date="2018-10-11T17:49:00Z"/>
                <w:rFonts w:cs="Arial"/>
                <w:lang w:val="en-US"/>
              </w:rPr>
            </w:pPr>
            <w:ins w:id="730" w:author="황진엽/책임연구원/차세대표준(연)CAS팀(jinyup.hwang@lge.com)" w:date="2018-10-11T19:30:00Z">
              <w:r>
                <w:rPr>
                  <w:rFonts w:cs="Arial"/>
                  <w:lang w:val="en-US"/>
                </w:rPr>
                <w:t>-</w:t>
              </w:r>
            </w:ins>
            <w:ins w:id="731" w:author="황진엽/책임연구원/차세대표준(연)CAS팀(jinyup.hwang@lge.com)" w:date="2018-10-11T19:37:00Z">
              <w:r>
                <w:rPr>
                  <w:rFonts w:cs="Arial"/>
                  <w:lang w:val="en-US"/>
                </w:rPr>
                <w:t>85</w:t>
              </w:r>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085625" w:rsidRDefault="00085625" w:rsidP="00085625">
            <w:pPr>
              <w:pStyle w:val="TAC"/>
              <w:rPr>
                <w:ins w:id="732" w:author="황진엽/책임연구원/차세대표준(연)CAS팀(jinyup.hwang@lge.com)" w:date="2018-10-11T17:49:00Z"/>
                <w:rFonts w:cs="Arial"/>
                <w:lang w:val="en-US"/>
              </w:rPr>
            </w:pPr>
            <w:ins w:id="733" w:author="황진엽/책임연구원/차세대표준(연)CAS팀(jinyup.hwang@lge.com)" w:date="2018-10-11T19:44:00Z">
              <w:r>
                <w:rPr>
                  <w:rFonts w:cs="Arial"/>
                  <w:lang w:val="en-US"/>
                </w:rPr>
                <w:t>-103.75</w:t>
              </w:r>
            </w:ins>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rsidR="00085625" w:rsidRDefault="00085625" w:rsidP="00085625">
            <w:pPr>
              <w:pStyle w:val="TAC"/>
              <w:rPr>
                <w:ins w:id="734" w:author="황진엽/책임연구원/차세대표준(연)CAS팀(jinyup.hwang@lge.com)" w:date="2018-10-11T17:49:00Z"/>
                <w:rFonts w:cs="Arial"/>
                <w:lang w:val="en-US"/>
              </w:rPr>
            </w:pPr>
            <w:ins w:id="735" w:author="황진엽/책임연구원/차세대표준(연)CAS팀(jinyup.hwang@lge.com)" w:date="2018-10-11T19:44:00Z">
              <w:r>
                <w:rPr>
                  <w:rFonts w:cs="Arial"/>
                  <w:lang w:val="en-US"/>
                </w:rPr>
                <w:t>-103.75</w:t>
              </w:r>
            </w:ins>
          </w:p>
        </w:tc>
        <w:tc>
          <w:tcPr>
            <w:tcW w:w="728" w:type="dxa"/>
            <w:tcBorders>
              <w:top w:val="single" w:sz="4" w:space="0" w:color="auto"/>
              <w:left w:val="single" w:sz="4" w:space="0" w:color="auto"/>
              <w:bottom w:val="single" w:sz="4" w:space="0" w:color="auto"/>
              <w:right w:val="single" w:sz="4" w:space="0" w:color="auto"/>
            </w:tcBorders>
            <w:vAlign w:val="center"/>
            <w:hideMark/>
          </w:tcPr>
          <w:p w:rsidR="00085625" w:rsidRPr="00765B0F" w:rsidRDefault="00085625" w:rsidP="00085625">
            <w:pPr>
              <w:pStyle w:val="TAC"/>
              <w:rPr>
                <w:ins w:id="736" w:author="황진엽/책임연구원/차세대표준(연)CAS팀(jinyup.hwang@lge.com)" w:date="2018-10-11T17:49:00Z"/>
                <w:rFonts w:cs="Arial"/>
                <w:sz w:val="16"/>
                <w:lang w:val="en-US"/>
              </w:rPr>
            </w:pPr>
            <w:ins w:id="737"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085625" w:rsidRPr="00765B0F" w:rsidRDefault="00085625" w:rsidP="00085625">
            <w:pPr>
              <w:pStyle w:val="TAC"/>
              <w:rPr>
                <w:ins w:id="738" w:author="황진엽/책임연구원/차세대표준(연)CAS팀(jinyup.hwang@lge.com)" w:date="2018-10-11T17:49:00Z"/>
                <w:rFonts w:cs="Arial"/>
                <w:sz w:val="16"/>
                <w:lang w:val="en-US"/>
              </w:rPr>
            </w:pPr>
            <w:ins w:id="739" w:author="황진엽/책임연구원/차세대표준(연)CAS팀(jinyup.hwang@lge.com)" w:date="2018-10-11T19:47:00Z">
              <w:r w:rsidRPr="00A96B4F">
                <w:rPr>
                  <w:rFonts w:cs="Arial" w:hint="eastAsia"/>
                  <w:lang w:val="en-US" w:eastAsia="ko-KR"/>
                </w:rPr>
                <w:t>TBD</w:t>
              </w:r>
            </w:ins>
          </w:p>
        </w:tc>
      </w:tr>
      <w:tr w:rsidR="00384013" w:rsidTr="00384013">
        <w:trPr>
          <w:trHeight w:val="150"/>
          <w:jc w:val="center"/>
          <w:ins w:id="740" w:author="황진엽/책임연구원/차세대표준(연)CAS팀(jinyup.hwang@lge.com)" w:date="2018-10-11T17:49:00Z"/>
        </w:trPr>
        <w:tc>
          <w:tcPr>
            <w:tcW w:w="967" w:type="dxa"/>
            <w:vMerge/>
            <w:tcBorders>
              <w:left w:val="single" w:sz="4" w:space="0" w:color="auto"/>
              <w:right w:val="single" w:sz="4" w:space="0" w:color="auto"/>
            </w:tcBorders>
            <w:vAlign w:val="center"/>
            <w:hideMark/>
          </w:tcPr>
          <w:p w:rsidR="00085625" w:rsidRDefault="00085625" w:rsidP="00085625">
            <w:pPr>
              <w:pStyle w:val="TAL"/>
              <w:rPr>
                <w:ins w:id="741" w:author="황진엽/책임연구원/차세대표준(연)CAS팀(jinyup.hwang@lge.com)" w:date="2018-10-11T17:49:00Z"/>
                <w:rFonts w:cs="Arial"/>
                <w:lang w:val="en-US"/>
              </w:rPr>
            </w:pPr>
          </w:p>
        </w:tc>
        <w:tc>
          <w:tcPr>
            <w:tcW w:w="1120" w:type="dxa"/>
            <w:gridSpan w:val="2"/>
            <w:vMerge/>
            <w:tcBorders>
              <w:left w:val="single" w:sz="4" w:space="0" w:color="auto"/>
              <w:right w:val="single" w:sz="4" w:space="0" w:color="auto"/>
            </w:tcBorders>
            <w:vAlign w:val="center"/>
          </w:tcPr>
          <w:p w:rsidR="00085625" w:rsidRDefault="00085625" w:rsidP="00085625">
            <w:pPr>
              <w:pStyle w:val="TAL"/>
              <w:rPr>
                <w:ins w:id="742" w:author="황진엽/책임연구원/차세대표준(연)CAS팀(jinyup.hwang@lge.com)" w:date="2018-10-11T17:49:00Z"/>
                <w:rFonts w:cs="Arial"/>
                <w:lang w:val="en-US"/>
              </w:rPr>
            </w:pPr>
          </w:p>
        </w:tc>
        <w:tc>
          <w:tcPr>
            <w:tcW w:w="1714" w:type="dxa"/>
            <w:tcBorders>
              <w:left w:val="single" w:sz="4" w:space="0" w:color="auto"/>
              <w:right w:val="single" w:sz="4" w:space="0" w:color="auto"/>
            </w:tcBorders>
            <w:vAlign w:val="center"/>
          </w:tcPr>
          <w:p w:rsidR="00085625" w:rsidRDefault="00085625" w:rsidP="00085625">
            <w:pPr>
              <w:pStyle w:val="TAL"/>
              <w:rPr>
                <w:ins w:id="743" w:author="황진엽/책임연구원/차세대표준(연)CAS팀(jinyup.hwang@lge.com)" w:date="2018-10-11T17:49:00Z"/>
                <w:rFonts w:cs="Arial"/>
                <w:lang w:val="en-US"/>
              </w:rPr>
            </w:pPr>
            <w:ins w:id="744" w:author="황진엽/책임연구원/차세대표준(연)CAS팀(jinyup.hwang@lge.com)" w:date="2018-10-11T17:49:00Z">
              <w:r>
                <w:rPr>
                  <w:rFonts w:cs="Arial"/>
                  <w:lang w:val="sv-SE"/>
                </w:rPr>
                <w:t>NR_FDD_FR1_B</w:t>
              </w:r>
            </w:ins>
          </w:p>
        </w:tc>
        <w:tc>
          <w:tcPr>
            <w:tcW w:w="1134" w:type="dxa"/>
            <w:vMerge/>
            <w:tcBorders>
              <w:left w:val="single" w:sz="4" w:space="0" w:color="auto"/>
              <w:right w:val="single" w:sz="4" w:space="0" w:color="auto"/>
            </w:tcBorders>
            <w:vAlign w:val="center"/>
            <w:hideMark/>
          </w:tcPr>
          <w:p w:rsidR="00085625" w:rsidRPr="00046F03" w:rsidRDefault="00085625" w:rsidP="00085625">
            <w:pPr>
              <w:spacing w:after="0"/>
              <w:rPr>
                <w:ins w:id="745" w:author="황진엽/책임연구원/차세대표준(연)CAS팀(jinyup.hwang@lge.com)" w:date="2018-10-11T17:49:00Z"/>
                <w:rFonts w:ascii="Arial" w:eastAsia="Calibri" w:hAnsi="Arial" w:cs="Arial"/>
                <w:sz w:val="18"/>
                <w:szCs w:val="22"/>
                <w:lang w:val="en-US"/>
              </w:rPr>
            </w:pPr>
          </w:p>
        </w:tc>
        <w:tc>
          <w:tcPr>
            <w:tcW w:w="813" w:type="dxa"/>
            <w:gridSpan w:val="2"/>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746" w:author="황진엽/책임연구원/차세대표준(연)CAS팀(jinyup.hwang@lge.com)" w:date="2018-10-11T17:49: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747" w:author="황진엽/책임연구원/차세대표준(연)CAS팀(jinyup.hwang@lge.com)" w:date="2018-10-11T17:49: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748" w:author="황진엽/책임연구원/차세대표준(연)CAS팀(jinyup.hwang@lge.com)" w:date="2018-10-11T17:49:00Z"/>
                <w:rFonts w:ascii="Arial" w:eastAsia="Calibri" w:hAnsi="Arial" w:cs="Arial"/>
                <w:sz w:val="18"/>
                <w:szCs w:val="22"/>
                <w:lang w:val="en-US"/>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749" w:author="황진엽/책임연구원/차세대표준(연)CAS팀(jinyup.hwang@lge.com)" w:date="2018-10-11T17:49: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085625" w:rsidRPr="00765B0F" w:rsidRDefault="00085625" w:rsidP="00085625">
            <w:pPr>
              <w:pStyle w:val="TAC"/>
              <w:rPr>
                <w:ins w:id="750" w:author="황진엽/책임연구원/차세대표준(연)CAS팀(jinyup.hwang@lge.com)" w:date="2018-10-11T17:49:00Z"/>
                <w:rFonts w:cs="Arial"/>
                <w:sz w:val="16"/>
                <w:lang w:val="en-US"/>
              </w:rPr>
            </w:pPr>
            <w:ins w:id="751"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085625" w:rsidRPr="00765B0F" w:rsidRDefault="00085625" w:rsidP="00085625">
            <w:pPr>
              <w:pStyle w:val="TAC"/>
              <w:rPr>
                <w:ins w:id="752" w:author="황진엽/책임연구원/차세대표준(연)CAS팀(jinyup.hwang@lge.com)" w:date="2018-10-11T17:49:00Z"/>
                <w:rFonts w:cs="Arial"/>
                <w:sz w:val="16"/>
                <w:lang w:val="en-US"/>
              </w:rPr>
            </w:pPr>
            <w:ins w:id="753" w:author="황진엽/책임연구원/차세대표준(연)CAS팀(jinyup.hwang@lge.com)" w:date="2018-10-11T19:47:00Z">
              <w:r w:rsidRPr="00A96B4F">
                <w:rPr>
                  <w:rFonts w:cs="Arial" w:hint="eastAsia"/>
                  <w:lang w:val="en-US" w:eastAsia="ko-KR"/>
                </w:rPr>
                <w:t>TBD</w:t>
              </w:r>
            </w:ins>
          </w:p>
        </w:tc>
      </w:tr>
      <w:tr w:rsidR="00384013" w:rsidTr="00384013">
        <w:trPr>
          <w:trHeight w:val="150"/>
          <w:jc w:val="center"/>
          <w:ins w:id="754" w:author="황진엽/책임연구원/차세대표준(연)CAS팀(jinyup.hwang@lge.com)" w:date="2018-10-11T17:49:00Z"/>
        </w:trPr>
        <w:tc>
          <w:tcPr>
            <w:tcW w:w="967" w:type="dxa"/>
            <w:vMerge/>
            <w:tcBorders>
              <w:left w:val="single" w:sz="4" w:space="0" w:color="auto"/>
              <w:right w:val="single" w:sz="4" w:space="0" w:color="auto"/>
            </w:tcBorders>
            <w:vAlign w:val="center"/>
            <w:hideMark/>
          </w:tcPr>
          <w:p w:rsidR="00085625" w:rsidRDefault="00085625" w:rsidP="00085625">
            <w:pPr>
              <w:pStyle w:val="TAL"/>
              <w:rPr>
                <w:ins w:id="755" w:author="황진엽/책임연구원/차세대표준(연)CAS팀(jinyup.hwang@lge.com)" w:date="2018-10-11T17:49:00Z"/>
                <w:rFonts w:cs="Arial"/>
                <w:lang w:val="en-US"/>
              </w:rPr>
            </w:pPr>
          </w:p>
        </w:tc>
        <w:tc>
          <w:tcPr>
            <w:tcW w:w="1120" w:type="dxa"/>
            <w:gridSpan w:val="2"/>
            <w:vMerge/>
            <w:tcBorders>
              <w:left w:val="single" w:sz="4" w:space="0" w:color="auto"/>
              <w:right w:val="single" w:sz="4" w:space="0" w:color="auto"/>
            </w:tcBorders>
            <w:vAlign w:val="center"/>
          </w:tcPr>
          <w:p w:rsidR="00085625" w:rsidRDefault="00085625" w:rsidP="00085625">
            <w:pPr>
              <w:pStyle w:val="TAL"/>
              <w:rPr>
                <w:ins w:id="756" w:author="황진엽/책임연구원/차세대표준(연)CAS팀(jinyup.hwang@lge.com)" w:date="2018-10-11T17:49:00Z"/>
                <w:rFonts w:cs="Arial"/>
                <w:lang w:val="en-US"/>
              </w:rPr>
            </w:pPr>
          </w:p>
        </w:tc>
        <w:tc>
          <w:tcPr>
            <w:tcW w:w="1714" w:type="dxa"/>
            <w:tcBorders>
              <w:left w:val="single" w:sz="4" w:space="0" w:color="auto"/>
              <w:right w:val="single" w:sz="4" w:space="0" w:color="auto"/>
            </w:tcBorders>
            <w:vAlign w:val="center"/>
          </w:tcPr>
          <w:p w:rsidR="00085625" w:rsidRDefault="00085625" w:rsidP="00085625">
            <w:pPr>
              <w:pStyle w:val="TAL"/>
              <w:rPr>
                <w:ins w:id="757" w:author="황진엽/책임연구원/차세대표준(연)CAS팀(jinyup.hwang@lge.com)" w:date="2018-10-11T17:49:00Z"/>
                <w:rFonts w:cs="Arial"/>
                <w:lang w:val="en-US"/>
              </w:rPr>
            </w:pPr>
            <w:ins w:id="758" w:author="황진엽/책임연구원/차세대표준(연)CAS팀(jinyup.hwang@lge.com)" w:date="2018-10-11T17:49:00Z">
              <w:r>
                <w:rPr>
                  <w:rFonts w:cs="Arial"/>
                  <w:lang w:val="sv-SE"/>
                </w:rPr>
                <w:t>NR_TDD_FR1_C</w:t>
              </w:r>
            </w:ins>
          </w:p>
        </w:tc>
        <w:tc>
          <w:tcPr>
            <w:tcW w:w="1134" w:type="dxa"/>
            <w:vMerge/>
            <w:tcBorders>
              <w:left w:val="single" w:sz="4" w:space="0" w:color="auto"/>
              <w:right w:val="single" w:sz="4" w:space="0" w:color="auto"/>
            </w:tcBorders>
            <w:vAlign w:val="center"/>
            <w:hideMark/>
          </w:tcPr>
          <w:p w:rsidR="00085625" w:rsidRPr="00046F03" w:rsidRDefault="00085625" w:rsidP="00085625">
            <w:pPr>
              <w:spacing w:after="0"/>
              <w:rPr>
                <w:ins w:id="759" w:author="황진엽/책임연구원/차세대표준(연)CAS팀(jinyup.hwang@lge.com)" w:date="2018-10-11T17:49:00Z"/>
                <w:rFonts w:ascii="Arial" w:eastAsia="Calibri" w:hAnsi="Arial" w:cs="Arial"/>
                <w:sz w:val="18"/>
                <w:szCs w:val="22"/>
                <w:lang w:val="en-US"/>
              </w:rPr>
            </w:pPr>
          </w:p>
        </w:tc>
        <w:tc>
          <w:tcPr>
            <w:tcW w:w="813" w:type="dxa"/>
            <w:gridSpan w:val="2"/>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760" w:author="황진엽/책임연구원/차세대표준(연)CAS팀(jinyup.hwang@lge.com)" w:date="2018-10-11T17:49: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761" w:author="황진엽/책임연구원/차세대표준(연)CAS팀(jinyup.hwang@lge.com)" w:date="2018-10-11T17:49: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762" w:author="황진엽/책임연구원/차세대표준(연)CAS팀(jinyup.hwang@lge.com)" w:date="2018-10-11T17:49:00Z"/>
                <w:rFonts w:ascii="Arial" w:eastAsia="Calibri" w:hAnsi="Arial" w:cs="Arial"/>
                <w:sz w:val="18"/>
                <w:szCs w:val="22"/>
                <w:lang w:val="en-US"/>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763" w:author="황진엽/책임연구원/차세대표준(연)CAS팀(jinyup.hwang@lge.com)" w:date="2018-10-11T17:49: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085625" w:rsidRPr="00765B0F" w:rsidRDefault="00085625" w:rsidP="00085625">
            <w:pPr>
              <w:pStyle w:val="TAC"/>
              <w:rPr>
                <w:ins w:id="764" w:author="황진엽/책임연구원/차세대표준(연)CAS팀(jinyup.hwang@lge.com)" w:date="2018-10-11T17:49:00Z"/>
                <w:rFonts w:cs="Arial"/>
                <w:sz w:val="16"/>
                <w:lang w:val="en-US"/>
              </w:rPr>
            </w:pPr>
            <w:ins w:id="765"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085625" w:rsidRPr="00765B0F" w:rsidRDefault="00085625" w:rsidP="00085625">
            <w:pPr>
              <w:pStyle w:val="TAC"/>
              <w:rPr>
                <w:ins w:id="766" w:author="황진엽/책임연구원/차세대표준(연)CAS팀(jinyup.hwang@lge.com)" w:date="2018-10-11T17:49:00Z"/>
                <w:rFonts w:cs="Arial"/>
                <w:sz w:val="16"/>
                <w:lang w:val="en-US"/>
              </w:rPr>
            </w:pPr>
            <w:ins w:id="767" w:author="황진엽/책임연구원/차세대표준(연)CAS팀(jinyup.hwang@lge.com)" w:date="2018-10-11T19:47:00Z">
              <w:r w:rsidRPr="00A96B4F">
                <w:rPr>
                  <w:rFonts w:cs="Arial" w:hint="eastAsia"/>
                  <w:lang w:val="en-US" w:eastAsia="ko-KR"/>
                </w:rPr>
                <w:t>TBD</w:t>
              </w:r>
            </w:ins>
          </w:p>
        </w:tc>
      </w:tr>
      <w:tr w:rsidR="00384013" w:rsidTr="00384013">
        <w:trPr>
          <w:trHeight w:val="150"/>
          <w:jc w:val="center"/>
          <w:ins w:id="768" w:author="황진엽/책임연구원/차세대표준(연)CAS팀(jinyup.hwang@lge.com)" w:date="2018-10-11T17:49:00Z"/>
        </w:trPr>
        <w:tc>
          <w:tcPr>
            <w:tcW w:w="967" w:type="dxa"/>
            <w:vMerge/>
            <w:tcBorders>
              <w:left w:val="single" w:sz="4" w:space="0" w:color="auto"/>
              <w:right w:val="single" w:sz="4" w:space="0" w:color="auto"/>
            </w:tcBorders>
            <w:vAlign w:val="center"/>
            <w:hideMark/>
          </w:tcPr>
          <w:p w:rsidR="00085625" w:rsidRDefault="00085625" w:rsidP="00085625">
            <w:pPr>
              <w:pStyle w:val="TAL"/>
              <w:rPr>
                <w:ins w:id="769" w:author="황진엽/책임연구원/차세대표준(연)CAS팀(jinyup.hwang@lge.com)" w:date="2018-10-11T17:49:00Z"/>
                <w:rFonts w:cs="Arial"/>
                <w:lang w:val="en-US"/>
              </w:rPr>
            </w:pPr>
          </w:p>
        </w:tc>
        <w:tc>
          <w:tcPr>
            <w:tcW w:w="1120" w:type="dxa"/>
            <w:gridSpan w:val="2"/>
            <w:vMerge/>
            <w:tcBorders>
              <w:left w:val="single" w:sz="4" w:space="0" w:color="auto"/>
              <w:right w:val="single" w:sz="4" w:space="0" w:color="auto"/>
            </w:tcBorders>
            <w:vAlign w:val="center"/>
          </w:tcPr>
          <w:p w:rsidR="00085625" w:rsidRDefault="00085625" w:rsidP="00085625">
            <w:pPr>
              <w:pStyle w:val="TAL"/>
              <w:rPr>
                <w:ins w:id="770" w:author="황진엽/책임연구원/차세대표준(연)CAS팀(jinyup.hwang@lge.com)" w:date="2018-10-11T17:49:00Z"/>
                <w:rFonts w:cs="Arial"/>
                <w:lang w:val="en-US"/>
              </w:rPr>
            </w:pPr>
          </w:p>
        </w:tc>
        <w:tc>
          <w:tcPr>
            <w:tcW w:w="1714" w:type="dxa"/>
            <w:tcBorders>
              <w:left w:val="single" w:sz="4" w:space="0" w:color="auto"/>
              <w:right w:val="single" w:sz="4" w:space="0" w:color="auto"/>
            </w:tcBorders>
            <w:vAlign w:val="center"/>
          </w:tcPr>
          <w:p w:rsidR="00085625" w:rsidRDefault="00085625" w:rsidP="00085625">
            <w:pPr>
              <w:pStyle w:val="TAL"/>
              <w:rPr>
                <w:ins w:id="771" w:author="황진엽/책임연구원/차세대표준(연)CAS팀(jinyup.hwang@lge.com)" w:date="2018-10-11T17:49:00Z"/>
                <w:rFonts w:cs="Arial"/>
                <w:lang w:val="en-US"/>
              </w:rPr>
            </w:pPr>
            <w:ins w:id="772" w:author="황진엽/책임연구원/차세대표준(연)CAS팀(jinyup.hwang@lge.com)" w:date="2018-10-11T17:49:00Z">
              <w:r>
                <w:rPr>
                  <w:rFonts w:cs="Arial"/>
                  <w:lang w:val="sv-SE"/>
                </w:rPr>
                <w:t>NR_FDD_FR1_D, NR_TDD_FR1_D</w:t>
              </w:r>
            </w:ins>
          </w:p>
        </w:tc>
        <w:tc>
          <w:tcPr>
            <w:tcW w:w="1134" w:type="dxa"/>
            <w:vMerge/>
            <w:tcBorders>
              <w:left w:val="single" w:sz="4" w:space="0" w:color="auto"/>
              <w:right w:val="single" w:sz="4" w:space="0" w:color="auto"/>
            </w:tcBorders>
            <w:vAlign w:val="center"/>
            <w:hideMark/>
          </w:tcPr>
          <w:p w:rsidR="00085625" w:rsidRPr="00046F03" w:rsidRDefault="00085625" w:rsidP="00085625">
            <w:pPr>
              <w:spacing w:after="0"/>
              <w:rPr>
                <w:ins w:id="773" w:author="황진엽/책임연구원/차세대표준(연)CAS팀(jinyup.hwang@lge.com)" w:date="2018-10-11T17:49:00Z"/>
                <w:rFonts w:ascii="Arial" w:eastAsia="Calibri" w:hAnsi="Arial" w:cs="Arial"/>
                <w:sz w:val="18"/>
                <w:szCs w:val="22"/>
                <w:lang w:val="en-US"/>
              </w:rPr>
            </w:pPr>
          </w:p>
        </w:tc>
        <w:tc>
          <w:tcPr>
            <w:tcW w:w="813" w:type="dxa"/>
            <w:gridSpan w:val="2"/>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774" w:author="황진엽/책임연구원/차세대표준(연)CAS팀(jinyup.hwang@lge.com)" w:date="2018-10-11T17:49: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775" w:author="황진엽/책임연구원/차세대표준(연)CAS팀(jinyup.hwang@lge.com)" w:date="2018-10-11T17:49: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776" w:author="황진엽/책임연구원/차세대표준(연)CAS팀(jinyup.hwang@lge.com)" w:date="2018-10-11T17:49:00Z"/>
                <w:rFonts w:ascii="Arial" w:eastAsia="Calibri" w:hAnsi="Arial" w:cs="Arial"/>
                <w:sz w:val="18"/>
                <w:szCs w:val="22"/>
                <w:lang w:val="en-US"/>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777" w:author="황진엽/책임연구원/차세대표준(연)CAS팀(jinyup.hwang@lge.com)" w:date="2018-10-11T17:49: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085625" w:rsidRPr="00765B0F" w:rsidRDefault="00085625" w:rsidP="00085625">
            <w:pPr>
              <w:pStyle w:val="TAC"/>
              <w:rPr>
                <w:ins w:id="778" w:author="황진엽/책임연구원/차세대표준(연)CAS팀(jinyup.hwang@lge.com)" w:date="2018-10-11T17:49:00Z"/>
                <w:rFonts w:cs="Arial"/>
                <w:sz w:val="16"/>
                <w:lang w:val="en-US"/>
              </w:rPr>
            </w:pPr>
            <w:ins w:id="779"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085625" w:rsidRPr="00765B0F" w:rsidRDefault="00085625" w:rsidP="00085625">
            <w:pPr>
              <w:pStyle w:val="TAC"/>
              <w:rPr>
                <w:ins w:id="780" w:author="황진엽/책임연구원/차세대표준(연)CAS팀(jinyup.hwang@lge.com)" w:date="2018-10-11T17:49:00Z"/>
                <w:rFonts w:cs="Arial"/>
                <w:sz w:val="16"/>
                <w:lang w:val="en-US"/>
              </w:rPr>
            </w:pPr>
            <w:ins w:id="781" w:author="황진엽/책임연구원/차세대표준(연)CAS팀(jinyup.hwang@lge.com)" w:date="2018-10-11T19:47:00Z">
              <w:r w:rsidRPr="00A96B4F">
                <w:rPr>
                  <w:rFonts w:cs="Arial" w:hint="eastAsia"/>
                  <w:lang w:val="en-US" w:eastAsia="ko-KR"/>
                </w:rPr>
                <w:t>TBD</w:t>
              </w:r>
            </w:ins>
          </w:p>
        </w:tc>
      </w:tr>
      <w:tr w:rsidR="00384013" w:rsidTr="00384013">
        <w:trPr>
          <w:trHeight w:val="150"/>
          <w:jc w:val="center"/>
          <w:ins w:id="782" w:author="황진엽/책임연구원/차세대표준(연)CAS팀(jinyup.hwang@lge.com)" w:date="2018-10-11T17:49:00Z"/>
        </w:trPr>
        <w:tc>
          <w:tcPr>
            <w:tcW w:w="967" w:type="dxa"/>
            <w:vMerge/>
            <w:tcBorders>
              <w:left w:val="single" w:sz="4" w:space="0" w:color="auto"/>
              <w:right w:val="single" w:sz="4" w:space="0" w:color="auto"/>
            </w:tcBorders>
            <w:vAlign w:val="center"/>
            <w:hideMark/>
          </w:tcPr>
          <w:p w:rsidR="00085625" w:rsidRDefault="00085625" w:rsidP="00085625">
            <w:pPr>
              <w:pStyle w:val="TAL"/>
              <w:rPr>
                <w:ins w:id="783" w:author="황진엽/책임연구원/차세대표준(연)CAS팀(jinyup.hwang@lge.com)" w:date="2018-10-11T17:49:00Z"/>
                <w:rFonts w:cs="Arial"/>
                <w:lang w:val="en-US"/>
              </w:rPr>
            </w:pPr>
          </w:p>
        </w:tc>
        <w:tc>
          <w:tcPr>
            <w:tcW w:w="1120" w:type="dxa"/>
            <w:gridSpan w:val="2"/>
            <w:vMerge/>
            <w:tcBorders>
              <w:left w:val="single" w:sz="4" w:space="0" w:color="auto"/>
              <w:right w:val="single" w:sz="4" w:space="0" w:color="auto"/>
            </w:tcBorders>
            <w:vAlign w:val="center"/>
          </w:tcPr>
          <w:p w:rsidR="00085625" w:rsidRDefault="00085625" w:rsidP="00085625">
            <w:pPr>
              <w:pStyle w:val="TAL"/>
              <w:rPr>
                <w:ins w:id="784" w:author="황진엽/책임연구원/차세대표준(연)CAS팀(jinyup.hwang@lge.com)" w:date="2018-10-11T17:49:00Z"/>
                <w:rFonts w:cs="Arial"/>
                <w:lang w:val="en-US"/>
              </w:rPr>
            </w:pPr>
          </w:p>
        </w:tc>
        <w:tc>
          <w:tcPr>
            <w:tcW w:w="1714" w:type="dxa"/>
            <w:tcBorders>
              <w:left w:val="single" w:sz="4" w:space="0" w:color="auto"/>
              <w:right w:val="single" w:sz="4" w:space="0" w:color="auto"/>
            </w:tcBorders>
            <w:vAlign w:val="center"/>
          </w:tcPr>
          <w:p w:rsidR="00085625" w:rsidRDefault="00085625" w:rsidP="00085625">
            <w:pPr>
              <w:pStyle w:val="TAL"/>
              <w:rPr>
                <w:ins w:id="785" w:author="황진엽/책임연구원/차세대표준(연)CAS팀(jinyup.hwang@lge.com)" w:date="2018-10-11T17:49:00Z"/>
                <w:rFonts w:cs="Arial"/>
                <w:lang w:val="en-US"/>
              </w:rPr>
            </w:pPr>
            <w:ins w:id="786" w:author="황진엽/책임연구원/차세대표준(연)CAS팀(jinyup.hwang@lge.com)" w:date="2018-10-11T17:49:00Z">
              <w:r>
                <w:rPr>
                  <w:rFonts w:cs="Arial"/>
                  <w:lang w:val="sv-SE"/>
                </w:rPr>
                <w:t>NR_FDD_FR1_E, NR_TDD_FR1_E</w:t>
              </w:r>
            </w:ins>
          </w:p>
        </w:tc>
        <w:tc>
          <w:tcPr>
            <w:tcW w:w="1134" w:type="dxa"/>
            <w:vMerge/>
            <w:tcBorders>
              <w:left w:val="single" w:sz="4" w:space="0" w:color="auto"/>
              <w:right w:val="single" w:sz="4" w:space="0" w:color="auto"/>
            </w:tcBorders>
            <w:vAlign w:val="center"/>
            <w:hideMark/>
          </w:tcPr>
          <w:p w:rsidR="00085625" w:rsidRPr="00046F03" w:rsidRDefault="00085625" w:rsidP="00085625">
            <w:pPr>
              <w:spacing w:after="0"/>
              <w:rPr>
                <w:ins w:id="787" w:author="황진엽/책임연구원/차세대표준(연)CAS팀(jinyup.hwang@lge.com)" w:date="2018-10-11T17:49:00Z"/>
                <w:rFonts w:ascii="Arial" w:eastAsia="Calibri" w:hAnsi="Arial" w:cs="Arial"/>
                <w:sz w:val="18"/>
                <w:szCs w:val="22"/>
                <w:lang w:val="en-US"/>
              </w:rPr>
            </w:pPr>
          </w:p>
        </w:tc>
        <w:tc>
          <w:tcPr>
            <w:tcW w:w="813" w:type="dxa"/>
            <w:gridSpan w:val="2"/>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788" w:author="황진엽/책임연구원/차세대표준(연)CAS팀(jinyup.hwang@lge.com)" w:date="2018-10-11T17:49: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789" w:author="황진엽/책임연구원/차세대표준(연)CAS팀(jinyup.hwang@lge.com)" w:date="2018-10-11T17:49: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790" w:author="황진엽/책임연구원/차세대표준(연)CAS팀(jinyup.hwang@lge.com)" w:date="2018-10-11T17:49:00Z"/>
                <w:rFonts w:ascii="Arial" w:eastAsia="Calibri" w:hAnsi="Arial" w:cs="Arial"/>
                <w:sz w:val="18"/>
                <w:szCs w:val="22"/>
                <w:lang w:val="en-US"/>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791" w:author="황진엽/책임연구원/차세대표준(연)CAS팀(jinyup.hwang@lge.com)" w:date="2018-10-11T17:49: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085625" w:rsidRPr="00765B0F" w:rsidRDefault="00085625" w:rsidP="00085625">
            <w:pPr>
              <w:pStyle w:val="TAC"/>
              <w:rPr>
                <w:ins w:id="792" w:author="황진엽/책임연구원/차세대표준(연)CAS팀(jinyup.hwang@lge.com)" w:date="2018-10-11T17:49:00Z"/>
                <w:rFonts w:cs="Arial"/>
                <w:sz w:val="16"/>
                <w:lang w:val="en-US"/>
              </w:rPr>
            </w:pPr>
            <w:ins w:id="793"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085625" w:rsidRPr="00765B0F" w:rsidRDefault="00085625" w:rsidP="00085625">
            <w:pPr>
              <w:pStyle w:val="TAC"/>
              <w:rPr>
                <w:ins w:id="794" w:author="황진엽/책임연구원/차세대표준(연)CAS팀(jinyup.hwang@lge.com)" w:date="2018-10-11T17:49:00Z"/>
                <w:rFonts w:cs="Arial"/>
                <w:sz w:val="16"/>
                <w:lang w:val="en-US"/>
              </w:rPr>
            </w:pPr>
            <w:ins w:id="795" w:author="황진엽/책임연구원/차세대표준(연)CAS팀(jinyup.hwang@lge.com)" w:date="2018-10-11T19:47:00Z">
              <w:r w:rsidRPr="00A96B4F">
                <w:rPr>
                  <w:rFonts w:cs="Arial" w:hint="eastAsia"/>
                  <w:lang w:val="en-US" w:eastAsia="ko-KR"/>
                </w:rPr>
                <w:t>TBD</w:t>
              </w:r>
            </w:ins>
          </w:p>
        </w:tc>
      </w:tr>
      <w:tr w:rsidR="00384013" w:rsidTr="00384013">
        <w:trPr>
          <w:trHeight w:val="150"/>
          <w:jc w:val="center"/>
          <w:ins w:id="796" w:author="황진엽/책임연구원/차세대표준(연)CAS팀(jinyup.hwang@lge.com)" w:date="2018-10-11T17:49:00Z"/>
        </w:trPr>
        <w:tc>
          <w:tcPr>
            <w:tcW w:w="967" w:type="dxa"/>
            <w:vMerge/>
            <w:tcBorders>
              <w:left w:val="single" w:sz="4" w:space="0" w:color="auto"/>
              <w:right w:val="single" w:sz="4" w:space="0" w:color="auto"/>
            </w:tcBorders>
            <w:vAlign w:val="center"/>
            <w:hideMark/>
          </w:tcPr>
          <w:p w:rsidR="00085625" w:rsidRDefault="00085625" w:rsidP="00085625">
            <w:pPr>
              <w:pStyle w:val="TAL"/>
              <w:rPr>
                <w:ins w:id="797" w:author="황진엽/책임연구원/차세대표준(연)CAS팀(jinyup.hwang@lge.com)" w:date="2018-10-11T17:49:00Z"/>
                <w:rFonts w:cs="Arial"/>
                <w:lang w:val="en-US"/>
              </w:rPr>
            </w:pPr>
          </w:p>
        </w:tc>
        <w:tc>
          <w:tcPr>
            <w:tcW w:w="1120" w:type="dxa"/>
            <w:gridSpan w:val="2"/>
            <w:vMerge/>
            <w:tcBorders>
              <w:left w:val="single" w:sz="4" w:space="0" w:color="auto"/>
              <w:right w:val="single" w:sz="4" w:space="0" w:color="auto"/>
            </w:tcBorders>
            <w:vAlign w:val="center"/>
          </w:tcPr>
          <w:p w:rsidR="00085625" w:rsidRDefault="00085625" w:rsidP="00085625">
            <w:pPr>
              <w:pStyle w:val="TAL"/>
              <w:rPr>
                <w:ins w:id="798" w:author="황진엽/책임연구원/차세대표준(연)CAS팀(jinyup.hwang@lge.com)" w:date="2018-10-11T17:49:00Z"/>
                <w:rFonts w:cs="Arial"/>
                <w:lang w:val="en-US"/>
              </w:rPr>
            </w:pPr>
          </w:p>
        </w:tc>
        <w:tc>
          <w:tcPr>
            <w:tcW w:w="1714" w:type="dxa"/>
            <w:tcBorders>
              <w:left w:val="single" w:sz="4" w:space="0" w:color="auto"/>
              <w:right w:val="single" w:sz="4" w:space="0" w:color="auto"/>
            </w:tcBorders>
            <w:vAlign w:val="center"/>
          </w:tcPr>
          <w:p w:rsidR="00085625" w:rsidRDefault="00085625" w:rsidP="00085625">
            <w:pPr>
              <w:pStyle w:val="TAL"/>
              <w:rPr>
                <w:ins w:id="799" w:author="황진엽/책임연구원/차세대표준(연)CAS팀(jinyup.hwang@lge.com)" w:date="2018-10-11T17:49:00Z"/>
                <w:rFonts w:cs="Arial"/>
                <w:lang w:val="en-US"/>
              </w:rPr>
            </w:pPr>
            <w:ins w:id="800" w:author="황진엽/책임연구원/차세대표준(연)CAS팀(jinyup.hwang@lge.com)" w:date="2018-10-11T17:49:00Z">
              <w:r>
                <w:rPr>
                  <w:rFonts w:cs="Arial"/>
                  <w:lang w:val="sv-SE"/>
                </w:rPr>
                <w:t>NR_FDD_FR1_G</w:t>
              </w:r>
            </w:ins>
          </w:p>
        </w:tc>
        <w:tc>
          <w:tcPr>
            <w:tcW w:w="1134" w:type="dxa"/>
            <w:vMerge/>
            <w:tcBorders>
              <w:left w:val="single" w:sz="4" w:space="0" w:color="auto"/>
              <w:right w:val="single" w:sz="4" w:space="0" w:color="auto"/>
            </w:tcBorders>
            <w:vAlign w:val="center"/>
            <w:hideMark/>
          </w:tcPr>
          <w:p w:rsidR="00085625" w:rsidRPr="00046F03" w:rsidRDefault="00085625" w:rsidP="00085625">
            <w:pPr>
              <w:spacing w:after="0"/>
              <w:rPr>
                <w:ins w:id="801" w:author="황진엽/책임연구원/차세대표준(연)CAS팀(jinyup.hwang@lge.com)" w:date="2018-10-11T17:49:00Z"/>
                <w:rFonts w:ascii="Arial" w:eastAsia="Calibri" w:hAnsi="Arial" w:cs="Arial"/>
                <w:sz w:val="18"/>
                <w:szCs w:val="22"/>
                <w:lang w:val="en-US"/>
              </w:rPr>
            </w:pPr>
          </w:p>
        </w:tc>
        <w:tc>
          <w:tcPr>
            <w:tcW w:w="813" w:type="dxa"/>
            <w:gridSpan w:val="2"/>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802" w:author="황진엽/책임연구원/차세대표준(연)CAS팀(jinyup.hwang@lge.com)" w:date="2018-10-11T17:49: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803" w:author="황진엽/책임연구원/차세대표준(연)CAS팀(jinyup.hwang@lge.com)" w:date="2018-10-11T17:49: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804" w:author="황진엽/책임연구원/차세대표준(연)CAS팀(jinyup.hwang@lge.com)" w:date="2018-10-11T17:49:00Z"/>
                <w:rFonts w:ascii="Arial" w:eastAsia="Calibri" w:hAnsi="Arial" w:cs="Arial"/>
                <w:sz w:val="18"/>
                <w:szCs w:val="22"/>
                <w:lang w:val="en-US"/>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805" w:author="황진엽/책임연구원/차세대표준(연)CAS팀(jinyup.hwang@lge.com)" w:date="2018-10-11T17:49: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085625" w:rsidRPr="00765B0F" w:rsidRDefault="00085625" w:rsidP="00085625">
            <w:pPr>
              <w:pStyle w:val="TAC"/>
              <w:rPr>
                <w:ins w:id="806" w:author="황진엽/책임연구원/차세대표준(연)CAS팀(jinyup.hwang@lge.com)" w:date="2018-10-11T17:49:00Z"/>
                <w:rFonts w:cs="Arial"/>
                <w:sz w:val="16"/>
                <w:lang w:val="en-US"/>
              </w:rPr>
            </w:pPr>
            <w:ins w:id="807"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085625" w:rsidRPr="00765B0F" w:rsidRDefault="00085625" w:rsidP="00085625">
            <w:pPr>
              <w:pStyle w:val="TAC"/>
              <w:rPr>
                <w:ins w:id="808" w:author="황진엽/책임연구원/차세대표준(연)CAS팀(jinyup.hwang@lge.com)" w:date="2018-10-11T17:49:00Z"/>
                <w:rFonts w:cs="Arial"/>
                <w:sz w:val="16"/>
                <w:lang w:val="en-US"/>
              </w:rPr>
            </w:pPr>
            <w:ins w:id="809" w:author="황진엽/책임연구원/차세대표준(연)CAS팀(jinyup.hwang@lge.com)" w:date="2018-10-11T19:47:00Z">
              <w:r w:rsidRPr="00A96B4F">
                <w:rPr>
                  <w:rFonts w:cs="Arial" w:hint="eastAsia"/>
                  <w:lang w:val="en-US" w:eastAsia="ko-KR"/>
                </w:rPr>
                <w:t>TBD</w:t>
              </w:r>
            </w:ins>
          </w:p>
        </w:tc>
      </w:tr>
      <w:tr w:rsidR="00384013" w:rsidTr="00384013">
        <w:trPr>
          <w:trHeight w:val="150"/>
          <w:jc w:val="center"/>
          <w:ins w:id="810" w:author="황진엽/책임연구원/차세대표준(연)CAS팀(jinyup.hwang@lge.com)" w:date="2018-10-11T17:49:00Z"/>
        </w:trPr>
        <w:tc>
          <w:tcPr>
            <w:tcW w:w="967" w:type="dxa"/>
            <w:vMerge/>
            <w:tcBorders>
              <w:left w:val="single" w:sz="4" w:space="0" w:color="auto"/>
              <w:bottom w:val="single" w:sz="4" w:space="0" w:color="auto"/>
              <w:right w:val="single" w:sz="4" w:space="0" w:color="auto"/>
            </w:tcBorders>
            <w:vAlign w:val="center"/>
            <w:hideMark/>
          </w:tcPr>
          <w:p w:rsidR="00085625" w:rsidRDefault="00085625" w:rsidP="00085625">
            <w:pPr>
              <w:pStyle w:val="TAL"/>
              <w:rPr>
                <w:ins w:id="811" w:author="황진엽/책임연구원/차세대표준(연)CAS팀(jinyup.hwang@lge.com)" w:date="2018-10-11T17:49:00Z"/>
                <w:rFonts w:cs="Arial"/>
                <w:lang w:val="en-US"/>
              </w:rPr>
            </w:pPr>
          </w:p>
        </w:tc>
        <w:tc>
          <w:tcPr>
            <w:tcW w:w="1120" w:type="dxa"/>
            <w:gridSpan w:val="2"/>
            <w:vMerge/>
            <w:tcBorders>
              <w:left w:val="single" w:sz="4" w:space="0" w:color="auto"/>
              <w:bottom w:val="single" w:sz="4" w:space="0" w:color="auto"/>
              <w:right w:val="single" w:sz="4" w:space="0" w:color="auto"/>
            </w:tcBorders>
            <w:vAlign w:val="center"/>
          </w:tcPr>
          <w:p w:rsidR="00085625" w:rsidRDefault="00085625" w:rsidP="00085625">
            <w:pPr>
              <w:pStyle w:val="TAL"/>
              <w:rPr>
                <w:ins w:id="812" w:author="황진엽/책임연구원/차세대표준(연)CAS팀(jinyup.hwang@lge.com)" w:date="2018-10-11T17:49:00Z"/>
                <w:rFonts w:cs="Arial"/>
                <w:lang w:val="en-US"/>
              </w:rPr>
            </w:pPr>
          </w:p>
        </w:tc>
        <w:tc>
          <w:tcPr>
            <w:tcW w:w="1714" w:type="dxa"/>
            <w:tcBorders>
              <w:left w:val="single" w:sz="4" w:space="0" w:color="auto"/>
              <w:bottom w:val="single" w:sz="4" w:space="0" w:color="auto"/>
              <w:right w:val="single" w:sz="4" w:space="0" w:color="auto"/>
            </w:tcBorders>
            <w:vAlign w:val="center"/>
          </w:tcPr>
          <w:p w:rsidR="00085625" w:rsidRDefault="00085625" w:rsidP="00085625">
            <w:pPr>
              <w:pStyle w:val="TAL"/>
              <w:rPr>
                <w:ins w:id="813" w:author="황진엽/책임연구원/차세대표준(연)CAS팀(jinyup.hwang@lge.com)" w:date="2018-10-11T17:49:00Z"/>
                <w:rFonts w:cs="Arial"/>
                <w:lang w:val="en-US"/>
              </w:rPr>
            </w:pPr>
            <w:ins w:id="814" w:author="황진엽/책임연구원/차세대표준(연)CAS팀(jinyup.hwang@lge.com)" w:date="2018-10-11T17:49:00Z">
              <w:r>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815" w:author="황진엽/책임연구원/차세대표준(연)CAS팀(jinyup.hwang@lge.com)" w:date="2018-10-11T17:49:00Z"/>
                <w:rFonts w:ascii="Arial" w:eastAsia="Calibri" w:hAnsi="Arial" w:cs="Arial"/>
                <w:sz w:val="18"/>
                <w:szCs w:val="22"/>
                <w:lang w:val="en-US"/>
              </w:rPr>
            </w:pPr>
          </w:p>
        </w:tc>
        <w:tc>
          <w:tcPr>
            <w:tcW w:w="813" w:type="dxa"/>
            <w:gridSpan w:val="2"/>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816" w:author="황진엽/책임연구원/차세대표준(연)CAS팀(jinyup.hwang@lge.com)" w:date="2018-10-11T17:49: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817" w:author="황진엽/책임연구원/차세대표준(연)CAS팀(jinyup.hwang@lge.com)" w:date="2018-10-11T17:49: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818" w:author="황진엽/책임연구원/차세대표준(연)CAS팀(jinyup.hwang@lge.com)" w:date="2018-10-11T17:49:00Z"/>
                <w:rFonts w:ascii="Arial" w:eastAsia="Calibri" w:hAnsi="Arial" w:cs="Arial"/>
                <w:sz w:val="18"/>
                <w:szCs w:val="22"/>
                <w:lang w:val="en-US"/>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085625" w:rsidRPr="00046F03" w:rsidRDefault="00085625" w:rsidP="00085625">
            <w:pPr>
              <w:spacing w:after="0"/>
              <w:rPr>
                <w:ins w:id="819" w:author="황진엽/책임연구원/차세대표준(연)CAS팀(jinyup.hwang@lge.com)" w:date="2018-10-11T17:49: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085625" w:rsidRPr="00765B0F" w:rsidRDefault="00085625" w:rsidP="00085625">
            <w:pPr>
              <w:pStyle w:val="TAC"/>
              <w:rPr>
                <w:ins w:id="820" w:author="황진엽/책임연구원/차세대표준(연)CAS팀(jinyup.hwang@lge.com)" w:date="2018-10-11T17:49:00Z"/>
                <w:rFonts w:cs="Arial"/>
                <w:sz w:val="16"/>
                <w:lang w:val="en-US"/>
              </w:rPr>
            </w:pPr>
            <w:ins w:id="821"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085625" w:rsidRPr="00765B0F" w:rsidRDefault="00085625" w:rsidP="00085625">
            <w:pPr>
              <w:pStyle w:val="TAC"/>
              <w:rPr>
                <w:ins w:id="822" w:author="황진엽/책임연구원/차세대표준(연)CAS팀(jinyup.hwang@lge.com)" w:date="2018-10-11T17:49:00Z"/>
                <w:rFonts w:cs="Arial"/>
                <w:sz w:val="16"/>
                <w:lang w:val="en-US"/>
              </w:rPr>
            </w:pPr>
            <w:ins w:id="823" w:author="황진엽/책임연구원/차세대표준(연)CAS팀(jinyup.hwang@lge.com)" w:date="2018-10-11T19:47:00Z">
              <w:r w:rsidRPr="00A96B4F">
                <w:rPr>
                  <w:rFonts w:cs="Arial" w:hint="eastAsia"/>
                  <w:lang w:val="en-US" w:eastAsia="ko-KR"/>
                </w:rPr>
                <w:t>TBD</w:t>
              </w:r>
            </w:ins>
          </w:p>
        </w:tc>
      </w:tr>
      <w:tr w:rsidR="00384013" w:rsidTr="00384013">
        <w:trPr>
          <w:trHeight w:val="150"/>
          <w:jc w:val="center"/>
          <w:ins w:id="824" w:author="황진엽/책임연구원/차세대표준(연)CAS팀(jinyup.hwang@lge.com)" w:date="2018-10-11T18:14:00Z"/>
        </w:trPr>
        <w:tc>
          <w:tcPr>
            <w:tcW w:w="2087" w:type="dxa"/>
            <w:gridSpan w:val="3"/>
            <w:vMerge w:val="restart"/>
            <w:tcBorders>
              <w:left w:val="single" w:sz="4" w:space="0" w:color="auto"/>
              <w:right w:val="single" w:sz="4" w:space="0" w:color="auto"/>
            </w:tcBorders>
            <w:vAlign w:val="center"/>
          </w:tcPr>
          <w:p w:rsidR="00085625" w:rsidRDefault="00085625" w:rsidP="00085625">
            <w:pPr>
              <w:pStyle w:val="TAL"/>
              <w:rPr>
                <w:ins w:id="825" w:author="황진엽/책임연구원/차세대표준(연)CAS팀(jinyup.hwang@lge.com)" w:date="2018-10-11T18:14:00Z"/>
                <w:rFonts w:cs="Arial"/>
                <w:lang w:val="en-US" w:eastAsia="ko-KR"/>
              </w:rPr>
            </w:pPr>
            <w:ins w:id="826" w:author="황진엽/책임연구원/차세대표준(연)CAS팀(jinyup.hwang@lge.com)" w:date="2018-10-11T18:15:00Z">
              <w:r>
                <w:rPr>
                  <w:rFonts w:cs="Arial" w:hint="eastAsia"/>
                  <w:lang w:val="en-US" w:eastAsia="ko-KR"/>
                </w:rPr>
                <w:t>SS-RSRQ</w:t>
              </w:r>
              <w:r>
                <w:rPr>
                  <w:rFonts w:cs="Arial"/>
                  <w:vertAlign w:val="superscript"/>
                  <w:lang w:val="en-US"/>
                </w:rPr>
                <w:t xml:space="preserve"> Note3</w:t>
              </w:r>
            </w:ins>
          </w:p>
        </w:tc>
        <w:tc>
          <w:tcPr>
            <w:tcW w:w="1714" w:type="dxa"/>
            <w:tcBorders>
              <w:left w:val="single" w:sz="4" w:space="0" w:color="auto"/>
              <w:bottom w:val="single" w:sz="4" w:space="0" w:color="auto"/>
              <w:right w:val="single" w:sz="4" w:space="0" w:color="auto"/>
            </w:tcBorders>
          </w:tcPr>
          <w:p w:rsidR="00085625" w:rsidRDefault="00085625" w:rsidP="00085625">
            <w:pPr>
              <w:pStyle w:val="TAL"/>
              <w:rPr>
                <w:ins w:id="827" w:author="황진엽/책임연구원/차세대표준(연)CAS팀(jinyup.hwang@lge.com)" w:date="2018-10-11T18:14:00Z"/>
                <w:rFonts w:cs="Arial"/>
                <w:lang w:val="sv-SE"/>
              </w:rPr>
            </w:pPr>
            <w:ins w:id="828" w:author="황진엽/책임연구원/차세대표준(연)CAS팀(jinyup.hwang@lge.com)" w:date="2018-10-11T18:15:00Z">
              <w:r>
                <w:rPr>
                  <w:rFonts w:cs="Arial"/>
                </w:rPr>
                <w:t>NR_FDD_FR1_A, NR_TDD_FR1_A</w:t>
              </w:r>
            </w:ins>
          </w:p>
        </w:tc>
        <w:tc>
          <w:tcPr>
            <w:tcW w:w="1134" w:type="dxa"/>
            <w:vMerge w:val="restart"/>
            <w:tcBorders>
              <w:top w:val="single" w:sz="4" w:space="0" w:color="auto"/>
              <w:left w:val="single" w:sz="4" w:space="0" w:color="auto"/>
              <w:right w:val="single" w:sz="4" w:space="0" w:color="auto"/>
            </w:tcBorders>
            <w:vAlign w:val="center"/>
          </w:tcPr>
          <w:p w:rsidR="00085625" w:rsidRPr="002E0BA1" w:rsidRDefault="00085625" w:rsidP="002E0BA1">
            <w:pPr>
              <w:spacing w:after="0"/>
              <w:jc w:val="center"/>
              <w:rPr>
                <w:ins w:id="829" w:author="황진엽/책임연구원/차세대표준(연)CAS팀(jinyup.hwang@lge.com)" w:date="2018-10-11T18:14:00Z"/>
                <w:rFonts w:ascii="Arial" w:eastAsiaTheme="minorEastAsia" w:hAnsi="Arial" w:cs="Arial"/>
                <w:sz w:val="18"/>
                <w:szCs w:val="22"/>
                <w:lang w:val="en-US" w:eastAsia="ko-KR"/>
              </w:rPr>
            </w:pPr>
            <w:ins w:id="830" w:author="황진엽/책임연구원/차세대표준(연)CAS팀(jinyup.hwang@lge.com)" w:date="2018-10-11T18:50:00Z">
              <w:r>
                <w:rPr>
                  <w:rFonts w:ascii="Arial" w:eastAsiaTheme="minorEastAsia" w:hAnsi="Arial" w:cs="Arial" w:hint="eastAsia"/>
                  <w:sz w:val="18"/>
                  <w:szCs w:val="22"/>
                  <w:lang w:val="en-US" w:eastAsia="ko-KR"/>
                </w:rPr>
                <w:t>dB</w:t>
              </w:r>
            </w:ins>
          </w:p>
        </w:tc>
        <w:tc>
          <w:tcPr>
            <w:tcW w:w="813" w:type="dxa"/>
            <w:gridSpan w:val="2"/>
            <w:vMerge w:val="restart"/>
            <w:tcBorders>
              <w:top w:val="single" w:sz="4" w:space="0" w:color="auto"/>
              <w:left w:val="single" w:sz="4" w:space="0" w:color="auto"/>
              <w:right w:val="single" w:sz="4" w:space="0" w:color="auto"/>
            </w:tcBorders>
            <w:vAlign w:val="center"/>
          </w:tcPr>
          <w:p w:rsidR="00085625" w:rsidRPr="002E0BA1" w:rsidRDefault="00085625" w:rsidP="002E0BA1">
            <w:pPr>
              <w:spacing w:after="0"/>
              <w:jc w:val="center"/>
              <w:rPr>
                <w:ins w:id="831" w:author="황진엽/책임연구원/차세대표준(연)CAS팀(jinyup.hwang@lge.com)" w:date="2018-10-11T18:14:00Z"/>
                <w:rFonts w:ascii="Arial" w:eastAsiaTheme="minorEastAsia" w:hAnsi="Arial" w:cs="Arial"/>
                <w:sz w:val="18"/>
                <w:szCs w:val="22"/>
                <w:lang w:val="en-US" w:eastAsia="ko-KR"/>
              </w:rPr>
            </w:pPr>
            <w:ins w:id="832" w:author="황진엽/책임연구원/차세대표준(연)CAS팀(jinyup.hwang@lge.com)" w:date="2018-10-11T18:50:00Z">
              <w:r>
                <w:rPr>
                  <w:rFonts w:ascii="Arial" w:eastAsiaTheme="minorEastAsia" w:hAnsi="Arial" w:cs="Arial" w:hint="eastAsia"/>
                  <w:sz w:val="18"/>
                  <w:szCs w:val="22"/>
                  <w:lang w:val="en-US" w:eastAsia="ko-KR"/>
                </w:rPr>
                <w:t>-14.77</w:t>
              </w:r>
            </w:ins>
          </w:p>
        </w:tc>
        <w:tc>
          <w:tcPr>
            <w:tcW w:w="798" w:type="dxa"/>
            <w:vMerge w:val="restart"/>
            <w:tcBorders>
              <w:top w:val="single" w:sz="4" w:space="0" w:color="auto"/>
              <w:left w:val="single" w:sz="4" w:space="0" w:color="auto"/>
              <w:right w:val="single" w:sz="4" w:space="0" w:color="auto"/>
            </w:tcBorders>
            <w:vAlign w:val="center"/>
          </w:tcPr>
          <w:p w:rsidR="00085625" w:rsidRPr="00046F03" w:rsidRDefault="00085625" w:rsidP="002E0BA1">
            <w:pPr>
              <w:spacing w:after="0"/>
              <w:jc w:val="center"/>
              <w:rPr>
                <w:ins w:id="833" w:author="황진엽/책임연구원/차세대표준(연)CAS팀(jinyup.hwang@lge.com)" w:date="2018-10-11T18:14:00Z"/>
                <w:rFonts w:ascii="Arial" w:eastAsia="Calibri" w:hAnsi="Arial" w:cs="Arial"/>
                <w:sz w:val="18"/>
                <w:szCs w:val="22"/>
                <w:lang w:val="en-US"/>
              </w:rPr>
            </w:pPr>
            <w:ins w:id="834" w:author="황진엽/책임연구원/차세대표준(연)CAS팀(jinyup.hwang@lge.com)" w:date="2018-10-11T18:50:00Z">
              <w:r>
                <w:rPr>
                  <w:rFonts w:ascii="Arial" w:eastAsiaTheme="minorEastAsia" w:hAnsi="Arial" w:cs="Arial" w:hint="eastAsia"/>
                  <w:sz w:val="18"/>
                  <w:szCs w:val="22"/>
                  <w:lang w:val="en-US" w:eastAsia="ko-KR"/>
                </w:rPr>
                <w:t>-14.77</w:t>
              </w:r>
            </w:ins>
          </w:p>
        </w:tc>
        <w:tc>
          <w:tcPr>
            <w:tcW w:w="812" w:type="dxa"/>
            <w:vMerge w:val="restart"/>
            <w:tcBorders>
              <w:top w:val="single" w:sz="4" w:space="0" w:color="auto"/>
              <w:left w:val="single" w:sz="4" w:space="0" w:color="auto"/>
              <w:right w:val="single" w:sz="4" w:space="0" w:color="auto"/>
            </w:tcBorders>
            <w:vAlign w:val="center"/>
          </w:tcPr>
          <w:p w:rsidR="00085625" w:rsidRPr="002E0BA1" w:rsidRDefault="00085625" w:rsidP="002E0BA1">
            <w:pPr>
              <w:spacing w:after="0"/>
              <w:jc w:val="center"/>
              <w:rPr>
                <w:ins w:id="835" w:author="황진엽/책임연구원/차세대표준(연)CAS팀(jinyup.hwang@lge.com)" w:date="2018-10-11T18:14:00Z"/>
                <w:rFonts w:ascii="Arial" w:eastAsiaTheme="minorEastAsia" w:hAnsi="Arial" w:cs="Arial"/>
                <w:sz w:val="18"/>
                <w:szCs w:val="22"/>
                <w:lang w:val="en-US" w:eastAsia="ko-KR"/>
              </w:rPr>
            </w:pPr>
            <w:ins w:id="836" w:author="황진엽/책임연구원/차세대표준(연)CAS팀(jinyup.hwang@lge.com)" w:date="2018-10-11T18:50:00Z">
              <w:r>
                <w:rPr>
                  <w:rFonts w:ascii="Arial" w:eastAsiaTheme="minorEastAsia" w:hAnsi="Arial" w:cs="Arial" w:hint="eastAsia"/>
                  <w:sz w:val="18"/>
                  <w:szCs w:val="22"/>
                  <w:lang w:val="en-US" w:eastAsia="ko-KR"/>
                </w:rPr>
                <w:t>-16.76</w:t>
              </w:r>
            </w:ins>
          </w:p>
        </w:tc>
        <w:tc>
          <w:tcPr>
            <w:tcW w:w="840" w:type="dxa"/>
            <w:vMerge w:val="restart"/>
            <w:tcBorders>
              <w:top w:val="single" w:sz="4" w:space="0" w:color="auto"/>
              <w:left w:val="single" w:sz="4" w:space="0" w:color="auto"/>
              <w:right w:val="single" w:sz="4" w:space="0" w:color="auto"/>
            </w:tcBorders>
            <w:vAlign w:val="center"/>
          </w:tcPr>
          <w:p w:rsidR="00085625" w:rsidRPr="00046F03" w:rsidRDefault="00085625" w:rsidP="00085625">
            <w:pPr>
              <w:spacing w:after="0"/>
              <w:rPr>
                <w:ins w:id="837" w:author="황진엽/책임연구원/차세대표준(연)CAS팀(jinyup.hwang@lge.com)" w:date="2018-10-11T18:14:00Z"/>
                <w:rFonts w:ascii="Arial" w:eastAsia="Calibri" w:hAnsi="Arial" w:cs="Arial"/>
                <w:sz w:val="18"/>
                <w:szCs w:val="22"/>
                <w:lang w:val="en-US"/>
              </w:rPr>
            </w:pPr>
            <w:ins w:id="838" w:author="황진엽/책임연구원/차세대표준(연)CAS팀(jinyup.hwang@lge.com)" w:date="2018-10-11T18:50:00Z">
              <w:r>
                <w:rPr>
                  <w:rFonts w:ascii="Arial" w:eastAsiaTheme="minorEastAsia" w:hAnsi="Arial" w:cs="Arial" w:hint="eastAsia"/>
                  <w:sz w:val="18"/>
                  <w:szCs w:val="22"/>
                  <w:lang w:val="en-US" w:eastAsia="ko-KR"/>
                </w:rPr>
                <w:t>-16.76</w:t>
              </w:r>
            </w:ins>
          </w:p>
        </w:tc>
        <w:tc>
          <w:tcPr>
            <w:tcW w:w="728" w:type="dxa"/>
            <w:tcBorders>
              <w:top w:val="single" w:sz="4" w:space="0" w:color="auto"/>
              <w:left w:val="single" w:sz="4" w:space="0" w:color="auto"/>
              <w:bottom w:val="single" w:sz="4" w:space="0" w:color="auto"/>
              <w:right w:val="single" w:sz="4" w:space="0" w:color="auto"/>
            </w:tcBorders>
            <w:vAlign w:val="center"/>
          </w:tcPr>
          <w:p w:rsidR="00085625" w:rsidRPr="00765B0F" w:rsidRDefault="00085625" w:rsidP="00085625">
            <w:pPr>
              <w:pStyle w:val="TAC"/>
              <w:rPr>
                <w:ins w:id="839" w:author="황진엽/책임연구원/차세대표준(연)CAS팀(jinyup.hwang@lge.com)" w:date="2018-10-11T18:14:00Z"/>
                <w:rFonts w:cs="Arial"/>
                <w:sz w:val="16"/>
                <w:lang w:val="en-US"/>
              </w:rPr>
            </w:pPr>
            <w:ins w:id="840"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tcPr>
          <w:p w:rsidR="00085625" w:rsidRPr="00765B0F" w:rsidRDefault="00085625" w:rsidP="00085625">
            <w:pPr>
              <w:pStyle w:val="TAC"/>
              <w:rPr>
                <w:ins w:id="841" w:author="황진엽/책임연구원/차세대표준(연)CAS팀(jinyup.hwang@lge.com)" w:date="2018-10-11T18:14:00Z"/>
                <w:rFonts w:cs="Arial"/>
                <w:sz w:val="16"/>
                <w:lang w:val="en-US"/>
              </w:rPr>
            </w:pPr>
            <w:ins w:id="842" w:author="황진엽/책임연구원/차세대표준(연)CAS팀(jinyup.hwang@lge.com)" w:date="2018-10-11T19:47:00Z">
              <w:r w:rsidRPr="00A96B4F">
                <w:rPr>
                  <w:rFonts w:cs="Arial" w:hint="eastAsia"/>
                  <w:lang w:val="en-US" w:eastAsia="ko-KR"/>
                </w:rPr>
                <w:t>TBD</w:t>
              </w:r>
            </w:ins>
          </w:p>
        </w:tc>
      </w:tr>
      <w:tr w:rsidR="00384013" w:rsidTr="00384013">
        <w:trPr>
          <w:trHeight w:val="150"/>
          <w:jc w:val="center"/>
          <w:ins w:id="843" w:author="황진엽/책임연구원/차세대표준(연)CAS팀(jinyup.hwang@lge.com)" w:date="2018-10-11T18:14:00Z"/>
        </w:trPr>
        <w:tc>
          <w:tcPr>
            <w:tcW w:w="2087" w:type="dxa"/>
            <w:gridSpan w:val="3"/>
            <w:vMerge/>
            <w:tcBorders>
              <w:left w:val="single" w:sz="4" w:space="0" w:color="auto"/>
              <w:right w:val="single" w:sz="4" w:space="0" w:color="auto"/>
            </w:tcBorders>
            <w:vAlign w:val="center"/>
          </w:tcPr>
          <w:p w:rsidR="00085625" w:rsidRDefault="00085625" w:rsidP="00085625">
            <w:pPr>
              <w:pStyle w:val="TAL"/>
              <w:rPr>
                <w:ins w:id="844" w:author="황진엽/책임연구원/차세대표준(연)CAS팀(jinyup.hwang@lge.com)" w:date="2018-10-11T18:14:00Z"/>
                <w:rFonts w:cs="Arial"/>
                <w:lang w:val="en-US"/>
              </w:rPr>
            </w:pPr>
          </w:p>
        </w:tc>
        <w:tc>
          <w:tcPr>
            <w:tcW w:w="1714" w:type="dxa"/>
            <w:tcBorders>
              <w:left w:val="single" w:sz="4" w:space="0" w:color="auto"/>
              <w:bottom w:val="single" w:sz="4" w:space="0" w:color="auto"/>
              <w:right w:val="single" w:sz="4" w:space="0" w:color="auto"/>
            </w:tcBorders>
            <w:vAlign w:val="center"/>
          </w:tcPr>
          <w:p w:rsidR="00085625" w:rsidRDefault="00085625" w:rsidP="00085625">
            <w:pPr>
              <w:pStyle w:val="TAL"/>
              <w:rPr>
                <w:ins w:id="845" w:author="황진엽/책임연구원/차세대표준(연)CAS팀(jinyup.hwang@lge.com)" w:date="2018-10-11T18:14:00Z"/>
                <w:rFonts w:cs="Arial"/>
                <w:lang w:val="sv-SE"/>
              </w:rPr>
            </w:pPr>
            <w:ins w:id="846" w:author="황진엽/책임연구원/차세대표준(연)CAS팀(jinyup.hwang@lge.com)" w:date="2018-10-11T18:15:00Z">
              <w:r>
                <w:rPr>
                  <w:rFonts w:cs="Arial"/>
                  <w:lang w:val="sv-SE"/>
                </w:rPr>
                <w:t>NR_FDD_FR1_B</w:t>
              </w:r>
            </w:ins>
          </w:p>
        </w:tc>
        <w:tc>
          <w:tcPr>
            <w:tcW w:w="1134" w:type="dxa"/>
            <w:vMerge/>
            <w:tcBorders>
              <w:left w:val="single" w:sz="4" w:space="0" w:color="auto"/>
              <w:right w:val="single" w:sz="4" w:space="0" w:color="auto"/>
            </w:tcBorders>
            <w:vAlign w:val="center"/>
          </w:tcPr>
          <w:p w:rsidR="00085625" w:rsidRPr="00046F03" w:rsidRDefault="00085625" w:rsidP="00085625">
            <w:pPr>
              <w:spacing w:after="0"/>
              <w:rPr>
                <w:ins w:id="847" w:author="황진엽/책임연구원/차세대표준(연)CAS팀(jinyup.hwang@lge.com)" w:date="2018-10-11T18:14:00Z"/>
                <w:rFonts w:ascii="Arial" w:eastAsia="Calibri" w:hAnsi="Arial" w:cs="Arial"/>
                <w:sz w:val="18"/>
                <w:szCs w:val="22"/>
                <w:lang w:val="en-US"/>
              </w:rPr>
            </w:pPr>
          </w:p>
        </w:tc>
        <w:tc>
          <w:tcPr>
            <w:tcW w:w="813" w:type="dxa"/>
            <w:gridSpan w:val="2"/>
            <w:vMerge/>
            <w:tcBorders>
              <w:left w:val="single" w:sz="4" w:space="0" w:color="auto"/>
              <w:right w:val="single" w:sz="4" w:space="0" w:color="auto"/>
            </w:tcBorders>
            <w:vAlign w:val="center"/>
          </w:tcPr>
          <w:p w:rsidR="00085625" w:rsidRPr="00046F03" w:rsidRDefault="00085625" w:rsidP="00085625">
            <w:pPr>
              <w:spacing w:after="0"/>
              <w:rPr>
                <w:ins w:id="848" w:author="황진엽/책임연구원/차세대표준(연)CAS팀(jinyup.hwang@lge.com)" w:date="2018-10-11T18:14:00Z"/>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rsidR="00085625" w:rsidRPr="00046F03" w:rsidRDefault="00085625" w:rsidP="00085625">
            <w:pPr>
              <w:spacing w:after="0"/>
              <w:rPr>
                <w:ins w:id="849" w:author="황진엽/책임연구원/차세대표준(연)CAS팀(jinyup.hwang@lge.com)" w:date="2018-10-11T18:14: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085625" w:rsidRPr="00046F03" w:rsidRDefault="00085625" w:rsidP="00085625">
            <w:pPr>
              <w:spacing w:after="0"/>
              <w:rPr>
                <w:ins w:id="850" w:author="황진엽/책임연구원/차세대표준(연)CAS팀(jinyup.hwang@lge.com)" w:date="2018-10-11T18:14:00Z"/>
                <w:rFonts w:ascii="Arial" w:eastAsia="Calibri" w:hAnsi="Arial" w:cs="Arial"/>
                <w:sz w:val="18"/>
                <w:szCs w:val="22"/>
                <w:lang w:val="en-US"/>
              </w:rPr>
            </w:pPr>
          </w:p>
        </w:tc>
        <w:tc>
          <w:tcPr>
            <w:tcW w:w="840" w:type="dxa"/>
            <w:vMerge/>
            <w:tcBorders>
              <w:left w:val="single" w:sz="4" w:space="0" w:color="auto"/>
              <w:right w:val="single" w:sz="4" w:space="0" w:color="auto"/>
            </w:tcBorders>
            <w:vAlign w:val="center"/>
          </w:tcPr>
          <w:p w:rsidR="00085625" w:rsidRPr="00046F03" w:rsidRDefault="00085625" w:rsidP="00085625">
            <w:pPr>
              <w:spacing w:after="0"/>
              <w:rPr>
                <w:ins w:id="851" w:author="황진엽/책임연구원/차세대표준(연)CAS팀(jinyup.hwang@lge.com)" w:date="2018-10-11T18:14: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085625" w:rsidRPr="00765B0F" w:rsidRDefault="00085625" w:rsidP="00085625">
            <w:pPr>
              <w:pStyle w:val="TAC"/>
              <w:rPr>
                <w:ins w:id="852" w:author="황진엽/책임연구원/차세대표준(연)CAS팀(jinyup.hwang@lge.com)" w:date="2018-10-11T18:14:00Z"/>
                <w:rFonts w:cs="Arial"/>
                <w:sz w:val="16"/>
                <w:lang w:val="en-US"/>
              </w:rPr>
            </w:pPr>
            <w:ins w:id="853"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tcPr>
          <w:p w:rsidR="00085625" w:rsidRPr="00765B0F" w:rsidRDefault="00085625" w:rsidP="00085625">
            <w:pPr>
              <w:pStyle w:val="TAC"/>
              <w:rPr>
                <w:ins w:id="854" w:author="황진엽/책임연구원/차세대표준(연)CAS팀(jinyup.hwang@lge.com)" w:date="2018-10-11T18:14:00Z"/>
                <w:rFonts w:cs="Arial"/>
                <w:sz w:val="16"/>
                <w:lang w:val="en-US"/>
              </w:rPr>
            </w:pPr>
            <w:ins w:id="855" w:author="황진엽/책임연구원/차세대표준(연)CAS팀(jinyup.hwang@lge.com)" w:date="2018-10-11T19:47:00Z">
              <w:r w:rsidRPr="00A96B4F">
                <w:rPr>
                  <w:rFonts w:cs="Arial" w:hint="eastAsia"/>
                  <w:lang w:val="en-US" w:eastAsia="ko-KR"/>
                </w:rPr>
                <w:t>TBD</w:t>
              </w:r>
            </w:ins>
          </w:p>
        </w:tc>
      </w:tr>
      <w:tr w:rsidR="00384013" w:rsidTr="00384013">
        <w:trPr>
          <w:trHeight w:val="150"/>
          <w:jc w:val="center"/>
          <w:ins w:id="856" w:author="황진엽/책임연구원/차세대표준(연)CAS팀(jinyup.hwang@lge.com)" w:date="2018-10-11T18:14:00Z"/>
        </w:trPr>
        <w:tc>
          <w:tcPr>
            <w:tcW w:w="2087" w:type="dxa"/>
            <w:gridSpan w:val="3"/>
            <w:vMerge/>
            <w:tcBorders>
              <w:left w:val="single" w:sz="4" w:space="0" w:color="auto"/>
              <w:right w:val="single" w:sz="4" w:space="0" w:color="auto"/>
            </w:tcBorders>
            <w:vAlign w:val="center"/>
          </w:tcPr>
          <w:p w:rsidR="00085625" w:rsidRDefault="00085625" w:rsidP="00085625">
            <w:pPr>
              <w:pStyle w:val="TAL"/>
              <w:rPr>
                <w:ins w:id="857" w:author="황진엽/책임연구원/차세대표준(연)CAS팀(jinyup.hwang@lge.com)" w:date="2018-10-11T18:14:00Z"/>
                <w:rFonts w:cs="Arial"/>
                <w:lang w:val="en-US"/>
              </w:rPr>
            </w:pPr>
          </w:p>
        </w:tc>
        <w:tc>
          <w:tcPr>
            <w:tcW w:w="1714" w:type="dxa"/>
            <w:tcBorders>
              <w:left w:val="single" w:sz="4" w:space="0" w:color="auto"/>
              <w:bottom w:val="single" w:sz="4" w:space="0" w:color="auto"/>
              <w:right w:val="single" w:sz="4" w:space="0" w:color="auto"/>
            </w:tcBorders>
            <w:vAlign w:val="center"/>
          </w:tcPr>
          <w:p w:rsidR="00085625" w:rsidRDefault="00085625" w:rsidP="00085625">
            <w:pPr>
              <w:pStyle w:val="TAL"/>
              <w:rPr>
                <w:ins w:id="858" w:author="황진엽/책임연구원/차세대표준(연)CAS팀(jinyup.hwang@lge.com)" w:date="2018-10-11T18:14:00Z"/>
                <w:rFonts w:cs="Arial"/>
                <w:lang w:val="sv-SE"/>
              </w:rPr>
            </w:pPr>
            <w:ins w:id="859" w:author="황진엽/책임연구원/차세대표준(연)CAS팀(jinyup.hwang@lge.com)" w:date="2018-10-11T18:15:00Z">
              <w:r>
                <w:rPr>
                  <w:rFonts w:cs="Arial"/>
                  <w:lang w:val="sv-SE"/>
                </w:rPr>
                <w:t>NR_TDD_FR1_C</w:t>
              </w:r>
            </w:ins>
          </w:p>
        </w:tc>
        <w:tc>
          <w:tcPr>
            <w:tcW w:w="1134" w:type="dxa"/>
            <w:vMerge/>
            <w:tcBorders>
              <w:left w:val="single" w:sz="4" w:space="0" w:color="auto"/>
              <w:right w:val="single" w:sz="4" w:space="0" w:color="auto"/>
            </w:tcBorders>
            <w:vAlign w:val="center"/>
          </w:tcPr>
          <w:p w:rsidR="00085625" w:rsidRPr="00046F03" w:rsidRDefault="00085625" w:rsidP="00085625">
            <w:pPr>
              <w:spacing w:after="0"/>
              <w:rPr>
                <w:ins w:id="860" w:author="황진엽/책임연구원/차세대표준(연)CAS팀(jinyup.hwang@lge.com)" w:date="2018-10-11T18:14:00Z"/>
                <w:rFonts w:ascii="Arial" w:eastAsia="Calibri" w:hAnsi="Arial" w:cs="Arial"/>
                <w:sz w:val="18"/>
                <w:szCs w:val="22"/>
                <w:lang w:val="en-US"/>
              </w:rPr>
            </w:pPr>
          </w:p>
        </w:tc>
        <w:tc>
          <w:tcPr>
            <w:tcW w:w="813" w:type="dxa"/>
            <w:gridSpan w:val="2"/>
            <w:vMerge/>
            <w:tcBorders>
              <w:left w:val="single" w:sz="4" w:space="0" w:color="auto"/>
              <w:right w:val="single" w:sz="4" w:space="0" w:color="auto"/>
            </w:tcBorders>
            <w:vAlign w:val="center"/>
          </w:tcPr>
          <w:p w:rsidR="00085625" w:rsidRPr="00046F03" w:rsidRDefault="00085625" w:rsidP="00085625">
            <w:pPr>
              <w:spacing w:after="0"/>
              <w:rPr>
                <w:ins w:id="861" w:author="황진엽/책임연구원/차세대표준(연)CAS팀(jinyup.hwang@lge.com)" w:date="2018-10-11T18:14:00Z"/>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rsidR="00085625" w:rsidRPr="00046F03" w:rsidRDefault="00085625" w:rsidP="00085625">
            <w:pPr>
              <w:spacing w:after="0"/>
              <w:rPr>
                <w:ins w:id="862" w:author="황진엽/책임연구원/차세대표준(연)CAS팀(jinyup.hwang@lge.com)" w:date="2018-10-11T18:14: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085625" w:rsidRPr="00046F03" w:rsidRDefault="00085625" w:rsidP="00085625">
            <w:pPr>
              <w:spacing w:after="0"/>
              <w:rPr>
                <w:ins w:id="863" w:author="황진엽/책임연구원/차세대표준(연)CAS팀(jinyup.hwang@lge.com)" w:date="2018-10-11T18:14:00Z"/>
                <w:rFonts w:ascii="Arial" w:eastAsia="Calibri" w:hAnsi="Arial" w:cs="Arial"/>
                <w:sz w:val="18"/>
                <w:szCs w:val="22"/>
                <w:lang w:val="en-US"/>
              </w:rPr>
            </w:pPr>
          </w:p>
        </w:tc>
        <w:tc>
          <w:tcPr>
            <w:tcW w:w="840" w:type="dxa"/>
            <w:vMerge/>
            <w:tcBorders>
              <w:left w:val="single" w:sz="4" w:space="0" w:color="auto"/>
              <w:right w:val="single" w:sz="4" w:space="0" w:color="auto"/>
            </w:tcBorders>
            <w:vAlign w:val="center"/>
          </w:tcPr>
          <w:p w:rsidR="00085625" w:rsidRPr="00046F03" w:rsidRDefault="00085625" w:rsidP="00085625">
            <w:pPr>
              <w:spacing w:after="0"/>
              <w:rPr>
                <w:ins w:id="864" w:author="황진엽/책임연구원/차세대표준(연)CAS팀(jinyup.hwang@lge.com)" w:date="2018-10-11T18:14: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085625" w:rsidRPr="00765B0F" w:rsidRDefault="00085625" w:rsidP="00085625">
            <w:pPr>
              <w:pStyle w:val="TAC"/>
              <w:rPr>
                <w:ins w:id="865" w:author="황진엽/책임연구원/차세대표준(연)CAS팀(jinyup.hwang@lge.com)" w:date="2018-10-11T18:14:00Z"/>
                <w:rFonts w:cs="Arial"/>
                <w:sz w:val="16"/>
                <w:lang w:val="en-US"/>
              </w:rPr>
            </w:pPr>
            <w:ins w:id="866"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tcPr>
          <w:p w:rsidR="00085625" w:rsidRPr="00765B0F" w:rsidRDefault="00085625" w:rsidP="00085625">
            <w:pPr>
              <w:pStyle w:val="TAC"/>
              <w:rPr>
                <w:ins w:id="867" w:author="황진엽/책임연구원/차세대표준(연)CAS팀(jinyup.hwang@lge.com)" w:date="2018-10-11T18:14:00Z"/>
                <w:rFonts w:cs="Arial"/>
                <w:sz w:val="16"/>
                <w:lang w:val="en-US"/>
              </w:rPr>
            </w:pPr>
            <w:ins w:id="868" w:author="황진엽/책임연구원/차세대표준(연)CAS팀(jinyup.hwang@lge.com)" w:date="2018-10-11T19:47:00Z">
              <w:r w:rsidRPr="00A96B4F">
                <w:rPr>
                  <w:rFonts w:cs="Arial" w:hint="eastAsia"/>
                  <w:lang w:val="en-US" w:eastAsia="ko-KR"/>
                </w:rPr>
                <w:t>TBD</w:t>
              </w:r>
            </w:ins>
          </w:p>
        </w:tc>
      </w:tr>
      <w:tr w:rsidR="00384013" w:rsidTr="00384013">
        <w:trPr>
          <w:trHeight w:val="150"/>
          <w:jc w:val="center"/>
          <w:ins w:id="869" w:author="황진엽/책임연구원/차세대표준(연)CAS팀(jinyup.hwang@lge.com)" w:date="2018-10-11T18:14:00Z"/>
        </w:trPr>
        <w:tc>
          <w:tcPr>
            <w:tcW w:w="2087" w:type="dxa"/>
            <w:gridSpan w:val="3"/>
            <w:vMerge/>
            <w:tcBorders>
              <w:left w:val="single" w:sz="4" w:space="0" w:color="auto"/>
              <w:right w:val="single" w:sz="4" w:space="0" w:color="auto"/>
            </w:tcBorders>
            <w:vAlign w:val="center"/>
          </w:tcPr>
          <w:p w:rsidR="00085625" w:rsidRDefault="00085625" w:rsidP="00085625">
            <w:pPr>
              <w:pStyle w:val="TAL"/>
              <w:rPr>
                <w:ins w:id="870" w:author="황진엽/책임연구원/차세대표준(연)CAS팀(jinyup.hwang@lge.com)" w:date="2018-10-11T18:14:00Z"/>
                <w:rFonts w:cs="Arial"/>
                <w:lang w:val="en-US"/>
              </w:rPr>
            </w:pPr>
          </w:p>
        </w:tc>
        <w:tc>
          <w:tcPr>
            <w:tcW w:w="1714" w:type="dxa"/>
            <w:tcBorders>
              <w:left w:val="single" w:sz="4" w:space="0" w:color="auto"/>
              <w:bottom w:val="single" w:sz="4" w:space="0" w:color="auto"/>
              <w:right w:val="single" w:sz="4" w:space="0" w:color="auto"/>
            </w:tcBorders>
            <w:vAlign w:val="center"/>
          </w:tcPr>
          <w:p w:rsidR="00085625" w:rsidRDefault="00085625" w:rsidP="00085625">
            <w:pPr>
              <w:pStyle w:val="TAL"/>
              <w:rPr>
                <w:ins w:id="871" w:author="황진엽/책임연구원/차세대표준(연)CAS팀(jinyup.hwang@lge.com)" w:date="2018-10-11T18:14:00Z"/>
                <w:rFonts w:cs="Arial"/>
                <w:lang w:val="sv-SE"/>
              </w:rPr>
            </w:pPr>
            <w:ins w:id="872" w:author="황진엽/책임연구원/차세대표준(연)CAS팀(jinyup.hwang@lge.com)" w:date="2018-10-11T18:15:00Z">
              <w:r>
                <w:rPr>
                  <w:rFonts w:cs="Arial"/>
                  <w:lang w:val="sv-SE"/>
                </w:rPr>
                <w:t>NR_FDD_FR1_D, NR_TDD_FR1_D</w:t>
              </w:r>
            </w:ins>
          </w:p>
        </w:tc>
        <w:tc>
          <w:tcPr>
            <w:tcW w:w="1134" w:type="dxa"/>
            <w:vMerge/>
            <w:tcBorders>
              <w:left w:val="single" w:sz="4" w:space="0" w:color="auto"/>
              <w:right w:val="single" w:sz="4" w:space="0" w:color="auto"/>
            </w:tcBorders>
            <w:vAlign w:val="center"/>
          </w:tcPr>
          <w:p w:rsidR="00085625" w:rsidRPr="00046F03" w:rsidRDefault="00085625" w:rsidP="00085625">
            <w:pPr>
              <w:spacing w:after="0"/>
              <w:rPr>
                <w:ins w:id="873" w:author="황진엽/책임연구원/차세대표준(연)CAS팀(jinyup.hwang@lge.com)" w:date="2018-10-11T18:14:00Z"/>
                <w:rFonts w:ascii="Arial" w:eastAsia="Calibri" w:hAnsi="Arial" w:cs="Arial"/>
                <w:sz w:val="18"/>
                <w:szCs w:val="22"/>
                <w:lang w:val="en-US"/>
              </w:rPr>
            </w:pPr>
          </w:p>
        </w:tc>
        <w:tc>
          <w:tcPr>
            <w:tcW w:w="813" w:type="dxa"/>
            <w:gridSpan w:val="2"/>
            <w:vMerge/>
            <w:tcBorders>
              <w:left w:val="single" w:sz="4" w:space="0" w:color="auto"/>
              <w:right w:val="single" w:sz="4" w:space="0" w:color="auto"/>
            </w:tcBorders>
            <w:vAlign w:val="center"/>
          </w:tcPr>
          <w:p w:rsidR="00085625" w:rsidRPr="00046F03" w:rsidRDefault="00085625" w:rsidP="00085625">
            <w:pPr>
              <w:spacing w:after="0"/>
              <w:rPr>
                <w:ins w:id="874" w:author="황진엽/책임연구원/차세대표준(연)CAS팀(jinyup.hwang@lge.com)" w:date="2018-10-11T18:14:00Z"/>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rsidR="00085625" w:rsidRPr="00046F03" w:rsidRDefault="00085625" w:rsidP="00085625">
            <w:pPr>
              <w:spacing w:after="0"/>
              <w:rPr>
                <w:ins w:id="875" w:author="황진엽/책임연구원/차세대표준(연)CAS팀(jinyup.hwang@lge.com)" w:date="2018-10-11T18:14: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085625" w:rsidRPr="00046F03" w:rsidRDefault="00085625" w:rsidP="00085625">
            <w:pPr>
              <w:spacing w:after="0"/>
              <w:rPr>
                <w:ins w:id="876" w:author="황진엽/책임연구원/차세대표준(연)CAS팀(jinyup.hwang@lge.com)" w:date="2018-10-11T18:14:00Z"/>
                <w:rFonts w:ascii="Arial" w:eastAsia="Calibri" w:hAnsi="Arial" w:cs="Arial"/>
                <w:sz w:val="18"/>
                <w:szCs w:val="22"/>
                <w:lang w:val="en-US"/>
              </w:rPr>
            </w:pPr>
          </w:p>
        </w:tc>
        <w:tc>
          <w:tcPr>
            <w:tcW w:w="840" w:type="dxa"/>
            <w:vMerge/>
            <w:tcBorders>
              <w:left w:val="single" w:sz="4" w:space="0" w:color="auto"/>
              <w:right w:val="single" w:sz="4" w:space="0" w:color="auto"/>
            </w:tcBorders>
            <w:vAlign w:val="center"/>
          </w:tcPr>
          <w:p w:rsidR="00085625" w:rsidRPr="00046F03" w:rsidRDefault="00085625" w:rsidP="00085625">
            <w:pPr>
              <w:spacing w:after="0"/>
              <w:rPr>
                <w:ins w:id="877" w:author="황진엽/책임연구원/차세대표준(연)CAS팀(jinyup.hwang@lge.com)" w:date="2018-10-11T18:14: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085625" w:rsidRPr="00765B0F" w:rsidRDefault="00085625" w:rsidP="00085625">
            <w:pPr>
              <w:pStyle w:val="TAC"/>
              <w:rPr>
                <w:ins w:id="878" w:author="황진엽/책임연구원/차세대표준(연)CAS팀(jinyup.hwang@lge.com)" w:date="2018-10-11T18:14:00Z"/>
                <w:rFonts w:cs="Arial"/>
                <w:sz w:val="16"/>
                <w:lang w:val="en-US"/>
              </w:rPr>
            </w:pPr>
            <w:ins w:id="879"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tcPr>
          <w:p w:rsidR="00085625" w:rsidRPr="00765B0F" w:rsidRDefault="00085625" w:rsidP="00085625">
            <w:pPr>
              <w:pStyle w:val="TAC"/>
              <w:rPr>
                <w:ins w:id="880" w:author="황진엽/책임연구원/차세대표준(연)CAS팀(jinyup.hwang@lge.com)" w:date="2018-10-11T18:14:00Z"/>
                <w:rFonts w:cs="Arial"/>
                <w:sz w:val="16"/>
                <w:lang w:val="en-US"/>
              </w:rPr>
            </w:pPr>
            <w:ins w:id="881" w:author="황진엽/책임연구원/차세대표준(연)CAS팀(jinyup.hwang@lge.com)" w:date="2018-10-11T19:47:00Z">
              <w:r w:rsidRPr="00A96B4F">
                <w:rPr>
                  <w:rFonts w:cs="Arial" w:hint="eastAsia"/>
                  <w:lang w:val="en-US" w:eastAsia="ko-KR"/>
                </w:rPr>
                <w:t>TBD</w:t>
              </w:r>
            </w:ins>
          </w:p>
        </w:tc>
      </w:tr>
      <w:tr w:rsidR="00384013" w:rsidTr="00384013">
        <w:trPr>
          <w:trHeight w:val="150"/>
          <w:jc w:val="center"/>
          <w:ins w:id="882" w:author="황진엽/책임연구원/차세대표준(연)CAS팀(jinyup.hwang@lge.com)" w:date="2018-10-11T18:14:00Z"/>
        </w:trPr>
        <w:tc>
          <w:tcPr>
            <w:tcW w:w="2087" w:type="dxa"/>
            <w:gridSpan w:val="3"/>
            <w:vMerge/>
            <w:tcBorders>
              <w:left w:val="single" w:sz="4" w:space="0" w:color="auto"/>
              <w:right w:val="single" w:sz="4" w:space="0" w:color="auto"/>
            </w:tcBorders>
            <w:vAlign w:val="center"/>
          </w:tcPr>
          <w:p w:rsidR="00085625" w:rsidRDefault="00085625" w:rsidP="00085625">
            <w:pPr>
              <w:pStyle w:val="TAL"/>
              <w:rPr>
                <w:ins w:id="883" w:author="황진엽/책임연구원/차세대표준(연)CAS팀(jinyup.hwang@lge.com)" w:date="2018-10-11T18:14:00Z"/>
                <w:rFonts w:cs="Arial"/>
                <w:lang w:val="en-US"/>
              </w:rPr>
            </w:pPr>
          </w:p>
        </w:tc>
        <w:tc>
          <w:tcPr>
            <w:tcW w:w="1714" w:type="dxa"/>
            <w:tcBorders>
              <w:left w:val="single" w:sz="4" w:space="0" w:color="auto"/>
              <w:bottom w:val="single" w:sz="4" w:space="0" w:color="auto"/>
              <w:right w:val="single" w:sz="4" w:space="0" w:color="auto"/>
            </w:tcBorders>
            <w:vAlign w:val="center"/>
          </w:tcPr>
          <w:p w:rsidR="00085625" w:rsidRDefault="00085625" w:rsidP="00085625">
            <w:pPr>
              <w:pStyle w:val="TAL"/>
              <w:rPr>
                <w:ins w:id="884" w:author="황진엽/책임연구원/차세대표준(연)CAS팀(jinyup.hwang@lge.com)" w:date="2018-10-11T18:14:00Z"/>
                <w:rFonts w:cs="Arial"/>
                <w:lang w:val="sv-SE"/>
              </w:rPr>
            </w:pPr>
            <w:ins w:id="885" w:author="황진엽/책임연구원/차세대표준(연)CAS팀(jinyup.hwang@lge.com)" w:date="2018-10-11T18:15:00Z">
              <w:r>
                <w:rPr>
                  <w:rFonts w:cs="Arial"/>
                  <w:lang w:val="sv-SE"/>
                </w:rPr>
                <w:t>NR_FDD_FR1_E, NR_TDD_FR1_E</w:t>
              </w:r>
            </w:ins>
          </w:p>
        </w:tc>
        <w:tc>
          <w:tcPr>
            <w:tcW w:w="1134" w:type="dxa"/>
            <w:vMerge/>
            <w:tcBorders>
              <w:left w:val="single" w:sz="4" w:space="0" w:color="auto"/>
              <w:right w:val="single" w:sz="4" w:space="0" w:color="auto"/>
            </w:tcBorders>
            <w:vAlign w:val="center"/>
          </w:tcPr>
          <w:p w:rsidR="00085625" w:rsidRPr="00046F03" w:rsidRDefault="00085625" w:rsidP="00085625">
            <w:pPr>
              <w:spacing w:after="0"/>
              <w:rPr>
                <w:ins w:id="886" w:author="황진엽/책임연구원/차세대표준(연)CAS팀(jinyup.hwang@lge.com)" w:date="2018-10-11T18:14:00Z"/>
                <w:rFonts w:ascii="Arial" w:eastAsia="Calibri" w:hAnsi="Arial" w:cs="Arial"/>
                <w:sz w:val="18"/>
                <w:szCs w:val="22"/>
                <w:lang w:val="en-US"/>
              </w:rPr>
            </w:pPr>
          </w:p>
        </w:tc>
        <w:tc>
          <w:tcPr>
            <w:tcW w:w="813" w:type="dxa"/>
            <w:gridSpan w:val="2"/>
            <w:vMerge/>
            <w:tcBorders>
              <w:left w:val="single" w:sz="4" w:space="0" w:color="auto"/>
              <w:right w:val="single" w:sz="4" w:space="0" w:color="auto"/>
            </w:tcBorders>
            <w:vAlign w:val="center"/>
          </w:tcPr>
          <w:p w:rsidR="00085625" w:rsidRPr="00046F03" w:rsidRDefault="00085625" w:rsidP="00085625">
            <w:pPr>
              <w:spacing w:after="0"/>
              <w:rPr>
                <w:ins w:id="887" w:author="황진엽/책임연구원/차세대표준(연)CAS팀(jinyup.hwang@lge.com)" w:date="2018-10-11T18:14:00Z"/>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rsidR="00085625" w:rsidRPr="00046F03" w:rsidRDefault="00085625" w:rsidP="00085625">
            <w:pPr>
              <w:spacing w:after="0"/>
              <w:rPr>
                <w:ins w:id="888" w:author="황진엽/책임연구원/차세대표준(연)CAS팀(jinyup.hwang@lge.com)" w:date="2018-10-11T18:14: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085625" w:rsidRPr="00046F03" w:rsidRDefault="00085625" w:rsidP="00085625">
            <w:pPr>
              <w:spacing w:after="0"/>
              <w:rPr>
                <w:ins w:id="889" w:author="황진엽/책임연구원/차세대표준(연)CAS팀(jinyup.hwang@lge.com)" w:date="2018-10-11T18:14:00Z"/>
                <w:rFonts w:ascii="Arial" w:eastAsia="Calibri" w:hAnsi="Arial" w:cs="Arial"/>
                <w:sz w:val="18"/>
                <w:szCs w:val="22"/>
                <w:lang w:val="en-US"/>
              </w:rPr>
            </w:pPr>
          </w:p>
        </w:tc>
        <w:tc>
          <w:tcPr>
            <w:tcW w:w="840" w:type="dxa"/>
            <w:vMerge/>
            <w:tcBorders>
              <w:left w:val="single" w:sz="4" w:space="0" w:color="auto"/>
              <w:right w:val="single" w:sz="4" w:space="0" w:color="auto"/>
            </w:tcBorders>
            <w:vAlign w:val="center"/>
          </w:tcPr>
          <w:p w:rsidR="00085625" w:rsidRPr="00046F03" w:rsidRDefault="00085625" w:rsidP="00085625">
            <w:pPr>
              <w:spacing w:after="0"/>
              <w:rPr>
                <w:ins w:id="890" w:author="황진엽/책임연구원/차세대표준(연)CAS팀(jinyup.hwang@lge.com)" w:date="2018-10-11T18:14: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085625" w:rsidRPr="00765B0F" w:rsidRDefault="00085625" w:rsidP="00085625">
            <w:pPr>
              <w:pStyle w:val="TAC"/>
              <w:rPr>
                <w:ins w:id="891" w:author="황진엽/책임연구원/차세대표준(연)CAS팀(jinyup.hwang@lge.com)" w:date="2018-10-11T18:14:00Z"/>
                <w:rFonts w:cs="Arial"/>
                <w:sz w:val="16"/>
                <w:lang w:val="en-US"/>
              </w:rPr>
            </w:pPr>
            <w:ins w:id="892"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tcPr>
          <w:p w:rsidR="00085625" w:rsidRPr="00765B0F" w:rsidRDefault="00085625" w:rsidP="00085625">
            <w:pPr>
              <w:pStyle w:val="TAC"/>
              <w:rPr>
                <w:ins w:id="893" w:author="황진엽/책임연구원/차세대표준(연)CAS팀(jinyup.hwang@lge.com)" w:date="2018-10-11T18:14:00Z"/>
                <w:rFonts w:cs="Arial"/>
                <w:sz w:val="16"/>
                <w:lang w:val="en-US"/>
              </w:rPr>
            </w:pPr>
            <w:ins w:id="894" w:author="황진엽/책임연구원/차세대표준(연)CAS팀(jinyup.hwang@lge.com)" w:date="2018-10-11T19:47:00Z">
              <w:r w:rsidRPr="00A96B4F">
                <w:rPr>
                  <w:rFonts w:cs="Arial" w:hint="eastAsia"/>
                  <w:lang w:val="en-US" w:eastAsia="ko-KR"/>
                </w:rPr>
                <w:t>TBD</w:t>
              </w:r>
            </w:ins>
          </w:p>
        </w:tc>
      </w:tr>
      <w:tr w:rsidR="00384013" w:rsidTr="00384013">
        <w:trPr>
          <w:trHeight w:val="150"/>
          <w:jc w:val="center"/>
          <w:ins w:id="895" w:author="황진엽/책임연구원/차세대표준(연)CAS팀(jinyup.hwang@lge.com)" w:date="2018-10-11T18:14:00Z"/>
        </w:trPr>
        <w:tc>
          <w:tcPr>
            <w:tcW w:w="2087" w:type="dxa"/>
            <w:gridSpan w:val="3"/>
            <w:vMerge/>
            <w:tcBorders>
              <w:left w:val="single" w:sz="4" w:space="0" w:color="auto"/>
              <w:right w:val="single" w:sz="4" w:space="0" w:color="auto"/>
            </w:tcBorders>
            <w:vAlign w:val="center"/>
          </w:tcPr>
          <w:p w:rsidR="00085625" w:rsidRDefault="00085625" w:rsidP="00085625">
            <w:pPr>
              <w:pStyle w:val="TAL"/>
              <w:rPr>
                <w:ins w:id="896" w:author="황진엽/책임연구원/차세대표준(연)CAS팀(jinyup.hwang@lge.com)" w:date="2018-10-11T18:14:00Z"/>
                <w:rFonts w:cs="Arial"/>
                <w:lang w:val="en-US"/>
              </w:rPr>
            </w:pPr>
          </w:p>
        </w:tc>
        <w:tc>
          <w:tcPr>
            <w:tcW w:w="1714" w:type="dxa"/>
            <w:tcBorders>
              <w:left w:val="single" w:sz="4" w:space="0" w:color="auto"/>
              <w:bottom w:val="single" w:sz="4" w:space="0" w:color="auto"/>
              <w:right w:val="single" w:sz="4" w:space="0" w:color="auto"/>
            </w:tcBorders>
            <w:vAlign w:val="center"/>
          </w:tcPr>
          <w:p w:rsidR="00085625" w:rsidRDefault="00085625" w:rsidP="00085625">
            <w:pPr>
              <w:pStyle w:val="TAL"/>
              <w:rPr>
                <w:ins w:id="897" w:author="황진엽/책임연구원/차세대표준(연)CAS팀(jinyup.hwang@lge.com)" w:date="2018-10-11T18:14:00Z"/>
                <w:rFonts w:cs="Arial"/>
                <w:lang w:val="sv-SE"/>
              </w:rPr>
            </w:pPr>
            <w:ins w:id="898" w:author="황진엽/책임연구원/차세대표준(연)CAS팀(jinyup.hwang@lge.com)" w:date="2018-10-11T18:15:00Z">
              <w:r>
                <w:rPr>
                  <w:rFonts w:cs="Arial"/>
                  <w:lang w:val="sv-SE"/>
                </w:rPr>
                <w:t>NR_FDD_FR1_G</w:t>
              </w:r>
            </w:ins>
          </w:p>
        </w:tc>
        <w:tc>
          <w:tcPr>
            <w:tcW w:w="1134" w:type="dxa"/>
            <w:vMerge/>
            <w:tcBorders>
              <w:left w:val="single" w:sz="4" w:space="0" w:color="auto"/>
              <w:right w:val="single" w:sz="4" w:space="0" w:color="auto"/>
            </w:tcBorders>
            <w:vAlign w:val="center"/>
          </w:tcPr>
          <w:p w:rsidR="00085625" w:rsidRPr="00046F03" w:rsidRDefault="00085625" w:rsidP="00085625">
            <w:pPr>
              <w:spacing w:after="0"/>
              <w:rPr>
                <w:ins w:id="899" w:author="황진엽/책임연구원/차세대표준(연)CAS팀(jinyup.hwang@lge.com)" w:date="2018-10-11T18:14:00Z"/>
                <w:rFonts w:ascii="Arial" w:eastAsia="Calibri" w:hAnsi="Arial" w:cs="Arial"/>
                <w:sz w:val="18"/>
                <w:szCs w:val="22"/>
                <w:lang w:val="en-US"/>
              </w:rPr>
            </w:pPr>
          </w:p>
        </w:tc>
        <w:tc>
          <w:tcPr>
            <w:tcW w:w="813" w:type="dxa"/>
            <w:gridSpan w:val="2"/>
            <w:vMerge/>
            <w:tcBorders>
              <w:left w:val="single" w:sz="4" w:space="0" w:color="auto"/>
              <w:right w:val="single" w:sz="4" w:space="0" w:color="auto"/>
            </w:tcBorders>
            <w:vAlign w:val="center"/>
          </w:tcPr>
          <w:p w:rsidR="00085625" w:rsidRPr="00046F03" w:rsidRDefault="00085625" w:rsidP="00085625">
            <w:pPr>
              <w:spacing w:after="0"/>
              <w:rPr>
                <w:ins w:id="900" w:author="황진엽/책임연구원/차세대표준(연)CAS팀(jinyup.hwang@lge.com)" w:date="2018-10-11T18:14:00Z"/>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rsidR="00085625" w:rsidRPr="00046F03" w:rsidRDefault="00085625" w:rsidP="00085625">
            <w:pPr>
              <w:spacing w:after="0"/>
              <w:rPr>
                <w:ins w:id="901" w:author="황진엽/책임연구원/차세대표준(연)CAS팀(jinyup.hwang@lge.com)" w:date="2018-10-11T18:14: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085625" w:rsidRPr="00046F03" w:rsidRDefault="00085625" w:rsidP="00085625">
            <w:pPr>
              <w:spacing w:after="0"/>
              <w:rPr>
                <w:ins w:id="902" w:author="황진엽/책임연구원/차세대표준(연)CAS팀(jinyup.hwang@lge.com)" w:date="2018-10-11T18:14:00Z"/>
                <w:rFonts w:ascii="Arial" w:eastAsia="Calibri" w:hAnsi="Arial" w:cs="Arial"/>
                <w:sz w:val="18"/>
                <w:szCs w:val="22"/>
                <w:lang w:val="en-US"/>
              </w:rPr>
            </w:pPr>
          </w:p>
        </w:tc>
        <w:tc>
          <w:tcPr>
            <w:tcW w:w="840" w:type="dxa"/>
            <w:vMerge/>
            <w:tcBorders>
              <w:left w:val="single" w:sz="4" w:space="0" w:color="auto"/>
              <w:right w:val="single" w:sz="4" w:space="0" w:color="auto"/>
            </w:tcBorders>
            <w:vAlign w:val="center"/>
          </w:tcPr>
          <w:p w:rsidR="00085625" w:rsidRPr="00046F03" w:rsidRDefault="00085625" w:rsidP="00085625">
            <w:pPr>
              <w:spacing w:after="0"/>
              <w:rPr>
                <w:ins w:id="903" w:author="황진엽/책임연구원/차세대표준(연)CAS팀(jinyup.hwang@lge.com)" w:date="2018-10-11T18:14: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085625" w:rsidRPr="00765B0F" w:rsidRDefault="00085625" w:rsidP="00085625">
            <w:pPr>
              <w:pStyle w:val="TAC"/>
              <w:rPr>
                <w:ins w:id="904" w:author="황진엽/책임연구원/차세대표준(연)CAS팀(jinyup.hwang@lge.com)" w:date="2018-10-11T18:14:00Z"/>
                <w:rFonts w:cs="Arial"/>
                <w:sz w:val="16"/>
                <w:lang w:val="en-US"/>
              </w:rPr>
            </w:pPr>
            <w:ins w:id="905"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tcPr>
          <w:p w:rsidR="00085625" w:rsidRPr="00765B0F" w:rsidRDefault="00085625" w:rsidP="00085625">
            <w:pPr>
              <w:pStyle w:val="TAC"/>
              <w:rPr>
                <w:ins w:id="906" w:author="황진엽/책임연구원/차세대표준(연)CAS팀(jinyup.hwang@lge.com)" w:date="2018-10-11T18:14:00Z"/>
                <w:rFonts w:cs="Arial"/>
                <w:sz w:val="16"/>
                <w:lang w:val="en-US"/>
              </w:rPr>
            </w:pPr>
            <w:ins w:id="907" w:author="황진엽/책임연구원/차세대표준(연)CAS팀(jinyup.hwang@lge.com)" w:date="2018-10-11T19:47:00Z">
              <w:r w:rsidRPr="00A96B4F">
                <w:rPr>
                  <w:rFonts w:cs="Arial" w:hint="eastAsia"/>
                  <w:lang w:val="en-US" w:eastAsia="ko-KR"/>
                </w:rPr>
                <w:t>TBD</w:t>
              </w:r>
            </w:ins>
          </w:p>
        </w:tc>
      </w:tr>
      <w:tr w:rsidR="00384013" w:rsidTr="00384013">
        <w:trPr>
          <w:trHeight w:val="150"/>
          <w:jc w:val="center"/>
          <w:ins w:id="908" w:author="황진엽/책임연구원/차세대표준(연)CAS팀(jinyup.hwang@lge.com)" w:date="2018-10-11T18:14:00Z"/>
        </w:trPr>
        <w:tc>
          <w:tcPr>
            <w:tcW w:w="2087" w:type="dxa"/>
            <w:gridSpan w:val="3"/>
            <w:vMerge/>
            <w:tcBorders>
              <w:left w:val="single" w:sz="4" w:space="0" w:color="auto"/>
              <w:bottom w:val="single" w:sz="4" w:space="0" w:color="auto"/>
              <w:right w:val="single" w:sz="4" w:space="0" w:color="auto"/>
            </w:tcBorders>
            <w:vAlign w:val="center"/>
          </w:tcPr>
          <w:p w:rsidR="00085625" w:rsidRDefault="00085625" w:rsidP="00085625">
            <w:pPr>
              <w:pStyle w:val="TAL"/>
              <w:rPr>
                <w:ins w:id="909" w:author="황진엽/책임연구원/차세대표준(연)CAS팀(jinyup.hwang@lge.com)" w:date="2018-10-11T18:14:00Z"/>
                <w:rFonts w:cs="Arial"/>
                <w:lang w:val="en-US"/>
              </w:rPr>
            </w:pPr>
          </w:p>
        </w:tc>
        <w:tc>
          <w:tcPr>
            <w:tcW w:w="1714" w:type="dxa"/>
            <w:tcBorders>
              <w:left w:val="single" w:sz="4" w:space="0" w:color="auto"/>
              <w:bottom w:val="single" w:sz="4" w:space="0" w:color="auto"/>
              <w:right w:val="single" w:sz="4" w:space="0" w:color="auto"/>
            </w:tcBorders>
            <w:vAlign w:val="center"/>
          </w:tcPr>
          <w:p w:rsidR="00085625" w:rsidRDefault="00085625" w:rsidP="00085625">
            <w:pPr>
              <w:pStyle w:val="TAL"/>
              <w:rPr>
                <w:ins w:id="910" w:author="황진엽/책임연구원/차세대표준(연)CAS팀(jinyup.hwang@lge.com)" w:date="2018-10-11T18:14:00Z"/>
                <w:rFonts w:cs="Arial"/>
                <w:lang w:val="sv-SE"/>
              </w:rPr>
            </w:pPr>
            <w:ins w:id="911" w:author="황진엽/책임연구원/차세대표준(연)CAS팀(jinyup.hwang@lge.com)" w:date="2018-10-11T18:15:00Z">
              <w:r>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tcPr>
          <w:p w:rsidR="00085625" w:rsidRPr="00046F03" w:rsidRDefault="00085625" w:rsidP="00085625">
            <w:pPr>
              <w:spacing w:after="0"/>
              <w:rPr>
                <w:ins w:id="912" w:author="황진엽/책임연구원/차세대표준(연)CAS팀(jinyup.hwang@lge.com)" w:date="2018-10-11T18:14:00Z"/>
                <w:rFonts w:ascii="Arial" w:eastAsia="Calibri" w:hAnsi="Arial" w:cs="Arial"/>
                <w:sz w:val="18"/>
                <w:szCs w:val="22"/>
                <w:lang w:val="en-US"/>
              </w:rPr>
            </w:pPr>
          </w:p>
        </w:tc>
        <w:tc>
          <w:tcPr>
            <w:tcW w:w="813" w:type="dxa"/>
            <w:gridSpan w:val="2"/>
            <w:vMerge/>
            <w:tcBorders>
              <w:left w:val="single" w:sz="4" w:space="0" w:color="auto"/>
              <w:bottom w:val="single" w:sz="4" w:space="0" w:color="auto"/>
              <w:right w:val="single" w:sz="4" w:space="0" w:color="auto"/>
            </w:tcBorders>
            <w:vAlign w:val="center"/>
          </w:tcPr>
          <w:p w:rsidR="00085625" w:rsidRPr="00046F03" w:rsidRDefault="00085625" w:rsidP="00085625">
            <w:pPr>
              <w:spacing w:after="0"/>
              <w:rPr>
                <w:ins w:id="913" w:author="황진엽/책임연구원/차세대표준(연)CAS팀(jinyup.hwang@lge.com)" w:date="2018-10-11T18:14:00Z"/>
                <w:rFonts w:ascii="Arial" w:eastAsia="Calibri" w:hAnsi="Arial" w:cs="Arial"/>
                <w:sz w:val="18"/>
                <w:szCs w:val="22"/>
                <w:lang w:val="en-US"/>
              </w:rPr>
            </w:pPr>
          </w:p>
        </w:tc>
        <w:tc>
          <w:tcPr>
            <w:tcW w:w="798" w:type="dxa"/>
            <w:vMerge/>
            <w:tcBorders>
              <w:left w:val="single" w:sz="4" w:space="0" w:color="auto"/>
              <w:bottom w:val="single" w:sz="4" w:space="0" w:color="auto"/>
              <w:right w:val="single" w:sz="4" w:space="0" w:color="auto"/>
            </w:tcBorders>
            <w:vAlign w:val="center"/>
          </w:tcPr>
          <w:p w:rsidR="00085625" w:rsidRPr="00046F03" w:rsidRDefault="00085625" w:rsidP="00085625">
            <w:pPr>
              <w:spacing w:after="0"/>
              <w:rPr>
                <w:ins w:id="914" w:author="황진엽/책임연구원/차세대표준(연)CAS팀(jinyup.hwang@lge.com)" w:date="2018-10-11T18:14:00Z"/>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rsidR="00085625" w:rsidRPr="00046F03" w:rsidRDefault="00085625" w:rsidP="00085625">
            <w:pPr>
              <w:spacing w:after="0"/>
              <w:rPr>
                <w:ins w:id="915" w:author="황진엽/책임연구원/차세대표준(연)CAS팀(jinyup.hwang@lge.com)" w:date="2018-10-11T18:14:00Z"/>
                <w:rFonts w:ascii="Arial" w:eastAsia="Calibri" w:hAnsi="Arial" w:cs="Arial"/>
                <w:sz w:val="18"/>
                <w:szCs w:val="22"/>
                <w:lang w:val="en-US"/>
              </w:rPr>
            </w:pPr>
          </w:p>
        </w:tc>
        <w:tc>
          <w:tcPr>
            <w:tcW w:w="840" w:type="dxa"/>
            <w:vMerge/>
            <w:tcBorders>
              <w:left w:val="single" w:sz="4" w:space="0" w:color="auto"/>
              <w:bottom w:val="single" w:sz="4" w:space="0" w:color="auto"/>
              <w:right w:val="single" w:sz="4" w:space="0" w:color="auto"/>
            </w:tcBorders>
            <w:vAlign w:val="center"/>
          </w:tcPr>
          <w:p w:rsidR="00085625" w:rsidRPr="00046F03" w:rsidRDefault="00085625" w:rsidP="00085625">
            <w:pPr>
              <w:spacing w:after="0"/>
              <w:rPr>
                <w:ins w:id="916" w:author="황진엽/책임연구원/차세대표준(연)CAS팀(jinyup.hwang@lge.com)" w:date="2018-10-11T18:14: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085625" w:rsidRPr="00765B0F" w:rsidRDefault="00085625" w:rsidP="00085625">
            <w:pPr>
              <w:pStyle w:val="TAC"/>
              <w:rPr>
                <w:ins w:id="917" w:author="황진엽/책임연구원/차세대표준(연)CAS팀(jinyup.hwang@lge.com)" w:date="2018-10-11T18:14:00Z"/>
                <w:rFonts w:cs="Arial"/>
                <w:sz w:val="16"/>
                <w:lang w:val="en-US"/>
              </w:rPr>
            </w:pPr>
            <w:ins w:id="918"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tcPr>
          <w:p w:rsidR="00085625" w:rsidRPr="00765B0F" w:rsidRDefault="00085625" w:rsidP="00085625">
            <w:pPr>
              <w:pStyle w:val="TAC"/>
              <w:rPr>
                <w:ins w:id="919" w:author="황진엽/책임연구원/차세대표준(연)CAS팀(jinyup.hwang@lge.com)" w:date="2018-10-11T18:14:00Z"/>
                <w:rFonts w:cs="Arial"/>
                <w:sz w:val="16"/>
                <w:lang w:val="en-US"/>
              </w:rPr>
            </w:pPr>
            <w:ins w:id="920" w:author="황진엽/책임연구원/차세대표준(연)CAS팀(jinyup.hwang@lge.com)" w:date="2018-10-11T19:47:00Z">
              <w:r w:rsidRPr="00A96B4F">
                <w:rPr>
                  <w:rFonts w:cs="Arial" w:hint="eastAsia"/>
                  <w:lang w:val="en-US" w:eastAsia="ko-KR"/>
                </w:rPr>
                <w:t>TBD</w:t>
              </w:r>
            </w:ins>
          </w:p>
        </w:tc>
      </w:tr>
      <w:tr w:rsidR="00085625" w:rsidTr="000C4E1B">
        <w:trPr>
          <w:trHeight w:val="458"/>
          <w:jc w:val="center"/>
          <w:ins w:id="921" w:author="황진엽/책임연구원/차세대표준(연)CAS팀(jinyup.hwang@lge.com)" w:date="2018-10-11T17:49:00Z"/>
        </w:trPr>
        <w:tc>
          <w:tcPr>
            <w:tcW w:w="1002" w:type="dxa"/>
            <w:gridSpan w:val="2"/>
            <w:vMerge w:val="restart"/>
            <w:tcBorders>
              <w:top w:val="single" w:sz="4" w:space="0" w:color="auto"/>
              <w:left w:val="single" w:sz="4" w:space="0" w:color="auto"/>
              <w:right w:val="single" w:sz="4" w:space="0" w:color="auto"/>
            </w:tcBorders>
            <w:vAlign w:val="center"/>
            <w:hideMark/>
          </w:tcPr>
          <w:p w:rsidR="00085625" w:rsidRDefault="00085625" w:rsidP="00085625">
            <w:pPr>
              <w:pStyle w:val="TAL"/>
              <w:rPr>
                <w:ins w:id="922" w:author="황진엽/책임연구원/차세대표준(연)CAS팀(jinyup.hwang@lge.com)" w:date="2018-10-11T17:49:00Z"/>
                <w:rFonts w:cs="Arial"/>
                <w:lang w:val="en-US"/>
              </w:rPr>
            </w:pPr>
            <w:ins w:id="923" w:author="황진엽/책임연구원/차세대표준(연)CAS팀(jinyup.hwang@lge.com)" w:date="2018-10-11T17:49:00Z">
              <w:r>
                <w:rPr>
                  <w:rFonts w:cs="Arial"/>
                  <w:lang w:val="en-US"/>
                </w:rPr>
                <w:t>Io</w:t>
              </w:r>
              <w:r>
                <w:rPr>
                  <w:rFonts w:cs="Arial"/>
                  <w:vertAlign w:val="superscript"/>
                  <w:lang w:val="en-US"/>
                </w:rPr>
                <w:t>Note3</w:t>
              </w:r>
            </w:ins>
          </w:p>
        </w:tc>
        <w:tc>
          <w:tcPr>
            <w:tcW w:w="1085" w:type="dxa"/>
            <w:vMerge w:val="restart"/>
            <w:tcBorders>
              <w:top w:val="single" w:sz="4" w:space="0" w:color="auto"/>
              <w:left w:val="single" w:sz="4" w:space="0" w:color="auto"/>
              <w:right w:val="single" w:sz="4" w:space="0" w:color="auto"/>
            </w:tcBorders>
            <w:vAlign w:val="center"/>
          </w:tcPr>
          <w:p w:rsidR="00085625" w:rsidRDefault="00085625" w:rsidP="00085625">
            <w:pPr>
              <w:pStyle w:val="TAL"/>
              <w:rPr>
                <w:ins w:id="924" w:author="황진엽/책임연구원/차세대표준(연)CAS팀(jinyup.hwang@lge.com)" w:date="2018-10-11T17:49:00Z"/>
                <w:rFonts w:cs="Arial"/>
                <w:lang w:val="en-US"/>
              </w:rPr>
            </w:pPr>
            <w:ins w:id="925" w:author="황진엽/책임연구원/차세대표준(연)CAS팀(jinyup.hwang@lge.com)" w:date="2018-10-11T17:49:00Z">
              <w:r>
                <w:rPr>
                  <w:rFonts w:cs="Arial"/>
                </w:rPr>
                <w:t>Config</w:t>
              </w:r>
              <w:r>
                <w:rPr>
                  <w:rFonts w:eastAsia="맑은 고딕"/>
                  <w:szCs w:val="18"/>
                </w:rPr>
                <w:t xml:space="preserve"> </w:t>
              </w:r>
              <w:r>
                <w:rPr>
                  <w:rFonts w:cs="Arial"/>
                  <w:lang w:val="en-US"/>
                </w:rPr>
                <w:t>1,2,4,5</w:t>
              </w:r>
            </w:ins>
          </w:p>
        </w:tc>
        <w:tc>
          <w:tcPr>
            <w:tcW w:w="1714" w:type="dxa"/>
            <w:tcBorders>
              <w:top w:val="single" w:sz="4" w:space="0" w:color="auto"/>
              <w:left w:val="single" w:sz="4" w:space="0" w:color="auto"/>
              <w:right w:val="single" w:sz="4" w:space="0" w:color="auto"/>
            </w:tcBorders>
          </w:tcPr>
          <w:p w:rsidR="00085625" w:rsidRDefault="00085625" w:rsidP="00085625">
            <w:pPr>
              <w:pStyle w:val="TAL"/>
              <w:rPr>
                <w:ins w:id="926" w:author="황진엽/책임연구원/차세대표준(연)CAS팀(jinyup.hwang@lge.com)" w:date="2018-10-11T17:49:00Z"/>
                <w:rFonts w:cs="Arial"/>
                <w:lang w:val="en-US"/>
              </w:rPr>
            </w:pPr>
            <w:ins w:id="927" w:author="황진엽/책임연구원/차세대표준(연)CAS팀(jinyup.hwang@lge.com)" w:date="2018-10-11T17:49:00Z">
              <w:r>
                <w:rPr>
                  <w:rFonts w:cs="Arial"/>
                </w:rPr>
                <w:t>NR_FDD_FR1_A, NR_TDD_FR1_A</w:t>
              </w:r>
            </w:ins>
          </w:p>
        </w:tc>
        <w:tc>
          <w:tcPr>
            <w:tcW w:w="1134" w:type="dxa"/>
            <w:vMerge w:val="restart"/>
            <w:tcBorders>
              <w:top w:val="single" w:sz="4" w:space="0" w:color="auto"/>
              <w:left w:val="single" w:sz="4" w:space="0" w:color="auto"/>
              <w:right w:val="single" w:sz="4" w:space="0" w:color="auto"/>
            </w:tcBorders>
            <w:vAlign w:val="center"/>
            <w:hideMark/>
          </w:tcPr>
          <w:p w:rsidR="00085625" w:rsidRDefault="00085625" w:rsidP="00085625">
            <w:pPr>
              <w:pStyle w:val="TAC"/>
              <w:rPr>
                <w:ins w:id="928" w:author="황진엽/책임연구원/차세대표준(연)CAS팀(jinyup.hwang@lge.com)" w:date="2018-10-11T17:49:00Z"/>
                <w:rFonts w:cs="Arial"/>
                <w:lang w:val="en-US"/>
              </w:rPr>
            </w:pPr>
            <w:ins w:id="929" w:author="황진엽/책임연구원/차세대표준(연)CAS팀(jinyup.hwang@lge.com)" w:date="2018-10-11T17:49:00Z">
              <w:r>
                <w:rPr>
                  <w:rFonts w:cs="Arial"/>
                  <w:lang w:val="en-US"/>
                </w:rPr>
                <w:t>dBm/</w:t>
              </w:r>
            </w:ins>
          </w:p>
          <w:p w:rsidR="00085625" w:rsidRDefault="00085625" w:rsidP="00085625">
            <w:pPr>
              <w:pStyle w:val="TAC"/>
              <w:rPr>
                <w:ins w:id="930" w:author="황진엽/책임연구원/차세대표준(연)CAS팀(jinyup.hwang@lge.com)" w:date="2018-10-11T17:49:00Z"/>
                <w:rFonts w:cs="Arial"/>
                <w:lang w:val="en-US"/>
              </w:rPr>
            </w:pPr>
            <w:ins w:id="931" w:author="황진엽/책임연구원/차세대표준(연)CAS팀(jinyup.hwang@lge.com)" w:date="2018-10-11T17:49:00Z">
              <w:r>
                <w:rPr>
                  <w:rFonts w:cs="Arial"/>
                  <w:lang w:val="en-US"/>
                </w:rPr>
                <w:t>9.36MHz</w:t>
              </w:r>
            </w:ins>
          </w:p>
        </w:tc>
        <w:tc>
          <w:tcPr>
            <w:tcW w:w="1611" w:type="dxa"/>
            <w:gridSpan w:val="3"/>
            <w:vMerge w:val="restart"/>
            <w:tcBorders>
              <w:top w:val="single" w:sz="4" w:space="0" w:color="auto"/>
              <w:left w:val="single" w:sz="4" w:space="0" w:color="auto"/>
              <w:right w:val="single" w:sz="4" w:space="0" w:color="auto"/>
            </w:tcBorders>
            <w:vAlign w:val="center"/>
            <w:hideMark/>
          </w:tcPr>
          <w:p w:rsidR="00085625" w:rsidRDefault="00085625" w:rsidP="00085625">
            <w:pPr>
              <w:pStyle w:val="TAC"/>
              <w:rPr>
                <w:ins w:id="932" w:author="황진엽/책임연구원/차세대표준(연)CAS팀(jinyup.hwang@lge.com)" w:date="2018-10-11T17:49:00Z"/>
                <w:rFonts w:cs="Arial"/>
                <w:lang w:val="en-US"/>
              </w:rPr>
            </w:pPr>
            <w:ins w:id="933" w:author="황진엽/책임연구원/차세대표준(연)CAS팀(jinyup.hwang@lge.com)" w:date="2018-10-11T17:49:00Z">
              <w:r w:rsidRPr="008270DA">
                <w:rPr>
                  <w:rFonts w:cs="Arial"/>
                  <w:lang w:val="en-US"/>
                </w:rPr>
                <w:t>-</w:t>
              </w:r>
            </w:ins>
            <w:ins w:id="934" w:author="황진엽/책임연구원/차세대표준(연)CAS팀(jinyup.hwang@lge.com)" w:date="2018-10-11T18:56:00Z">
              <w:r>
                <w:rPr>
                  <w:rFonts w:cs="Arial"/>
                  <w:lang w:val="en-US"/>
                </w:rPr>
                <w:t>5</w:t>
              </w:r>
            </w:ins>
            <w:ins w:id="935" w:author="황진엽/책임연구원/차세대표준(연)CAS팀(jinyup.hwang@lge.com)" w:date="2018-10-11T19:39:00Z">
              <w:r>
                <w:rPr>
                  <w:rFonts w:cs="Arial"/>
                  <w:lang w:val="en-US"/>
                </w:rPr>
                <w:t>6</w:t>
              </w:r>
            </w:ins>
          </w:p>
        </w:tc>
        <w:tc>
          <w:tcPr>
            <w:tcW w:w="1652" w:type="dxa"/>
            <w:gridSpan w:val="2"/>
            <w:vMerge w:val="restart"/>
            <w:tcBorders>
              <w:top w:val="single" w:sz="4" w:space="0" w:color="auto"/>
              <w:left w:val="single" w:sz="4" w:space="0" w:color="auto"/>
              <w:right w:val="single" w:sz="4" w:space="0" w:color="auto"/>
            </w:tcBorders>
            <w:vAlign w:val="center"/>
            <w:hideMark/>
          </w:tcPr>
          <w:p w:rsidR="00085625" w:rsidRDefault="00085625" w:rsidP="00085625">
            <w:pPr>
              <w:pStyle w:val="TAC"/>
              <w:rPr>
                <w:ins w:id="936" w:author="황진엽/책임연구원/차세대표준(연)CAS팀(jinyup.hwang@lge.com)" w:date="2018-10-11T17:49:00Z"/>
                <w:rFonts w:cs="Arial"/>
                <w:lang w:val="en-US"/>
              </w:rPr>
            </w:pPr>
            <w:ins w:id="937" w:author="황진엽/책임연구원/차세대표준(연)CAS팀(jinyup.hwang@lge.com)" w:date="2018-10-11T17:49:00Z">
              <w:r>
                <w:rPr>
                  <w:rFonts w:cs="Arial"/>
                  <w:lang w:val="en-US"/>
                </w:rPr>
                <w:t>-</w:t>
              </w:r>
            </w:ins>
            <w:ins w:id="938" w:author="황진엽/책임연구원/차세대표준(연)CAS팀(jinyup.hwang@lge.com)" w:date="2018-10-11T19:45:00Z">
              <w:r>
                <w:rPr>
                  <w:rFonts w:cs="Arial"/>
                  <w:lang w:val="en-US"/>
                </w:rPr>
                <w:t>72.83</w:t>
              </w:r>
            </w:ins>
          </w:p>
        </w:tc>
        <w:tc>
          <w:tcPr>
            <w:tcW w:w="1436" w:type="dxa"/>
            <w:gridSpan w:val="2"/>
            <w:tcBorders>
              <w:top w:val="single" w:sz="4" w:space="0" w:color="auto"/>
              <w:left w:val="single" w:sz="4" w:space="0" w:color="auto"/>
              <w:bottom w:val="single" w:sz="4" w:space="0" w:color="auto"/>
              <w:right w:val="single" w:sz="4" w:space="0" w:color="auto"/>
            </w:tcBorders>
          </w:tcPr>
          <w:p w:rsidR="00085625" w:rsidRDefault="00085625" w:rsidP="00085625">
            <w:pPr>
              <w:pStyle w:val="TAC"/>
              <w:rPr>
                <w:ins w:id="939" w:author="황진엽/책임연구원/차세대표준(연)CAS팀(jinyup.hwang@lge.com)" w:date="2018-10-11T17:49:00Z"/>
                <w:rFonts w:cs="Arial"/>
                <w:lang w:val="en-US"/>
              </w:rPr>
            </w:pPr>
            <w:ins w:id="940" w:author="황진엽/책임연구원/차세대표준(연)CAS팀(jinyup.hwang@lge.com)" w:date="2018-10-11T19:47:00Z">
              <w:r w:rsidRPr="0041404C">
                <w:rPr>
                  <w:rFonts w:cs="Arial" w:hint="eastAsia"/>
                  <w:lang w:val="en-US" w:eastAsia="ko-KR"/>
                </w:rPr>
                <w:t>TBD</w:t>
              </w:r>
            </w:ins>
          </w:p>
        </w:tc>
      </w:tr>
      <w:tr w:rsidR="00085625" w:rsidTr="000C4E1B">
        <w:trPr>
          <w:trHeight w:val="227"/>
          <w:jc w:val="center"/>
          <w:ins w:id="941" w:author="황진엽/책임연구원/차세대표준(연)CAS팀(jinyup.hwang@lge.com)" w:date="2018-10-11T17:49:00Z"/>
        </w:trPr>
        <w:tc>
          <w:tcPr>
            <w:tcW w:w="1002" w:type="dxa"/>
            <w:gridSpan w:val="2"/>
            <w:vMerge/>
            <w:tcBorders>
              <w:left w:val="single" w:sz="4" w:space="0" w:color="auto"/>
              <w:right w:val="single" w:sz="4" w:space="0" w:color="auto"/>
            </w:tcBorders>
            <w:vAlign w:val="center"/>
          </w:tcPr>
          <w:p w:rsidR="00085625" w:rsidRDefault="00085625" w:rsidP="00085625">
            <w:pPr>
              <w:pStyle w:val="TAL"/>
              <w:rPr>
                <w:ins w:id="942" w:author="황진엽/책임연구원/차세대표준(연)CAS팀(jinyup.hwang@lge.com)" w:date="2018-10-11T17:49:00Z"/>
                <w:rFonts w:cs="Arial"/>
                <w:lang w:val="en-US"/>
              </w:rPr>
            </w:pPr>
          </w:p>
        </w:tc>
        <w:tc>
          <w:tcPr>
            <w:tcW w:w="1085" w:type="dxa"/>
            <w:vMerge/>
            <w:tcBorders>
              <w:left w:val="single" w:sz="4" w:space="0" w:color="auto"/>
              <w:right w:val="single" w:sz="4" w:space="0" w:color="auto"/>
            </w:tcBorders>
            <w:vAlign w:val="center"/>
          </w:tcPr>
          <w:p w:rsidR="00085625" w:rsidRDefault="00085625" w:rsidP="00085625">
            <w:pPr>
              <w:pStyle w:val="TAL"/>
              <w:rPr>
                <w:ins w:id="943" w:author="황진엽/책임연구원/차세대표준(연)CAS팀(jinyup.hwang@lge.com)" w:date="2018-10-11T17:49:00Z"/>
                <w:rFonts w:cs="Arial"/>
                <w:lang w:val="en-US"/>
              </w:rPr>
            </w:pPr>
          </w:p>
        </w:tc>
        <w:tc>
          <w:tcPr>
            <w:tcW w:w="1714" w:type="dxa"/>
            <w:tcBorders>
              <w:left w:val="single" w:sz="4" w:space="0" w:color="auto"/>
              <w:right w:val="single" w:sz="4" w:space="0" w:color="auto"/>
            </w:tcBorders>
            <w:vAlign w:val="center"/>
          </w:tcPr>
          <w:p w:rsidR="00085625" w:rsidRDefault="00085625" w:rsidP="00085625">
            <w:pPr>
              <w:pStyle w:val="TAL"/>
              <w:rPr>
                <w:ins w:id="944" w:author="황진엽/책임연구원/차세대표준(연)CAS팀(jinyup.hwang@lge.com)" w:date="2018-10-11T17:49:00Z"/>
                <w:rFonts w:cs="Arial"/>
                <w:lang w:val="en-US"/>
              </w:rPr>
            </w:pPr>
            <w:ins w:id="945" w:author="황진엽/책임연구원/차세대표준(연)CAS팀(jinyup.hwang@lge.com)" w:date="2018-10-11T17:49:00Z">
              <w:r>
                <w:rPr>
                  <w:rFonts w:cs="Arial"/>
                  <w:lang w:val="sv-SE"/>
                </w:rPr>
                <w:t>NR_FDD_FR1_B</w:t>
              </w:r>
            </w:ins>
          </w:p>
        </w:tc>
        <w:tc>
          <w:tcPr>
            <w:tcW w:w="1134" w:type="dxa"/>
            <w:vMerge/>
            <w:tcBorders>
              <w:left w:val="single" w:sz="4" w:space="0" w:color="auto"/>
              <w:right w:val="single" w:sz="4" w:space="0" w:color="auto"/>
            </w:tcBorders>
            <w:vAlign w:val="center"/>
          </w:tcPr>
          <w:p w:rsidR="00085625" w:rsidRDefault="00085625" w:rsidP="00085625">
            <w:pPr>
              <w:pStyle w:val="TAC"/>
              <w:rPr>
                <w:ins w:id="946" w:author="황진엽/책임연구원/차세대표준(연)CAS팀(jinyup.hwang@lge.com)" w:date="2018-10-11T17:49:00Z"/>
                <w:rFonts w:cs="Arial"/>
                <w:lang w:val="en-US"/>
              </w:rPr>
            </w:pPr>
          </w:p>
        </w:tc>
        <w:tc>
          <w:tcPr>
            <w:tcW w:w="1611" w:type="dxa"/>
            <w:gridSpan w:val="3"/>
            <w:vMerge/>
            <w:tcBorders>
              <w:left w:val="single" w:sz="4" w:space="0" w:color="auto"/>
              <w:right w:val="single" w:sz="4" w:space="0" w:color="auto"/>
            </w:tcBorders>
            <w:vAlign w:val="center"/>
          </w:tcPr>
          <w:p w:rsidR="00085625" w:rsidRPr="006F4949" w:rsidRDefault="00085625" w:rsidP="00085625">
            <w:pPr>
              <w:pStyle w:val="TAC"/>
              <w:rPr>
                <w:ins w:id="947" w:author="황진엽/책임연구원/차세대표준(연)CAS팀(jinyup.hwang@lge.com)" w:date="2018-10-11T17:49:00Z"/>
                <w:rFonts w:cs="Arial"/>
                <w:i/>
                <w:lang w:val="en-US"/>
              </w:rPr>
            </w:pPr>
          </w:p>
        </w:tc>
        <w:tc>
          <w:tcPr>
            <w:tcW w:w="1652" w:type="dxa"/>
            <w:gridSpan w:val="2"/>
            <w:vMerge/>
            <w:tcBorders>
              <w:left w:val="single" w:sz="4" w:space="0" w:color="auto"/>
              <w:right w:val="single" w:sz="4" w:space="0" w:color="auto"/>
            </w:tcBorders>
            <w:vAlign w:val="center"/>
          </w:tcPr>
          <w:p w:rsidR="00085625" w:rsidRDefault="00085625" w:rsidP="00085625">
            <w:pPr>
              <w:pStyle w:val="TAC"/>
              <w:rPr>
                <w:ins w:id="948" w:author="황진엽/책임연구원/차세대표준(연)CAS팀(jinyup.hwang@lge.com)" w:date="2018-10-11T17:49:00Z"/>
                <w:rFonts w:cs="Arial"/>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085625" w:rsidRDefault="00085625" w:rsidP="00085625">
            <w:pPr>
              <w:pStyle w:val="TAC"/>
              <w:rPr>
                <w:ins w:id="949" w:author="황진엽/책임연구원/차세대표준(연)CAS팀(jinyup.hwang@lge.com)" w:date="2018-10-11T17:49:00Z"/>
                <w:rFonts w:cs="Arial"/>
                <w:lang w:val="en-US"/>
              </w:rPr>
            </w:pPr>
            <w:ins w:id="950" w:author="황진엽/책임연구원/차세대표준(연)CAS팀(jinyup.hwang@lge.com)" w:date="2018-10-11T19:47:00Z">
              <w:r w:rsidRPr="0041404C">
                <w:rPr>
                  <w:rFonts w:cs="Arial" w:hint="eastAsia"/>
                  <w:lang w:val="en-US" w:eastAsia="ko-KR"/>
                </w:rPr>
                <w:t>TBD</w:t>
              </w:r>
            </w:ins>
          </w:p>
        </w:tc>
      </w:tr>
      <w:tr w:rsidR="00085625" w:rsidTr="000C4E1B">
        <w:trPr>
          <w:trHeight w:val="283"/>
          <w:jc w:val="center"/>
          <w:ins w:id="951" w:author="황진엽/책임연구원/차세대표준(연)CAS팀(jinyup.hwang@lge.com)" w:date="2018-10-11T17:49:00Z"/>
        </w:trPr>
        <w:tc>
          <w:tcPr>
            <w:tcW w:w="1002" w:type="dxa"/>
            <w:gridSpan w:val="2"/>
            <w:vMerge/>
            <w:tcBorders>
              <w:left w:val="single" w:sz="4" w:space="0" w:color="auto"/>
              <w:right w:val="single" w:sz="4" w:space="0" w:color="auto"/>
            </w:tcBorders>
            <w:vAlign w:val="center"/>
          </w:tcPr>
          <w:p w:rsidR="00085625" w:rsidRDefault="00085625" w:rsidP="00085625">
            <w:pPr>
              <w:pStyle w:val="TAL"/>
              <w:rPr>
                <w:ins w:id="952" w:author="황진엽/책임연구원/차세대표준(연)CAS팀(jinyup.hwang@lge.com)" w:date="2018-10-11T17:49:00Z"/>
                <w:rFonts w:cs="Arial"/>
                <w:lang w:val="en-US"/>
              </w:rPr>
            </w:pPr>
          </w:p>
        </w:tc>
        <w:tc>
          <w:tcPr>
            <w:tcW w:w="1085" w:type="dxa"/>
            <w:vMerge/>
            <w:tcBorders>
              <w:left w:val="single" w:sz="4" w:space="0" w:color="auto"/>
              <w:right w:val="single" w:sz="4" w:space="0" w:color="auto"/>
            </w:tcBorders>
            <w:vAlign w:val="center"/>
          </w:tcPr>
          <w:p w:rsidR="00085625" w:rsidRDefault="00085625" w:rsidP="00085625">
            <w:pPr>
              <w:pStyle w:val="TAL"/>
              <w:rPr>
                <w:ins w:id="953" w:author="황진엽/책임연구원/차세대표준(연)CAS팀(jinyup.hwang@lge.com)" w:date="2018-10-11T17:49:00Z"/>
                <w:rFonts w:cs="Arial"/>
                <w:lang w:val="en-US"/>
              </w:rPr>
            </w:pPr>
          </w:p>
        </w:tc>
        <w:tc>
          <w:tcPr>
            <w:tcW w:w="1714" w:type="dxa"/>
            <w:tcBorders>
              <w:left w:val="single" w:sz="4" w:space="0" w:color="auto"/>
              <w:right w:val="single" w:sz="4" w:space="0" w:color="auto"/>
            </w:tcBorders>
            <w:vAlign w:val="center"/>
          </w:tcPr>
          <w:p w:rsidR="00085625" w:rsidRDefault="00085625" w:rsidP="00085625">
            <w:pPr>
              <w:pStyle w:val="TAL"/>
              <w:rPr>
                <w:ins w:id="954" w:author="황진엽/책임연구원/차세대표준(연)CAS팀(jinyup.hwang@lge.com)" w:date="2018-10-11T17:49:00Z"/>
                <w:rFonts w:cs="Arial"/>
                <w:lang w:val="en-US"/>
              </w:rPr>
            </w:pPr>
            <w:ins w:id="955" w:author="황진엽/책임연구원/차세대표준(연)CAS팀(jinyup.hwang@lge.com)" w:date="2018-10-11T17:49:00Z">
              <w:r>
                <w:rPr>
                  <w:rFonts w:cs="Arial"/>
                  <w:lang w:val="sv-SE"/>
                </w:rPr>
                <w:t>NR_TDD_FR1_C</w:t>
              </w:r>
            </w:ins>
          </w:p>
        </w:tc>
        <w:tc>
          <w:tcPr>
            <w:tcW w:w="1134" w:type="dxa"/>
            <w:vMerge/>
            <w:tcBorders>
              <w:left w:val="single" w:sz="4" w:space="0" w:color="auto"/>
              <w:right w:val="single" w:sz="4" w:space="0" w:color="auto"/>
            </w:tcBorders>
            <w:vAlign w:val="center"/>
          </w:tcPr>
          <w:p w:rsidR="00085625" w:rsidRDefault="00085625" w:rsidP="00085625">
            <w:pPr>
              <w:pStyle w:val="TAC"/>
              <w:rPr>
                <w:ins w:id="956" w:author="황진엽/책임연구원/차세대표준(연)CAS팀(jinyup.hwang@lge.com)" w:date="2018-10-11T17:49:00Z"/>
                <w:rFonts w:cs="Arial"/>
                <w:lang w:val="en-US"/>
              </w:rPr>
            </w:pPr>
          </w:p>
        </w:tc>
        <w:tc>
          <w:tcPr>
            <w:tcW w:w="1611" w:type="dxa"/>
            <w:gridSpan w:val="3"/>
            <w:vMerge/>
            <w:tcBorders>
              <w:left w:val="single" w:sz="4" w:space="0" w:color="auto"/>
              <w:right w:val="single" w:sz="4" w:space="0" w:color="auto"/>
            </w:tcBorders>
            <w:vAlign w:val="center"/>
          </w:tcPr>
          <w:p w:rsidR="00085625" w:rsidRPr="006F4949" w:rsidRDefault="00085625" w:rsidP="00085625">
            <w:pPr>
              <w:pStyle w:val="TAC"/>
              <w:rPr>
                <w:ins w:id="957" w:author="황진엽/책임연구원/차세대표준(연)CAS팀(jinyup.hwang@lge.com)" w:date="2018-10-11T17:49:00Z"/>
                <w:rFonts w:cs="Arial"/>
                <w:i/>
                <w:lang w:val="en-US"/>
              </w:rPr>
            </w:pPr>
          </w:p>
        </w:tc>
        <w:tc>
          <w:tcPr>
            <w:tcW w:w="1652" w:type="dxa"/>
            <w:gridSpan w:val="2"/>
            <w:vMerge/>
            <w:tcBorders>
              <w:left w:val="single" w:sz="4" w:space="0" w:color="auto"/>
              <w:right w:val="single" w:sz="4" w:space="0" w:color="auto"/>
            </w:tcBorders>
            <w:vAlign w:val="center"/>
          </w:tcPr>
          <w:p w:rsidR="00085625" w:rsidRDefault="00085625" w:rsidP="00085625">
            <w:pPr>
              <w:pStyle w:val="TAC"/>
              <w:rPr>
                <w:ins w:id="958" w:author="황진엽/책임연구원/차세대표준(연)CAS팀(jinyup.hwang@lge.com)" w:date="2018-10-11T17:49:00Z"/>
                <w:rFonts w:cs="Arial"/>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085625" w:rsidRDefault="00085625" w:rsidP="00085625">
            <w:pPr>
              <w:pStyle w:val="TAC"/>
              <w:rPr>
                <w:ins w:id="959" w:author="황진엽/책임연구원/차세대표준(연)CAS팀(jinyup.hwang@lge.com)" w:date="2018-10-11T17:49:00Z"/>
                <w:rFonts w:cs="Arial"/>
                <w:lang w:val="en-US"/>
              </w:rPr>
            </w:pPr>
            <w:ins w:id="960" w:author="황진엽/책임연구원/차세대표준(연)CAS팀(jinyup.hwang@lge.com)" w:date="2018-10-11T19:47:00Z">
              <w:r w:rsidRPr="0041404C">
                <w:rPr>
                  <w:rFonts w:cs="Arial" w:hint="eastAsia"/>
                  <w:lang w:val="en-US" w:eastAsia="ko-KR"/>
                </w:rPr>
                <w:t>TBD</w:t>
              </w:r>
            </w:ins>
          </w:p>
        </w:tc>
      </w:tr>
      <w:tr w:rsidR="00085625" w:rsidTr="000C4E1B">
        <w:trPr>
          <w:trHeight w:val="452"/>
          <w:jc w:val="center"/>
          <w:ins w:id="961" w:author="황진엽/책임연구원/차세대표준(연)CAS팀(jinyup.hwang@lge.com)" w:date="2018-10-11T17:49:00Z"/>
        </w:trPr>
        <w:tc>
          <w:tcPr>
            <w:tcW w:w="1002" w:type="dxa"/>
            <w:gridSpan w:val="2"/>
            <w:vMerge/>
            <w:tcBorders>
              <w:left w:val="single" w:sz="4" w:space="0" w:color="auto"/>
              <w:right w:val="single" w:sz="4" w:space="0" w:color="auto"/>
            </w:tcBorders>
            <w:vAlign w:val="center"/>
          </w:tcPr>
          <w:p w:rsidR="00085625" w:rsidRDefault="00085625" w:rsidP="00085625">
            <w:pPr>
              <w:pStyle w:val="TAL"/>
              <w:rPr>
                <w:ins w:id="962" w:author="황진엽/책임연구원/차세대표준(연)CAS팀(jinyup.hwang@lge.com)" w:date="2018-10-11T17:49:00Z"/>
                <w:rFonts w:cs="Arial"/>
                <w:lang w:val="en-US"/>
              </w:rPr>
            </w:pPr>
          </w:p>
        </w:tc>
        <w:tc>
          <w:tcPr>
            <w:tcW w:w="1085" w:type="dxa"/>
            <w:vMerge/>
            <w:tcBorders>
              <w:left w:val="single" w:sz="4" w:space="0" w:color="auto"/>
              <w:right w:val="single" w:sz="4" w:space="0" w:color="auto"/>
            </w:tcBorders>
            <w:vAlign w:val="center"/>
          </w:tcPr>
          <w:p w:rsidR="00085625" w:rsidRDefault="00085625" w:rsidP="00085625">
            <w:pPr>
              <w:pStyle w:val="TAL"/>
              <w:rPr>
                <w:ins w:id="963" w:author="황진엽/책임연구원/차세대표준(연)CAS팀(jinyup.hwang@lge.com)" w:date="2018-10-11T17:49:00Z"/>
                <w:rFonts w:cs="Arial"/>
                <w:lang w:val="en-US"/>
              </w:rPr>
            </w:pPr>
          </w:p>
        </w:tc>
        <w:tc>
          <w:tcPr>
            <w:tcW w:w="1714" w:type="dxa"/>
            <w:tcBorders>
              <w:left w:val="single" w:sz="4" w:space="0" w:color="auto"/>
              <w:right w:val="single" w:sz="4" w:space="0" w:color="auto"/>
            </w:tcBorders>
            <w:vAlign w:val="center"/>
          </w:tcPr>
          <w:p w:rsidR="00085625" w:rsidRDefault="00085625" w:rsidP="00085625">
            <w:pPr>
              <w:pStyle w:val="TAL"/>
              <w:rPr>
                <w:ins w:id="964" w:author="황진엽/책임연구원/차세대표준(연)CAS팀(jinyup.hwang@lge.com)" w:date="2018-10-11T17:49:00Z"/>
                <w:rFonts w:cs="Arial"/>
                <w:lang w:val="en-US"/>
              </w:rPr>
            </w:pPr>
            <w:ins w:id="965" w:author="황진엽/책임연구원/차세대표준(연)CAS팀(jinyup.hwang@lge.com)" w:date="2018-10-11T17:49:00Z">
              <w:r>
                <w:rPr>
                  <w:rFonts w:cs="Arial"/>
                  <w:lang w:val="sv-SE"/>
                </w:rPr>
                <w:t>NR_FDD_FR1_D, NR_TDD_FR1_D</w:t>
              </w:r>
            </w:ins>
          </w:p>
        </w:tc>
        <w:tc>
          <w:tcPr>
            <w:tcW w:w="1134" w:type="dxa"/>
            <w:vMerge/>
            <w:tcBorders>
              <w:left w:val="single" w:sz="4" w:space="0" w:color="auto"/>
              <w:right w:val="single" w:sz="4" w:space="0" w:color="auto"/>
            </w:tcBorders>
            <w:vAlign w:val="center"/>
          </w:tcPr>
          <w:p w:rsidR="00085625" w:rsidRDefault="00085625" w:rsidP="00085625">
            <w:pPr>
              <w:pStyle w:val="TAC"/>
              <w:rPr>
                <w:ins w:id="966" w:author="황진엽/책임연구원/차세대표준(연)CAS팀(jinyup.hwang@lge.com)" w:date="2018-10-11T17:49:00Z"/>
                <w:rFonts w:cs="Arial"/>
                <w:lang w:val="en-US"/>
              </w:rPr>
            </w:pPr>
          </w:p>
        </w:tc>
        <w:tc>
          <w:tcPr>
            <w:tcW w:w="1611" w:type="dxa"/>
            <w:gridSpan w:val="3"/>
            <w:vMerge/>
            <w:tcBorders>
              <w:left w:val="single" w:sz="4" w:space="0" w:color="auto"/>
              <w:right w:val="single" w:sz="4" w:space="0" w:color="auto"/>
            </w:tcBorders>
            <w:vAlign w:val="center"/>
          </w:tcPr>
          <w:p w:rsidR="00085625" w:rsidRPr="006F4949" w:rsidRDefault="00085625" w:rsidP="00085625">
            <w:pPr>
              <w:pStyle w:val="TAC"/>
              <w:rPr>
                <w:ins w:id="967" w:author="황진엽/책임연구원/차세대표준(연)CAS팀(jinyup.hwang@lge.com)" w:date="2018-10-11T17:49:00Z"/>
                <w:rFonts w:cs="Arial"/>
                <w:i/>
                <w:lang w:val="en-US"/>
              </w:rPr>
            </w:pPr>
          </w:p>
        </w:tc>
        <w:tc>
          <w:tcPr>
            <w:tcW w:w="1652" w:type="dxa"/>
            <w:gridSpan w:val="2"/>
            <w:vMerge/>
            <w:tcBorders>
              <w:left w:val="single" w:sz="4" w:space="0" w:color="auto"/>
              <w:right w:val="single" w:sz="4" w:space="0" w:color="auto"/>
            </w:tcBorders>
            <w:vAlign w:val="center"/>
          </w:tcPr>
          <w:p w:rsidR="00085625" w:rsidRDefault="00085625" w:rsidP="00085625">
            <w:pPr>
              <w:pStyle w:val="TAC"/>
              <w:rPr>
                <w:ins w:id="968" w:author="황진엽/책임연구원/차세대표준(연)CAS팀(jinyup.hwang@lge.com)" w:date="2018-10-11T17:49:00Z"/>
                <w:rFonts w:cs="Arial"/>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085625" w:rsidRDefault="00085625" w:rsidP="00085625">
            <w:pPr>
              <w:pStyle w:val="TAC"/>
              <w:rPr>
                <w:ins w:id="969" w:author="황진엽/책임연구원/차세대표준(연)CAS팀(jinyup.hwang@lge.com)" w:date="2018-10-11T17:49:00Z"/>
                <w:rFonts w:cs="Arial"/>
                <w:lang w:val="en-US"/>
              </w:rPr>
            </w:pPr>
            <w:ins w:id="970" w:author="황진엽/책임연구원/차세대표준(연)CAS팀(jinyup.hwang@lge.com)" w:date="2018-10-11T19:47:00Z">
              <w:r w:rsidRPr="0041404C">
                <w:rPr>
                  <w:rFonts w:cs="Arial" w:hint="eastAsia"/>
                  <w:lang w:val="en-US" w:eastAsia="ko-KR"/>
                </w:rPr>
                <w:t>TBD</w:t>
              </w:r>
            </w:ins>
          </w:p>
        </w:tc>
      </w:tr>
      <w:tr w:rsidR="00085625" w:rsidTr="000C4E1B">
        <w:trPr>
          <w:trHeight w:val="452"/>
          <w:jc w:val="center"/>
          <w:ins w:id="971" w:author="황진엽/책임연구원/차세대표준(연)CAS팀(jinyup.hwang@lge.com)" w:date="2018-10-11T17:49:00Z"/>
        </w:trPr>
        <w:tc>
          <w:tcPr>
            <w:tcW w:w="1002" w:type="dxa"/>
            <w:gridSpan w:val="2"/>
            <w:vMerge/>
            <w:tcBorders>
              <w:left w:val="single" w:sz="4" w:space="0" w:color="auto"/>
              <w:right w:val="single" w:sz="4" w:space="0" w:color="auto"/>
            </w:tcBorders>
            <w:vAlign w:val="center"/>
          </w:tcPr>
          <w:p w:rsidR="00085625" w:rsidRDefault="00085625" w:rsidP="00085625">
            <w:pPr>
              <w:pStyle w:val="TAL"/>
              <w:rPr>
                <w:ins w:id="972" w:author="황진엽/책임연구원/차세대표준(연)CAS팀(jinyup.hwang@lge.com)" w:date="2018-10-11T17:49:00Z"/>
                <w:rFonts w:cs="Arial"/>
                <w:lang w:val="en-US"/>
              </w:rPr>
            </w:pPr>
          </w:p>
        </w:tc>
        <w:tc>
          <w:tcPr>
            <w:tcW w:w="1085" w:type="dxa"/>
            <w:vMerge/>
            <w:tcBorders>
              <w:left w:val="single" w:sz="4" w:space="0" w:color="auto"/>
              <w:right w:val="single" w:sz="4" w:space="0" w:color="auto"/>
            </w:tcBorders>
            <w:vAlign w:val="center"/>
          </w:tcPr>
          <w:p w:rsidR="00085625" w:rsidRDefault="00085625" w:rsidP="00085625">
            <w:pPr>
              <w:pStyle w:val="TAL"/>
              <w:rPr>
                <w:ins w:id="973" w:author="황진엽/책임연구원/차세대표준(연)CAS팀(jinyup.hwang@lge.com)" w:date="2018-10-11T17:49:00Z"/>
                <w:rFonts w:cs="Arial"/>
                <w:lang w:val="en-US"/>
              </w:rPr>
            </w:pPr>
          </w:p>
        </w:tc>
        <w:tc>
          <w:tcPr>
            <w:tcW w:w="1714" w:type="dxa"/>
            <w:tcBorders>
              <w:left w:val="single" w:sz="4" w:space="0" w:color="auto"/>
              <w:right w:val="single" w:sz="4" w:space="0" w:color="auto"/>
            </w:tcBorders>
            <w:vAlign w:val="center"/>
          </w:tcPr>
          <w:p w:rsidR="00085625" w:rsidRDefault="00085625" w:rsidP="00085625">
            <w:pPr>
              <w:pStyle w:val="TAL"/>
              <w:rPr>
                <w:ins w:id="974" w:author="황진엽/책임연구원/차세대표준(연)CAS팀(jinyup.hwang@lge.com)" w:date="2018-10-11T17:49:00Z"/>
                <w:rFonts w:cs="Arial"/>
                <w:lang w:val="en-US"/>
              </w:rPr>
            </w:pPr>
            <w:ins w:id="975" w:author="황진엽/책임연구원/차세대표준(연)CAS팀(jinyup.hwang@lge.com)" w:date="2018-10-11T17:49:00Z">
              <w:r>
                <w:rPr>
                  <w:rFonts w:cs="Arial"/>
                  <w:lang w:val="sv-SE"/>
                </w:rPr>
                <w:t>NR_FDD_FR1_E, NR_TDD_FR1_E</w:t>
              </w:r>
            </w:ins>
          </w:p>
        </w:tc>
        <w:tc>
          <w:tcPr>
            <w:tcW w:w="1134" w:type="dxa"/>
            <w:vMerge/>
            <w:tcBorders>
              <w:left w:val="single" w:sz="4" w:space="0" w:color="auto"/>
              <w:right w:val="single" w:sz="4" w:space="0" w:color="auto"/>
            </w:tcBorders>
            <w:vAlign w:val="center"/>
          </w:tcPr>
          <w:p w:rsidR="00085625" w:rsidRDefault="00085625" w:rsidP="00085625">
            <w:pPr>
              <w:pStyle w:val="TAC"/>
              <w:rPr>
                <w:ins w:id="976" w:author="황진엽/책임연구원/차세대표준(연)CAS팀(jinyup.hwang@lge.com)" w:date="2018-10-11T17:49:00Z"/>
                <w:rFonts w:cs="Arial"/>
                <w:lang w:val="en-US"/>
              </w:rPr>
            </w:pPr>
          </w:p>
        </w:tc>
        <w:tc>
          <w:tcPr>
            <w:tcW w:w="1611" w:type="dxa"/>
            <w:gridSpan w:val="3"/>
            <w:vMerge/>
            <w:tcBorders>
              <w:left w:val="single" w:sz="4" w:space="0" w:color="auto"/>
              <w:right w:val="single" w:sz="4" w:space="0" w:color="auto"/>
            </w:tcBorders>
            <w:vAlign w:val="center"/>
          </w:tcPr>
          <w:p w:rsidR="00085625" w:rsidRPr="006F4949" w:rsidRDefault="00085625" w:rsidP="00085625">
            <w:pPr>
              <w:pStyle w:val="TAC"/>
              <w:rPr>
                <w:ins w:id="977" w:author="황진엽/책임연구원/차세대표준(연)CAS팀(jinyup.hwang@lge.com)" w:date="2018-10-11T17:49:00Z"/>
                <w:rFonts w:cs="Arial"/>
                <w:i/>
                <w:lang w:val="en-US"/>
              </w:rPr>
            </w:pPr>
          </w:p>
        </w:tc>
        <w:tc>
          <w:tcPr>
            <w:tcW w:w="1652" w:type="dxa"/>
            <w:gridSpan w:val="2"/>
            <w:vMerge/>
            <w:tcBorders>
              <w:left w:val="single" w:sz="4" w:space="0" w:color="auto"/>
              <w:right w:val="single" w:sz="4" w:space="0" w:color="auto"/>
            </w:tcBorders>
            <w:vAlign w:val="center"/>
          </w:tcPr>
          <w:p w:rsidR="00085625" w:rsidRDefault="00085625" w:rsidP="00085625">
            <w:pPr>
              <w:pStyle w:val="TAC"/>
              <w:rPr>
                <w:ins w:id="978" w:author="황진엽/책임연구원/차세대표준(연)CAS팀(jinyup.hwang@lge.com)" w:date="2018-10-11T17:49:00Z"/>
                <w:rFonts w:cs="Arial"/>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085625" w:rsidRDefault="00085625" w:rsidP="00085625">
            <w:pPr>
              <w:pStyle w:val="TAC"/>
              <w:rPr>
                <w:ins w:id="979" w:author="황진엽/책임연구원/차세대표준(연)CAS팀(jinyup.hwang@lge.com)" w:date="2018-10-11T17:49:00Z"/>
                <w:rFonts w:cs="Arial"/>
                <w:lang w:val="en-US"/>
              </w:rPr>
            </w:pPr>
            <w:ins w:id="980" w:author="황진엽/책임연구원/차세대표준(연)CAS팀(jinyup.hwang@lge.com)" w:date="2018-10-11T19:47:00Z">
              <w:r w:rsidRPr="0041404C">
                <w:rPr>
                  <w:rFonts w:cs="Arial" w:hint="eastAsia"/>
                  <w:lang w:val="en-US" w:eastAsia="ko-KR"/>
                </w:rPr>
                <w:t>TBD</w:t>
              </w:r>
            </w:ins>
          </w:p>
        </w:tc>
      </w:tr>
      <w:tr w:rsidR="00085625" w:rsidTr="000C4E1B">
        <w:trPr>
          <w:trHeight w:val="283"/>
          <w:jc w:val="center"/>
          <w:ins w:id="981" w:author="황진엽/책임연구원/차세대표준(연)CAS팀(jinyup.hwang@lge.com)" w:date="2018-10-11T17:49:00Z"/>
        </w:trPr>
        <w:tc>
          <w:tcPr>
            <w:tcW w:w="1002" w:type="dxa"/>
            <w:gridSpan w:val="2"/>
            <w:vMerge/>
            <w:tcBorders>
              <w:left w:val="single" w:sz="4" w:space="0" w:color="auto"/>
              <w:right w:val="single" w:sz="4" w:space="0" w:color="auto"/>
            </w:tcBorders>
            <w:vAlign w:val="center"/>
          </w:tcPr>
          <w:p w:rsidR="00085625" w:rsidRDefault="00085625" w:rsidP="00085625">
            <w:pPr>
              <w:pStyle w:val="TAL"/>
              <w:rPr>
                <w:ins w:id="982" w:author="황진엽/책임연구원/차세대표준(연)CAS팀(jinyup.hwang@lge.com)" w:date="2018-10-11T17:49:00Z"/>
                <w:rFonts w:cs="Arial"/>
                <w:lang w:val="en-US"/>
              </w:rPr>
            </w:pPr>
          </w:p>
        </w:tc>
        <w:tc>
          <w:tcPr>
            <w:tcW w:w="1085" w:type="dxa"/>
            <w:vMerge/>
            <w:tcBorders>
              <w:left w:val="single" w:sz="4" w:space="0" w:color="auto"/>
              <w:right w:val="single" w:sz="4" w:space="0" w:color="auto"/>
            </w:tcBorders>
            <w:vAlign w:val="center"/>
          </w:tcPr>
          <w:p w:rsidR="00085625" w:rsidRDefault="00085625" w:rsidP="00085625">
            <w:pPr>
              <w:pStyle w:val="TAL"/>
              <w:rPr>
                <w:ins w:id="983" w:author="황진엽/책임연구원/차세대표준(연)CAS팀(jinyup.hwang@lge.com)" w:date="2018-10-11T17:49:00Z"/>
                <w:rFonts w:cs="Arial"/>
                <w:lang w:val="en-US"/>
              </w:rPr>
            </w:pPr>
          </w:p>
        </w:tc>
        <w:tc>
          <w:tcPr>
            <w:tcW w:w="1714" w:type="dxa"/>
            <w:tcBorders>
              <w:left w:val="single" w:sz="4" w:space="0" w:color="auto"/>
              <w:right w:val="single" w:sz="4" w:space="0" w:color="auto"/>
            </w:tcBorders>
            <w:vAlign w:val="center"/>
          </w:tcPr>
          <w:p w:rsidR="00085625" w:rsidRDefault="00085625" w:rsidP="00085625">
            <w:pPr>
              <w:pStyle w:val="TAL"/>
              <w:rPr>
                <w:ins w:id="984" w:author="황진엽/책임연구원/차세대표준(연)CAS팀(jinyup.hwang@lge.com)" w:date="2018-10-11T17:49:00Z"/>
                <w:rFonts w:cs="Arial"/>
                <w:lang w:val="en-US"/>
              </w:rPr>
            </w:pPr>
            <w:ins w:id="985" w:author="황진엽/책임연구원/차세대표준(연)CAS팀(jinyup.hwang@lge.com)" w:date="2018-10-11T17:49:00Z">
              <w:r>
                <w:rPr>
                  <w:rFonts w:cs="Arial"/>
                  <w:lang w:val="sv-SE"/>
                </w:rPr>
                <w:t>NR_FDD_FR1_G</w:t>
              </w:r>
            </w:ins>
          </w:p>
        </w:tc>
        <w:tc>
          <w:tcPr>
            <w:tcW w:w="1134" w:type="dxa"/>
            <w:vMerge/>
            <w:tcBorders>
              <w:left w:val="single" w:sz="4" w:space="0" w:color="auto"/>
              <w:right w:val="single" w:sz="4" w:space="0" w:color="auto"/>
            </w:tcBorders>
            <w:vAlign w:val="center"/>
          </w:tcPr>
          <w:p w:rsidR="00085625" w:rsidRDefault="00085625" w:rsidP="00085625">
            <w:pPr>
              <w:pStyle w:val="TAC"/>
              <w:rPr>
                <w:ins w:id="986" w:author="황진엽/책임연구원/차세대표준(연)CAS팀(jinyup.hwang@lge.com)" w:date="2018-10-11T17:49:00Z"/>
                <w:rFonts w:cs="Arial"/>
                <w:lang w:val="en-US"/>
              </w:rPr>
            </w:pPr>
          </w:p>
        </w:tc>
        <w:tc>
          <w:tcPr>
            <w:tcW w:w="1611" w:type="dxa"/>
            <w:gridSpan w:val="3"/>
            <w:vMerge/>
            <w:tcBorders>
              <w:left w:val="single" w:sz="4" w:space="0" w:color="auto"/>
              <w:right w:val="single" w:sz="4" w:space="0" w:color="auto"/>
            </w:tcBorders>
            <w:vAlign w:val="center"/>
          </w:tcPr>
          <w:p w:rsidR="00085625" w:rsidRPr="006F4949" w:rsidRDefault="00085625" w:rsidP="00085625">
            <w:pPr>
              <w:pStyle w:val="TAC"/>
              <w:rPr>
                <w:ins w:id="987" w:author="황진엽/책임연구원/차세대표준(연)CAS팀(jinyup.hwang@lge.com)" w:date="2018-10-11T17:49:00Z"/>
                <w:rFonts w:cs="Arial"/>
                <w:i/>
                <w:lang w:val="en-US"/>
              </w:rPr>
            </w:pPr>
          </w:p>
        </w:tc>
        <w:tc>
          <w:tcPr>
            <w:tcW w:w="1652" w:type="dxa"/>
            <w:gridSpan w:val="2"/>
            <w:vMerge/>
            <w:tcBorders>
              <w:left w:val="single" w:sz="4" w:space="0" w:color="auto"/>
              <w:right w:val="single" w:sz="4" w:space="0" w:color="auto"/>
            </w:tcBorders>
            <w:vAlign w:val="center"/>
          </w:tcPr>
          <w:p w:rsidR="00085625" w:rsidRDefault="00085625" w:rsidP="00085625">
            <w:pPr>
              <w:pStyle w:val="TAC"/>
              <w:rPr>
                <w:ins w:id="988" w:author="황진엽/책임연구원/차세대표준(연)CAS팀(jinyup.hwang@lge.com)" w:date="2018-10-11T17:49:00Z"/>
                <w:rFonts w:cs="Arial"/>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085625" w:rsidRDefault="00085625" w:rsidP="00085625">
            <w:pPr>
              <w:pStyle w:val="TAC"/>
              <w:rPr>
                <w:ins w:id="989" w:author="황진엽/책임연구원/차세대표준(연)CAS팀(jinyup.hwang@lge.com)" w:date="2018-10-11T17:49:00Z"/>
                <w:rFonts w:cs="Arial"/>
                <w:lang w:val="en-US"/>
              </w:rPr>
            </w:pPr>
            <w:ins w:id="990" w:author="황진엽/책임연구원/차세대표준(연)CAS팀(jinyup.hwang@lge.com)" w:date="2018-10-11T19:47:00Z">
              <w:r w:rsidRPr="0041404C">
                <w:rPr>
                  <w:rFonts w:cs="Arial" w:hint="eastAsia"/>
                  <w:lang w:val="en-US" w:eastAsia="ko-KR"/>
                </w:rPr>
                <w:t>TBD</w:t>
              </w:r>
            </w:ins>
          </w:p>
        </w:tc>
      </w:tr>
      <w:tr w:rsidR="00085625" w:rsidTr="000C4E1B">
        <w:trPr>
          <w:trHeight w:val="283"/>
          <w:jc w:val="center"/>
          <w:ins w:id="991" w:author="황진엽/책임연구원/차세대표준(연)CAS팀(jinyup.hwang@lge.com)" w:date="2018-10-11T17:49:00Z"/>
        </w:trPr>
        <w:tc>
          <w:tcPr>
            <w:tcW w:w="1002" w:type="dxa"/>
            <w:gridSpan w:val="2"/>
            <w:vMerge/>
            <w:tcBorders>
              <w:left w:val="single" w:sz="4" w:space="0" w:color="auto"/>
              <w:right w:val="single" w:sz="4" w:space="0" w:color="auto"/>
            </w:tcBorders>
            <w:vAlign w:val="center"/>
          </w:tcPr>
          <w:p w:rsidR="00085625" w:rsidRDefault="00085625" w:rsidP="00085625">
            <w:pPr>
              <w:pStyle w:val="TAL"/>
              <w:rPr>
                <w:ins w:id="992" w:author="황진엽/책임연구원/차세대표준(연)CAS팀(jinyup.hwang@lge.com)" w:date="2018-10-11T17:49:00Z"/>
                <w:rFonts w:cs="Arial"/>
                <w:lang w:val="en-US"/>
              </w:rPr>
            </w:pPr>
          </w:p>
        </w:tc>
        <w:tc>
          <w:tcPr>
            <w:tcW w:w="1085" w:type="dxa"/>
            <w:vMerge/>
            <w:tcBorders>
              <w:left w:val="single" w:sz="4" w:space="0" w:color="auto"/>
              <w:right w:val="single" w:sz="4" w:space="0" w:color="auto"/>
            </w:tcBorders>
            <w:vAlign w:val="center"/>
          </w:tcPr>
          <w:p w:rsidR="00085625" w:rsidRDefault="00085625" w:rsidP="00085625">
            <w:pPr>
              <w:pStyle w:val="TAL"/>
              <w:rPr>
                <w:ins w:id="993" w:author="황진엽/책임연구원/차세대표준(연)CAS팀(jinyup.hwang@lge.com)" w:date="2018-10-11T17:49:00Z"/>
                <w:rFonts w:cs="Arial"/>
                <w:lang w:val="en-US"/>
              </w:rPr>
            </w:pPr>
          </w:p>
        </w:tc>
        <w:tc>
          <w:tcPr>
            <w:tcW w:w="1714" w:type="dxa"/>
            <w:tcBorders>
              <w:left w:val="single" w:sz="4" w:space="0" w:color="auto"/>
              <w:right w:val="single" w:sz="4" w:space="0" w:color="auto"/>
            </w:tcBorders>
            <w:vAlign w:val="center"/>
          </w:tcPr>
          <w:p w:rsidR="00085625" w:rsidRDefault="00085625" w:rsidP="00085625">
            <w:pPr>
              <w:pStyle w:val="TAL"/>
              <w:rPr>
                <w:ins w:id="994" w:author="황진엽/책임연구원/차세대표준(연)CAS팀(jinyup.hwang@lge.com)" w:date="2018-10-11T17:49:00Z"/>
                <w:rFonts w:cs="Arial"/>
                <w:lang w:val="en-US"/>
              </w:rPr>
            </w:pPr>
            <w:ins w:id="995" w:author="황진엽/책임연구원/차세대표준(연)CAS팀(jinyup.hwang@lge.com)" w:date="2018-10-11T17:49:00Z">
              <w:r>
                <w:rPr>
                  <w:rFonts w:cs="Arial"/>
                  <w:lang w:val="sv-SE"/>
                </w:rPr>
                <w:t>NR_FDD_FR1_H</w:t>
              </w:r>
            </w:ins>
          </w:p>
        </w:tc>
        <w:tc>
          <w:tcPr>
            <w:tcW w:w="1134" w:type="dxa"/>
            <w:vMerge/>
            <w:tcBorders>
              <w:left w:val="single" w:sz="4" w:space="0" w:color="auto"/>
              <w:right w:val="single" w:sz="4" w:space="0" w:color="auto"/>
            </w:tcBorders>
            <w:vAlign w:val="center"/>
          </w:tcPr>
          <w:p w:rsidR="00085625" w:rsidRDefault="00085625" w:rsidP="00085625">
            <w:pPr>
              <w:pStyle w:val="TAC"/>
              <w:rPr>
                <w:ins w:id="996" w:author="황진엽/책임연구원/차세대표준(연)CAS팀(jinyup.hwang@lge.com)" w:date="2018-10-11T17:49:00Z"/>
                <w:rFonts w:cs="Arial"/>
                <w:lang w:val="en-US"/>
              </w:rPr>
            </w:pPr>
          </w:p>
        </w:tc>
        <w:tc>
          <w:tcPr>
            <w:tcW w:w="1611" w:type="dxa"/>
            <w:gridSpan w:val="3"/>
            <w:vMerge/>
            <w:tcBorders>
              <w:left w:val="single" w:sz="4" w:space="0" w:color="auto"/>
              <w:right w:val="single" w:sz="4" w:space="0" w:color="auto"/>
            </w:tcBorders>
            <w:vAlign w:val="center"/>
          </w:tcPr>
          <w:p w:rsidR="00085625" w:rsidRPr="006F4949" w:rsidRDefault="00085625" w:rsidP="00085625">
            <w:pPr>
              <w:pStyle w:val="TAC"/>
              <w:rPr>
                <w:ins w:id="997" w:author="황진엽/책임연구원/차세대표준(연)CAS팀(jinyup.hwang@lge.com)" w:date="2018-10-11T17:49:00Z"/>
                <w:rFonts w:cs="Arial"/>
                <w:i/>
                <w:lang w:val="en-US"/>
              </w:rPr>
            </w:pPr>
          </w:p>
        </w:tc>
        <w:tc>
          <w:tcPr>
            <w:tcW w:w="1652" w:type="dxa"/>
            <w:gridSpan w:val="2"/>
            <w:vMerge/>
            <w:tcBorders>
              <w:left w:val="single" w:sz="4" w:space="0" w:color="auto"/>
              <w:right w:val="single" w:sz="4" w:space="0" w:color="auto"/>
            </w:tcBorders>
            <w:vAlign w:val="center"/>
          </w:tcPr>
          <w:p w:rsidR="00085625" w:rsidRDefault="00085625" w:rsidP="00085625">
            <w:pPr>
              <w:pStyle w:val="TAC"/>
              <w:rPr>
                <w:ins w:id="998" w:author="황진엽/책임연구원/차세대표준(연)CAS팀(jinyup.hwang@lge.com)" w:date="2018-10-11T17:49:00Z"/>
                <w:rFonts w:cs="Arial"/>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085625" w:rsidRDefault="00085625" w:rsidP="00085625">
            <w:pPr>
              <w:pStyle w:val="TAC"/>
              <w:rPr>
                <w:ins w:id="999" w:author="황진엽/책임연구원/차세대표준(연)CAS팀(jinyup.hwang@lge.com)" w:date="2018-10-11T17:49:00Z"/>
                <w:rFonts w:cs="Arial"/>
                <w:lang w:val="en-US"/>
              </w:rPr>
            </w:pPr>
            <w:ins w:id="1000" w:author="황진엽/책임연구원/차세대표준(연)CAS팀(jinyup.hwang@lge.com)" w:date="2018-10-11T19:47:00Z">
              <w:r w:rsidRPr="0041404C">
                <w:rPr>
                  <w:rFonts w:cs="Arial" w:hint="eastAsia"/>
                  <w:lang w:val="en-US" w:eastAsia="ko-KR"/>
                </w:rPr>
                <w:t>TBD</w:t>
              </w:r>
            </w:ins>
          </w:p>
        </w:tc>
      </w:tr>
      <w:tr w:rsidR="00085625" w:rsidTr="000C4E1B">
        <w:trPr>
          <w:trHeight w:val="75"/>
          <w:jc w:val="center"/>
          <w:ins w:id="1001" w:author="황진엽/책임연구원/차세대표준(연)CAS팀(jinyup.hwang@lge.com)" w:date="2018-10-11T17:49:00Z"/>
        </w:trPr>
        <w:tc>
          <w:tcPr>
            <w:tcW w:w="1002" w:type="dxa"/>
            <w:gridSpan w:val="2"/>
            <w:vMerge/>
            <w:tcBorders>
              <w:left w:val="single" w:sz="4" w:space="0" w:color="auto"/>
              <w:right w:val="single" w:sz="4" w:space="0" w:color="auto"/>
            </w:tcBorders>
            <w:vAlign w:val="center"/>
            <w:hideMark/>
          </w:tcPr>
          <w:p w:rsidR="00085625" w:rsidRDefault="00085625" w:rsidP="00085625">
            <w:pPr>
              <w:pStyle w:val="TAL"/>
              <w:rPr>
                <w:ins w:id="1002" w:author="황진엽/책임연구원/차세대표준(연)CAS팀(jinyup.hwang@lge.com)" w:date="2018-10-11T17:49:00Z"/>
                <w:rFonts w:cs="Arial"/>
                <w:lang w:val="en-US"/>
              </w:rPr>
            </w:pPr>
          </w:p>
        </w:tc>
        <w:tc>
          <w:tcPr>
            <w:tcW w:w="1085" w:type="dxa"/>
            <w:vMerge w:val="restart"/>
            <w:tcBorders>
              <w:left w:val="single" w:sz="4" w:space="0" w:color="auto"/>
              <w:right w:val="single" w:sz="4" w:space="0" w:color="auto"/>
            </w:tcBorders>
            <w:vAlign w:val="center"/>
          </w:tcPr>
          <w:p w:rsidR="00085625" w:rsidRDefault="00085625" w:rsidP="00085625">
            <w:pPr>
              <w:pStyle w:val="TAL"/>
              <w:rPr>
                <w:ins w:id="1003" w:author="황진엽/책임연구원/차세대표준(연)CAS팀(jinyup.hwang@lge.com)" w:date="2018-10-11T17:49:00Z"/>
                <w:rFonts w:cs="Arial"/>
                <w:lang w:val="en-US"/>
              </w:rPr>
            </w:pPr>
            <w:ins w:id="1004" w:author="황진엽/책임연구원/차세대표준(연)CAS팀(jinyup.hwang@lge.com)" w:date="2018-10-11T17:49:00Z">
              <w:r>
                <w:rPr>
                  <w:rFonts w:cs="Arial"/>
                </w:rPr>
                <w:t>Config</w:t>
              </w:r>
              <w:r>
                <w:rPr>
                  <w:rFonts w:eastAsia="맑은 고딕"/>
                  <w:szCs w:val="18"/>
                </w:rPr>
                <w:t xml:space="preserve"> </w:t>
              </w:r>
              <w:r>
                <w:rPr>
                  <w:rFonts w:eastAsia="Calibri" w:cs="Arial"/>
                  <w:szCs w:val="22"/>
                  <w:lang w:val="en-US"/>
                </w:rPr>
                <w:t>3,6</w:t>
              </w:r>
            </w:ins>
          </w:p>
        </w:tc>
        <w:tc>
          <w:tcPr>
            <w:tcW w:w="1714" w:type="dxa"/>
            <w:tcBorders>
              <w:left w:val="single" w:sz="4" w:space="0" w:color="auto"/>
              <w:right w:val="single" w:sz="4" w:space="0" w:color="auto"/>
            </w:tcBorders>
          </w:tcPr>
          <w:p w:rsidR="00085625" w:rsidRDefault="00085625" w:rsidP="00085625">
            <w:pPr>
              <w:pStyle w:val="TAL"/>
              <w:rPr>
                <w:ins w:id="1005" w:author="황진엽/책임연구원/차세대표준(연)CAS팀(jinyup.hwang@lge.com)" w:date="2018-10-11T17:49:00Z"/>
                <w:rFonts w:cs="Arial"/>
                <w:lang w:val="en-US"/>
              </w:rPr>
            </w:pPr>
            <w:ins w:id="1006" w:author="황진엽/책임연구원/차세대표준(연)CAS팀(jinyup.hwang@lge.com)" w:date="2018-10-11T17:49:00Z">
              <w:r>
                <w:rPr>
                  <w:rFonts w:cs="Arial"/>
                </w:rPr>
                <w:t>NR_FDD_FR1_A, NR_TDD_FR1_A</w:t>
              </w:r>
            </w:ins>
          </w:p>
        </w:tc>
        <w:tc>
          <w:tcPr>
            <w:tcW w:w="1134" w:type="dxa"/>
            <w:vMerge w:val="restart"/>
            <w:tcBorders>
              <w:left w:val="single" w:sz="4" w:space="0" w:color="auto"/>
              <w:right w:val="single" w:sz="4" w:space="0" w:color="auto"/>
            </w:tcBorders>
            <w:vAlign w:val="center"/>
            <w:hideMark/>
          </w:tcPr>
          <w:p w:rsidR="00085625" w:rsidRDefault="00085625" w:rsidP="00085625">
            <w:pPr>
              <w:pStyle w:val="TAC"/>
              <w:rPr>
                <w:ins w:id="1007" w:author="황진엽/책임연구원/차세대표준(연)CAS팀(jinyup.hwang@lge.com)" w:date="2018-10-11T17:49:00Z"/>
                <w:rFonts w:cs="Arial"/>
                <w:lang w:val="en-US"/>
              </w:rPr>
            </w:pPr>
            <w:ins w:id="1008" w:author="황진엽/책임연구원/차세대표준(연)CAS팀(jinyup.hwang@lge.com)" w:date="2018-10-11T17:49:00Z">
              <w:r>
                <w:rPr>
                  <w:rFonts w:cs="Arial"/>
                  <w:lang w:val="en-US"/>
                </w:rPr>
                <w:t>dBm/</w:t>
              </w:r>
            </w:ins>
          </w:p>
          <w:p w:rsidR="00085625" w:rsidRPr="008270DA" w:rsidRDefault="00085625" w:rsidP="00085625">
            <w:pPr>
              <w:pStyle w:val="TAC"/>
              <w:rPr>
                <w:ins w:id="1009" w:author="황진엽/책임연구원/차세대표준(연)CAS팀(jinyup.hwang@lge.com)" w:date="2018-10-11T17:49:00Z"/>
                <w:rFonts w:eastAsia="Times New Roman" w:cs="Arial"/>
                <w:lang w:val="en-US"/>
              </w:rPr>
            </w:pPr>
            <w:ins w:id="1010" w:author="황진엽/책임연구원/차세대표준(연)CAS팀(jinyup.hwang@lge.com)" w:date="2018-10-11T17:49:00Z">
              <w:r>
                <w:rPr>
                  <w:rFonts w:cs="Arial"/>
                  <w:lang w:val="en-US"/>
                </w:rPr>
                <w:t>38.16MHz</w:t>
              </w:r>
            </w:ins>
          </w:p>
        </w:tc>
        <w:tc>
          <w:tcPr>
            <w:tcW w:w="1611" w:type="dxa"/>
            <w:gridSpan w:val="3"/>
            <w:vMerge w:val="restart"/>
            <w:tcBorders>
              <w:left w:val="single" w:sz="4" w:space="0" w:color="auto"/>
              <w:right w:val="single" w:sz="4" w:space="0" w:color="auto"/>
            </w:tcBorders>
            <w:vAlign w:val="center"/>
            <w:hideMark/>
          </w:tcPr>
          <w:p w:rsidR="00085625" w:rsidRPr="008270DA" w:rsidRDefault="00085625" w:rsidP="00085625">
            <w:pPr>
              <w:pStyle w:val="TAC"/>
              <w:rPr>
                <w:ins w:id="1011" w:author="황진엽/책임연구원/차세대표준(연)CAS팀(jinyup.hwang@lge.com)" w:date="2018-10-11T17:49:00Z"/>
                <w:rFonts w:eastAsia="Times New Roman" w:cs="Arial"/>
                <w:lang w:val="en-US"/>
              </w:rPr>
            </w:pPr>
            <w:ins w:id="1012" w:author="황진엽/책임연구원/차세대표준(연)CAS팀(jinyup.hwang@lge.com)" w:date="2018-10-11T17:49:00Z">
              <w:r>
                <w:rPr>
                  <w:rFonts w:cs="Arial"/>
                  <w:lang w:val="en-US"/>
                </w:rPr>
                <w:t>-</w:t>
              </w:r>
            </w:ins>
            <w:ins w:id="1013" w:author="황진엽/책임연구원/차세대표준(연)CAS팀(jinyup.hwang@lge.com)" w:date="2018-10-11T19:38:00Z">
              <w:r>
                <w:rPr>
                  <w:rFonts w:cs="Arial"/>
                  <w:lang w:val="en-US"/>
                </w:rPr>
                <w:t>50</w:t>
              </w:r>
            </w:ins>
            <w:ins w:id="1014" w:author="황진엽/책임연구원/차세대표준(연)CAS팀(jinyup.hwang@lge.com)" w:date="2018-10-11T17:49:00Z">
              <w:r>
                <w:rPr>
                  <w:rFonts w:cs="Arial"/>
                  <w:lang w:val="en-US"/>
                </w:rPr>
                <w:t>.00</w:t>
              </w:r>
            </w:ins>
          </w:p>
        </w:tc>
        <w:tc>
          <w:tcPr>
            <w:tcW w:w="1652" w:type="dxa"/>
            <w:gridSpan w:val="2"/>
            <w:vMerge w:val="restart"/>
            <w:tcBorders>
              <w:left w:val="single" w:sz="4" w:space="0" w:color="auto"/>
              <w:right w:val="single" w:sz="4" w:space="0" w:color="auto"/>
            </w:tcBorders>
            <w:vAlign w:val="center"/>
            <w:hideMark/>
          </w:tcPr>
          <w:p w:rsidR="00085625" w:rsidRPr="008270DA" w:rsidRDefault="00085625" w:rsidP="00085625">
            <w:pPr>
              <w:pStyle w:val="TAC"/>
              <w:rPr>
                <w:ins w:id="1015" w:author="황진엽/책임연구원/차세대표준(연)CAS팀(jinyup.hwang@lge.com)" w:date="2018-10-11T17:49:00Z"/>
                <w:rFonts w:eastAsia="Times New Roman" w:cs="Arial"/>
                <w:lang w:val="en-US"/>
              </w:rPr>
            </w:pPr>
            <w:ins w:id="1016" w:author="황진엽/책임연구원/차세대표준(연)CAS팀(jinyup.hwang@lge.com)" w:date="2018-10-11T19:45:00Z">
              <w:r>
                <w:rPr>
                  <w:rFonts w:cs="Arial"/>
                  <w:lang w:val="en-US"/>
                </w:rPr>
                <w:t>-66.74</w:t>
              </w:r>
            </w:ins>
          </w:p>
        </w:tc>
        <w:tc>
          <w:tcPr>
            <w:tcW w:w="1436" w:type="dxa"/>
            <w:gridSpan w:val="2"/>
            <w:tcBorders>
              <w:top w:val="single" w:sz="4" w:space="0" w:color="auto"/>
              <w:left w:val="single" w:sz="4" w:space="0" w:color="auto"/>
              <w:bottom w:val="single" w:sz="4" w:space="0" w:color="auto"/>
              <w:right w:val="single" w:sz="4" w:space="0" w:color="auto"/>
            </w:tcBorders>
          </w:tcPr>
          <w:p w:rsidR="00085625" w:rsidRDefault="00085625" w:rsidP="00085625">
            <w:pPr>
              <w:pStyle w:val="TAC"/>
              <w:rPr>
                <w:ins w:id="1017" w:author="황진엽/책임연구원/차세대표준(연)CAS팀(jinyup.hwang@lge.com)" w:date="2018-10-11T17:49:00Z"/>
                <w:rFonts w:cs="Arial"/>
                <w:lang w:val="en-US"/>
              </w:rPr>
            </w:pPr>
            <w:ins w:id="1018" w:author="황진엽/책임연구원/차세대표준(연)CAS팀(jinyup.hwang@lge.com)" w:date="2018-10-11T19:47:00Z">
              <w:r w:rsidRPr="0041404C">
                <w:rPr>
                  <w:rFonts w:cs="Arial" w:hint="eastAsia"/>
                  <w:lang w:val="en-US" w:eastAsia="ko-KR"/>
                </w:rPr>
                <w:t>TBD</w:t>
              </w:r>
            </w:ins>
          </w:p>
        </w:tc>
      </w:tr>
      <w:tr w:rsidR="00085625" w:rsidTr="000C4E1B">
        <w:trPr>
          <w:trHeight w:val="75"/>
          <w:jc w:val="center"/>
          <w:ins w:id="1019" w:author="황진엽/책임연구원/차세대표준(연)CAS팀(jinyup.hwang@lge.com)" w:date="2018-10-11T17:49:00Z"/>
        </w:trPr>
        <w:tc>
          <w:tcPr>
            <w:tcW w:w="1002" w:type="dxa"/>
            <w:gridSpan w:val="2"/>
            <w:vMerge/>
            <w:tcBorders>
              <w:left w:val="single" w:sz="4" w:space="0" w:color="auto"/>
              <w:right w:val="single" w:sz="4" w:space="0" w:color="auto"/>
            </w:tcBorders>
            <w:vAlign w:val="center"/>
            <w:hideMark/>
          </w:tcPr>
          <w:p w:rsidR="00085625" w:rsidRDefault="00085625" w:rsidP="00085625">
            <w:pPr>
              <w:pStyle w:val="TAL"/>
              <w:rPr>
                <w:ins w:id="1020" w:author="황진엽/책임연구원/차세대표준(연)CAS팀(jinyup.hwang@lge.com)" w:date="2018-10-11T17:49:00Z"/>
                <w:rFonts w:cs="Arial"/>
                <w:lang w:val="en-US"/>
              </w:rPr>
            </w:pPr>
          </w:p>
        </w:tc>
        <w:tc>
          <w:tcPr>
            <w:tcW w:w="1085" w:type="dxa"/>
            <w:vMerge/>
            <w:tcBorders>
              <w:left w:val="single" w:sz="4" w:space="0" w:color="auto"/>
              <w:right w:val="single" w:sz="4" w:space="0" w:color="auto"/>
            </w:tcBorders>
            <w:vAlign w:val="center"/>
          </w:tcPr>
          <w:p w:rsidR="00085625" w:rsidRDefault="00085625" w:rsidP="00085625">
            <w:pPr>
              <w:pStyle w:val="TAL"/>
              <w:rPr>
                <w:ins w:id="1021" w:author="황진엽/책임연구원/차세대표준(연)CAS팀(jinyup.hwang@lge.com)" w:date="2018-10-11T17:49:00Z"/>
                <w:rFonts w:cs="Arial"/>
                <w:lang w:val="en-US"/>
              </w:rPr>
            </w:pPr>
          </w:p>
        </w:tc>
        <w:tc>
          <w:tcPr>
            <w:tcW w:w="1714" w:type="dxa"/>
            <w:tcBorders>
              <w:left w:val="single" w:sz="4" w:space="0" w:color="auto"/>
              <w:right w:val="single" w:sz="4" w:space="0" w:color="auto"/>
            </w:tcBorders>
            <w:vAlign w:val="center"/>
          </w:tcPr>
          <w:p w:rsidR="00085625" w:rsidRDefault="00085625" w:rsidP="00085625">
            <w:pPr>
              <w:pStyle w:val="TAL"/>
              <w:rPr>
                <w:ins w:id="1022" w:author="황진엽/책임연구원/차세대표준(연)CAS팀(jinyup.hwang@lge.com)" w:date="2018-10-11T17:49:00Z"/>
                <w:rFonts w:cs="Arial"/>
                <w:lang w:val="en-US"/>
              </w:rPr>
            </w:pPr>
            <w:ins w:id="1023" w:author="황진엽/책임연구원/차세대표준(연)CAS팀(jinyup.hwang@lge.com)" w:date="2018-10-11T17:49:00Z">
              <w:r>
                <w:rPr>
                  <w:rFonts w:cs="Arial"/>
                  <w:lang w:val="sv-SE"/>
                </w:rPr>
                <w:t>NR_FDD_FR1_B</w:t>
              </w:r>
            </w:ins>
          </w:p>
        </w:tc>
        <w:tc>
          <w:tcPr>
            <w:tcW w:w="1134" w:type="dxa"/>
            <w:vMerge/>
            <w:tcBorders>
              <w:left w:val="single" w:sz="4" w:space="0" w:color="auto"/>
              <w:right w:val="single" w:sz="4" w:space="0" w:color="auto"/>
            </w:tcBorders>
            <w:vAlign w:val="center"/>
            <w:hideMark/>
          </w:tcPr>
          <w:p w:rsidR="00085625" w:rsidRPr="00046F03" w:rsidRDefault="00085625" w:rsidP="00085625">
            <w:pPr>
              <w:spacing w:after="0"/>
              <w:rPr>
                <w:ins w:id="1024" w:author="황진엽/책임연구원/차세대표준(연)CAS팀(jinyup.hwang@lge.com)" w:date="2018-10-11T17:49: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hideMark/>
          </w:tcPr>
          <w:p w:rsidR="00085625" w:rsidRPr="00046F03" w:rsidRDefault="00085625" w:rsidP="00085625">
            <w:pPr>
              <w:spacing w:after="0"/>
              <w:rPr>
                <w:ins w:id="1025" w:author="황진엽/책임연구원/차세대표준(연)CAS팀(jinyup.hwang@lge.com)" w:date="2018-10-11T17:49: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hideMark/>
          </w:tcPr>
          <w:p w:rsidR="00085625" w:rsidRPr="00046F03" w:rsidRDefault="00085625" w:rsidP="00085625">
            <w:pPr>
              <w:spacing w:after="0"/>
              <w:rPr>
                <w:ins w:id="1026" w:author="황진엽/책임연구원/차세대표준(연)CAS팀(jinyup.hwang@lge.com)" w:date="2018-10-11T17:4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085625" w:rsidRDefault="00085625" w:rsidP="00085625">
            <w:pPr>
              <w:pStyle w:val="TAC"/>
              <w:rPr>
                <w:ins w:id="1027" w:author="황진엽/책임연구원/차세대표준(연)CAS팀(jinyup.hwang@lge.com)" w:date="2018-10-11T17:49:00Z"/>
                <w:rFonts w:cs="Arial"/>
                <w:lang w:val="en-US"/>
              </w:rPr>
            </w:pPr>
            <w:ins w:id="1028" w:author="황진엽/책임연구원/차세대표준(연)CAS팀(jinyup.hwang@lge.com)" w:date="2018-10-11T19:47:00Z">
              <w:r w:rsidRPr="0041404C">
                <w:rPr>
                  <w:rFonts w:cs="Arial" w:hint="eastAsia"/>
                  <w:lang w:val="en-US" w:eastAsia="ko-KR"/>
                </w:rPr>
                <w:t>TBD</w:t>
              </w:r>
            </w:ins>
          </w:p>
        </w:tc>
      </w:tr>
      <w:tr w:rsidR="00085625" w:rsidTr="000C4E1B">
        <w:trPr>
          <w:trHeight w:val="75"/>
          <w:jc w:val="center"/>
          <w:ins w:id="1029" w:author="황진엽/책임연구원/차세대표준(연)CAS팀(jinyup.hwang@lge.com)" w:date="2018-10-11T17:49:00Z"/>
        </w:trPr>
        <w:tc>
          <w:tcPr>
            <w:tcW w:w="1002" w:type="dxa"/>
            <w:gridSpan w:val="2"/>
            <w:vMerge/>
            <w:tcBorders>
              <w:left w:val="single" w:sz="4" w:space="0" w:color="auto"/>
              <w:right w:val="single" w:sz="4" w:space="0" w:color="auto"/>
            </w:tcBorders>
            <w:vAlign w:val="center"/>
            <w:hideMark/>
          </w:tcPr>
          <w:p w:rsidR="00085625" w:rsidRDefault="00085625" w:rsidP="00085625">
            <w:pPr>
              <w:pStyle w:val="TAL"/>
              <w:rPr>
                <w:ins w:id="1030" w:author="황진엽/책임연구원/차세대표준(연)CAS팀(jinyup.hwang@lge.com)" w:date="2018-10-11T17:49:00Z"/>
                <w:rFonts w:cs="Arial"/>
                <w:lang w:val="en-US"/>
              </w:rPr>
            </w:pPr>
          </w:p>
        </w:tc>
        <w:tc>
          <w:tcPr>
            <w:tcW w:w="1085" w:type="dxa"/>
            <w:vMerge/>
            <w:tcBorders>
              <w:left w:val="single" w:sz="4" w:space="0" w:color="auto"/>
              <w:right w:val="single" w:sz="4" w:space="0" w:color="auto"/>
            </w:tcBorders>
            <w:vAlign w:val="center"/>
          </w:tcPr>
          <w:p w:rsidR="00085625" w:rsidRDefault="00085625" w:rsidP="00085625">
            <w:pPr>
              <w:pStyle w:val="TAL"/>
              <w:rPr>
                <w:ins w:id="1031" w:author="황진엽/책임연구원/차세대표준(연)CAS팀(jinyup.hwang@lge.com)" w:date="2018-10-11T17:49:00Z"/>
                <w:rFonts w:cs="Arial"/>
                <w:lang w:val="en-US"/>
              </w:rPr>
            </w:pPr>
          </w:p>
        </w:tc>
        <w:tc>
          <w:tcPr>
            <w:tcW w:w="1714" w:type="dxa"/>
            <w:tcBorders>
              <w:left w:val="single" w:sz="4" w:space="0" w:color="auto"/>
              <w:right w:val="single" w:sz="4" w:space="0" w:color="auto"/>
            </w:tcBorders>
            <w:vAlign w:val="center"/>
          </w:tcPr>
          <w:p w:rsidR="00085625" w:rsidRDefault="00085625" w:rsidP="00085625">
            <w:pPr>
              <w:pStyle w:val="TAL"/>
              <w:rPr>
                <w:ins w:id="1032" w:author="황진엽/책임연구원/차세대표준(연)CAS팀(jinyup.hwang@lge.com)" w:date="2018-10-11T17:49:00Z"/>
                <w:rFonts w:cs="Arial"/>
                <w:lang w:val="en-US"/>
              </w:rPr>
            </w:pPr>
            <w:ins w:id="1033" w:author="황진엽/책임연구원/차세대표준(연)CAS팀(jinyup.hwang@lge.com)" w:date="2018-10-11T17:49:00Z">
              <w:r>
                <w:rPr>
                  <w:rFonts w:cs="Arial"/>
                  <w:lang w:val="sv-SE"/>
                </w:rPr>
                <w:t>NR_TDD_FR1_C</w:t>
              </w:r>
            </w:ins>
          </w:p>
        </w:tc>
        <w:tc>
          <w:tcPr>
            <w:tcW w:w="1134" w:type="dxa"/>
            <w:vMerge/>
            <w:tcBorders>
              <w:left w:val="single" w:sz="4" w:space="0" w:color="auto"/>
              <w:right w:val="single" w:sz="4" w:space="0" w:color="auto"/>
            </w:tcBorders>
            <w:vAlign w:val="center"/>
            <w:hideMark/>
          </w:tcPr>
          <w:p w:rsidR="00085625" w:rsidRPr="00046F03" w:rsidRDefault="00085625" w:rsidP="00085625">
            <w:pPr>
              <w:spacing w:after="0"/>
              <w:rPr>
                <w:ins w:id="1034" w:author="황진엽/책임연구원/차세대표준(연)CAS팀(jinyup.hwang@lge.com)" w:date="2018-10-11T17:49: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hideMark/>
          </w:tcPr>
          <w:p w:rsidR="00085625" w:rsidRPr="00046F03" w:rsidRDefault="00085625" w:rsidP="00085625">
            <w:pPr>
              <w:spacing w:after="0"/>
              <w:rPr>
                <w:ins w:id="1035" w:author="황진엽/책임연구원/차세대표준(연)CAS팀(jinyup.hwang@lge.com)" w:date="2018-10-11T17:49: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hideMark/>
          </w:tcPr>
          <w:p w:rsidR="00085625" w:rsidRPr="00046F03" w:rsidRDefault="00085625" w:rsidP="00085625">
            <w:pPr>
              <w:spacing w:after="0"/>
              <w:rPr>
                <w:ins w:id="1036" w:author="황진엽/책임연구원/차세대표준(연)CAS팀(jinyup.hwang@lge.com)" w:date="2018-10-11T17:4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085625" w:rsidRDefault="00085625" w:rsidP="00085625">
            <w:pPr>
              <w:pStyle w:val="TAC"/>
              <w:rPr>
                <w:ins w:id="1037" w:author="황진엽/책임연구원/차세대표준(연)CAS팀(jinyup.hwang@lge.com)" w:date="2018-10-11T17:49:00Z"/>
                <w:rFonts w:cs="Arial"/>
                <w:lang w:val="en-US"/>
              </w:rPr>
            </w:pPr>
            <w:ins w:id="1038" w:author="황진엽/책임연구원/차세대표준(연)CAS팀(jinyup.hwang@lge.com)" w:date="2018-10-11T19:47:00Z">
              <w:r w:rsidRPr="0041404C">
                <w:rPr>
                  <w:rFonts w:cs="Arial" w:hint="eastAsia"/>
                  <w:lang w:val="en-US" w:eastAsia="ko-KR"/>
                </w:rPr>
                <w:t>TBD</w:t>
              </w:r>
            </w:ins>
          </w:p>
        </w:tc>
      </w:tr>
      <w:tr w:rsidR="00085625" w:rsidTr="000C4E1B">
        <w:trPr>
          <w:trHeight w:val="75"/>
          <w:jc w:val="center"/>
          <w:ins w:id="1039" w:author="황진엽/책임연구원/차세대표준(연)CAS팀(jinyup.hwang@lge.com)" w:date="2018-10-11T17:49:00Z"/>
        </w:trPr>
        <w:tc>
          <w:tcPr>
            <w:tcW w:w="1002" w:type="dxa"/>
            <w:gridSpan w:val="2"/>
            <w:vMerge/>
            <w:tcBorders>
              <w:left w:val="single" w:sz="4" w:space="0" w:color="auto"/>
              <w:right w:val="single" w:sz="4" w:space="0" w:color="auto"/>
            </w:tcBorders>
            <w:vAlign w:val="center"/>
            <w:hideMark/>
          </w:tcPr>
          <w:p w:rsidR="00085625" w:rsidRDefault="00085625" w:rsidP="00085625">
            <w:pPr>
              <w:pStyle w:val="TAL"/>
              <w:rPr>
                <w:ins w:id="1040" w:author="황진엽/책임연구원/차세대표준(연)CAS팀(jinyup.hwang@lge.com)" w:date="2018-10-11T17:49:00Z"/>
                <w:rFonts w:cs="Arial"/>
                <w:lang w:val="en-US"/>
              </w:rPr>
            </w:pPr>
          </w:p>
        </w:tc>
        <w:tc>
          <w:tcPr>
            <w:tcW w:w="1085" w:type="dxa"/>
            <w:vMerge/>
            <w:tcBorders>
              <w:left w:val="single" w:sz="4" w:space="0" w:color="auto"/>
              <w:right w:val="single" w:sz="4" w:space="0" w:color="auto"/>
            </w:tcBorders>
            <w:vAlign w:val="center"/>
          </w:tcPr>
          <w:p w:rsidR="00085625" w:rsidRDefault="00085625" w:rsidP="00085625">
            <w:pPr>
              <w:pStyle w:val="TAL"/>
              <w:rPr>
                <w:ins w:id="1041" w:author="황진엽/책임연구원/차세대표준(연)CAS팀(jinyup.hwang@lge.com)" w:date="2018-10-11T17:49:00Z"/>
                <w:rFonts w:cs="Arial"/>
                <w:lang w:val="en-US"/>
              </w:rPr>
            </w:pPr>
          </w:p>
        </w:tc>
        <w:tc>
          <w:tcPr>
            <w:tcW w:w="1714" w:type="dxa"/>
            <w:tcBorders>
              <w:left w:val="single" w:sz="4" w:space="0" w:color="auto"/>
              <w:right w:val="single" w:sz="4" w:space="0" w:color="auto"/>
            </w:tcBorders>
            <w:vAlign w:val="center"/>
          </w:tcPr>
          <w:p w:rsidR="00085625" w:rsidRDefault="00085625" w:rsidP="00085625">
            <w:pPr>
              <w:pStyle w:val="TAL"/>
              <w:rPr>
                <w:ins w:id="1042" w:author="황진엽/책임연구원/차세대표준(연)CAS팀(jinyup.hwang@lge.com)" w:date="2018-10-11T17:49:00Z"/>
                <w:rFonts w:cs="Arial"/>
                <w:lang w:val="en-US"/>
              </w:rPr>
            </w:pPr>
            <w:ins w:id="1043" w:author="황진엽/책임연구원/차세대표준(연)CAS팀(jinyup.hwang@lge.com)" w:date="2018-10-11T17:49:00Z">
              <w:r>
                <w:rPr>
                  <w:rFonts w:cs="Arial"/>
                  <w:lang w:val="sv-SE"/>
                </w:rPr>
                <w:t>NR_FDD_FR1_D, NR_TDD_FR1_D</w:t>
              </w:r>
            </w:ins>
          </w:p>
        </w:tc>
        <w:tc>
          <w:tcPr>
            <w:tcW w:w="1134" w:type="dxa"/>
            <w:vMerge/>
            <w:tcBorders>
              <w:left w:val="single" w:sz="4" w:space="0" w:color="auto"/>
              <w:right w:val="single" w:sz="4" w:space="0" w:color="auto"/>
            </w:tcBorders>
            <w:vAlign w:val="center"/>
            <w:hideMark/>
          </w:tcPr>
          <w:p w:rsidR="00085625" w:rsidRPr="00046F03" w:rsidRDefault="00085625" w:rsidP="00085625">
            <w:pPr>
              <w:spacing w:after="0"/>
              <w:rPr>
                <w:ins w:id="1044" w:author="황진엽/책임연구원/차세대표준(연)CAS팀(jinyup.hwang@lge.com)" w:date="2018-10-11T17:49: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hideMark/>
          </w:tcPr>
          <w:p w:rsidR="00085625" w:rsidRPr="00046F03" w:rsidRDefault="00085625" w:rsidP="00085625">
            <w:pPr>
              <w:spacing w:after="0"/>
              <w:rPr>
                <w:ins w:id="1045" w:author="황진엽/책임연구원/차세대표준(연)CAS팀(jinyup.hwang@lge.com)" w:date="2018-10-11T17:49: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hideMark/>
          </w:tcPr>
          <w:p w:rsidR="00085625" w:rsidRPr="00046F03" w:rsidRDefault="00085625" w:rsidP="00085625">
            <w:pPr>
              <w:spacing w:after="0"/>
              <w:rPr>
                <w:ins w:id="1046" w:author="황진엽/책임연구원/차세대표준(연)CAS팀(jinyup.hwang@lge.com)" w:date="2018-10-11T17:4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085625" w:rsidRDefault="00085625" w:rsidP="00085625">
            <w:pPr>
              <w:pStyle w:val="TAC"/>
              <w:rPr>
                <w:ins w:id="1047" w:author="황진엽/책임연구원/차세대표준(연)CAS팀(jinyup.hwang@lge.com)" w:date="2018-10-11T17:49:00Z"/>
                <w:rFonts w:cs="Arial"/>
                <w:lang w:val="en-US"/>
              </w:rPr>
            </w:pPr>
            <w:ins w:id="1048" w:author="황진엽/책임연구원/차세대표준(연)CAS팀(jinyup.hwang@lge.com)" w:date="2018-10-11T19:47:00Z">
              <w:r w:rsidRPr="0041404C">
                <w:rPr>
                  <w:rFonts w:cs="Arial" w:hint="eastAsia"/>
                  <w:lang w:val="en-US" w:eastAsia="ko-KR"/>
                </w:rPr>
                <w:t>TBD</w:t>
              </w:r>
            </w:ins>
          </w:p>
        </w:tc>
      </w:tr>
      <w:tr w:rsidR="00085625" w:rsidTr="000C4E1B">
        <w:trPr>
          <w:trHeight w:val="75"/>
          <w:jc w:val="center"/>
          <w:ins w:id="1049" w:author="황진엽/책임연구원/차세대표준(연)CAS팀(jinyup.hwang@lge.com)" w:date="2018-10-11T17:49:00Z"/>
        </w:trPr>
        <w:tc>
          <w:tcPr>
            <w:tcW w:w="1002" w:type="dxa"/>
            <w:gridSpan w:val="2"/>
            <w:vMerge/>
            <w:tcBorders>
              <w:left w:val="single" w:sz="4" w:space="0" w:color="auto"/>
              <w:right w:val="single" w:sz="4" w:space="0" w:color="auto"/>
            </w:tcBorders>
            <w:vAlign w:val="center"/>
            <w:hideMark/>
          </w:tcPr>
          <w:p w:rsidR="00085625" w:rsidRDefault="00085625" w:rsidP="00085625">
            <w:pPr>
              <w:pStyle w:val="TAL"/>
              <w:rPr>
                <w:ins w:id="1050" w:author="황진엽/책임연구원/차세대표준(연)CAS팀(jinyup.hwang@lge.com)" w:date="2018-10-11T17:49:00Z"/>
                <w:rFonts w:cs="Arial"/>
                <w:lang w:val="en-US"/>
              </w:rPr>
            </w:pPr>
          </w:p>
        </w:tc>
        <w:tc>
          <w:tcPr>
            <w:tcW w:w="1085" w:type="dxa"/>
            <w:vMerge/>
            <w:tcBorders>
              <w:left w:val="single" w:sz="4" w:space="0" w:color="auto"/>
              <w:right w:val="single" w:sz="4" w:space="0" w:color="auto"/>
            </w:tcBorders>
            <w:vAlign w:val="center"/>
          </w:tcPr>
          <w:p w:rsidR="00085625" w:rsidRDefault="00085625" w:rsidP="00085625">
            <w:pPr>
              <w:pStyle w:val="TAL"/>
              <w:rPr>
                <w:ins w:id="1051" w:author="황진엽/책임연구원/차세대표준(연)CAS팀(jinyup.hwang@lge.com)" w:date="2018-10-11T17:49:00Z"/>
                <w:rFonts w:cs="Arial"/>
                <w:lang w:val="en-US"/>
              </w:rPr>
            </w:pPr>
          </w:p>
        </w:tc>
        <w:tc>
          <w:tcPr>
            <w:tcW w:w="1714" w:type="dxa"/>
            <w:tcBorders>
              <w:left w:val="single" w:sz="4" w:space="0" w:color="auto"/>
              <w:right w:val="single" w:sz="4" w:space="0" w:color="auto"/>
            </w:tcBorders>
            <w:vAlign w:val="center"/>
          </w:tcPr>
          <w:p w:rsidR="00085625" w:rsidRDefault="00085625" w:rsidP="00085625">
            <w:pPr>
              <w:pStyle w:val="TAL"/>
              <w:rPr>
                <w:ins w:id="1052" w:author="황진엽/책임연구원/차세대표준(연)CAS팀(jinyup.hwang@lge.com)" w:date="2018-10-11T17:49:00Z"/>
                <w:rFonts w:cs="Arial"/>
                <w:lang w:val="en-US"/>
              </w:rPr>
            </w:pPr>
            <w:ins w:id="1053" w:author="황진엽/책임연구원/차세대표준(연)CAS팀(jinyup.hwang@lge.com)" w:date="2018-10-11T17:49:00Z">
              <w:r>
                <w:rPr>
                  <w:rFonts w:cs="Arial"/>
                  <w:lang w:val="sv-SE"/>
                </w:rPr>
                <w:t>NR_FDD_FR1_E, NR_TDD_FR1_E</w:t>
              </w:r>
            </w:ins>
          </w:p>
        </w:tc>
        <w:tc>
          <w:tcPr>
            <w:tcW w:w="1134" w:type="dxa"/>
            <w:vMerge/>
            <w:tcBorders>
              <w:left w:val="single" w:sz="4" w:space="0" w:color="auto"/>
              <w:right w:val="single" w:sz="4" w:space="0" w:color="auto"/>
            </w:tcBorders>
            <w:vAlign w:val="center"/>
            <w:hideMark/>
          </w:tcPr>
          <w:p w:rsidR="00085625" w:rsidRPr="00046F03" w:rsidRDefault="00085625" w:rsidP="00085625">
            <w:pPr>
              <w:spacing w:after="0"/>
              <w:rPr>
                <w:ins w:id="1054" w:author="황진엽/책임연구원/차세대표준(연)CAS팀(jinyup.hwang@lge.com)" w:date="2018-10-11T17:49: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hideMark/>
          </w:tcPr>
          <w:p w:rsidR="00085625" w:rsidRPr="00046F03" w:rsidRDefault="00085625" w:rsidP="00085625">
            <w:pPr>
              <w:spacing w:after="0"/>
              <w:rPr>
                <w:ins w:id="1055" w:author="황진엽/책임연구원/차세대표준(연)CAS팀(jinyup.hwang@lge.com)" w:date="2018-10-11T17:49: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hideMark/>
          </w:tcPr>
          <w:p w:rsidR="00085625" w:rsidRPr="00046F03" w:rsidRDefault="00085625" w:rsidP="00085625">
            <w:pPr>
              <w:spacing w:after="0"/>
              <w:rPr>
                <w:ins w:id="1056" w:author="황진엽/책임연구원/차세대표준(연)CAS팀(jinyup.hwang@lge.com)" w:date="2018-10-11T17:4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085625" w:rsidRDefault="00085625" w:rsidP="00085625">
            <w:pPr>
              <w:pStyle w:val="TAC"/>
              <w:rPr>
                <w:ins w:id="1057" w:author="황진엽/책임연구원/차세대표준(연)CAS팀(jinyup.hwang@lge.com)" w:date="2018-10-11T17:49:00Z"/>
                <w:rFonts w:cs="Arial"/>
                <w:lang w:val="en-US"/>
              </w:rPr>
            </w:pPr>
            <w:ins w:id="1058" w:author="황진엽/책임연구원/차세대표준(연)CAS팀(jinyup.hwang@lge.com)" w:date="2018-10-11T19:47:00Z">
              <w:r w:rsidRPr="0041404C">
                <w:rPr>
                  <w:rFonts w:cs="Arial" w:hint="eastAsia"/>
                  <w:lang w:val="en-US" w:eastAsia="ko-KR"/>
                </w:rPr>
                <w:t>TBD</w:t>
              </w:r>
            </w:ins>
          </w:p>
        </w:tc>
      </w:tr>
      <w:tr w:rsidR="00085625" w:rsidTr="000C4E1B">
        <w:trPr>
          <w:trHeight w:val="75"/>
          <w:jc w:val="center"/>
          <w:ins w:id="1059" w:author="황진엽/책임연구원/차세대표준(연)CAS팀(jinyup.hwang@lge.com)" w:date="2018-10-11T17:49:00Z"/>
        </w:trPr>
        <w:tc>
          <w:tcPr>
            <w:tcW w:w="1002" w:type="dxa"/>
            <w:gridSpan w:val="2"/>
            <w:vMerge/>
            <w:tcBorders>
              <w:left w:val="single" w:sz="4" w:space="0" w:color="auto"/>
              <w:right w:val="single" w:sz="4" w:space="0" w:color="auto"/>
            </w:tcBorders>
            <w:vAlign w:val="center"/>
            <w:hideMark/>
          </w:tcPr>
          <w:p w:rsidR="00085625" w:rsidRDefault="00085625" w:rsidP="00085625">
            <w:pPr>
              <w:pStyle w:val="TAL"/>
              <w:rPr>
                <w:ins w:id="1060" w:author="황진엽/책임연구원/차세대표준(연)CAS팀(jinyup.hwang@lge.com)" w:date="2018-10-11T17:49:00Z"/>
                <w:rFonts w:cs="Arial"/>
                <w:lang w:val="en-US"/>
              </w:rPr>
            </w:pPr>
          </w:p>
        </w:tc>
        <w:tc>
          <w:tcPr>
            <w:tcW w:w="1085" w:type="dxa"/>
            <w:vMerge/>
            <w:tcBorders>
              <w:left w:val="single" w:sz="4" w:space="0" w:color="auto"/>
              <w:right w:val="single" w:sz="4" w:space="0" w:color="auto"/>
            </w:tcBorders>
            <w:vAlign w:val="center"/>
          </w:tcPr>
          <w:p w:rsidR="00085625" w:rsidRDefault="00085625" w:rsidP="00085625">
            <w:pPr>
              <w:pStyle w:val="TAL"/>
              <w:rPr>
                <w:ins w:id="1061" w:author="황진엽/책임연구원/차세대표준(연)CAS팀(jinyup.hwang@lge.com)" w:date="2018-10-11T17:49:00Z"/>
                <w:rFonts w:cs="Arial"/>
                <w:lang w:val="en-US"/>
              </w:rPr>
            </w:pPr>
          </w:p>
        </w:tc>
        <w:tc>
          <w:tcPr>
            <w:tcW w:w="1714" w:type="dxa"/>
            <w:tcBorders>
              <w:left w:val="single" w:sz="4" w:space="0" w:color="auto"/>
              <w:right w:val="single" w:sz="4" w:space="0" w:color="auto"/>
            </w:tcBorders>
            <w:vAlign w:val="center"/>
          </w:tcPr>
          <w:p w:rsidR="00085625" w:rsidRDefault="00085625" w:rsidP="00085625">
            <w:pPr>
              <w:pStyle w:val="TAL"/>
              <w:rPr>
                <w:ins w:id="1062" w:author="황진엽/책임연구원/차세대표준(연)CAS팀(jinyup.hwang@lge.com)" w:date="2018-10-11T17:49:00Z"/>
                <w:rFonts w:cs="Arial"/>
                <w:lang w:val="en-US"/>
              </w:rPr>
            </w:pPr>
            <w:ins w:id="1063" w:author="황진엽/책임연구원/차세대표준(연)CAS팀(jinyup.hwang@lge.com)" w:date="2018-10-11T17:49:00Z">
              <w:r>
                <w:rPr>
                  <w:rFonts w:cs="Arial"/>
                  <w:lang w:val="sv-SE"/>
                </w:rPr>
                <w:t>NR_FDD_FR1_G</w:t>
              </w:r>
            </w:ins>
          </w:p>
        </w:tc>
        <w:tc>
          <w:tcPr>
            <w:tcW w:w="1134" w:type="dxa"/>
            <w:vMerge/>
            <w:tcBorders>
              <w:left w:val="single" w:sz="4" w:space="0" w:color="auto"/>
              <w:right w:val="single" w:sz="4" w:space="0" w:color="auto"/>
            </w:tcBorders>
            <w:vAlign w:val="center"/>
            <w:hideMark/>
          </w:tcPr>
          <w:p w:rsidR="00085625" w:rsidRPr="00046F03" w:rsidRDefault="00085625" w:rsidP="00085625">
            <w:pPr>
              <w:spacing w:after="0"/>
              <w:rPr>
                <w:ins w:id="1064" w:author="황진엽/책임연구원/차세대표준(연)CAS팀(jinyup.hwang@lge.com)" w:date="2018-10-11T17:49: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hideMark/>
          </w:tcPr>
          <w:p w:rsidR="00085625" w:rsidRPr="00046F03" w:rsidRDefault="00085625" w:rsidP="00085625">
            <w:pPr>
              <w:spacing w:after="0"/>
              <w:rPr>
                <w:ins w:id="1065" w:author="황진엽/책임연구원/차세대표준(연)CAS팀(jinyup.hwang@lge.com)" w:date="2018-10-11T17:49: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hideMark/>
          </w:tcPr>
          <w:p w:rsidR="00085625" w:rsidRPr="00046F03" w:rsidRDefault="00085625" w:rsidP="00085625">
            <w:pPr>
              <w:spacing w:after="0"/>
              <w:rPr>
                <w:ins w:id="1066" w:author="황진엽/책임연구원/차세대표준(연)CAS팀(jinyup.hwang@lge.com)" w:date="2018-10-11T17:4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085625" w:rsidRDefault="00085625" w:rsidP="00085625">
            <w:pPr>
              <w:pStyle w:val="TAC"/>
              <w:rPr>
                <w:ins w:id="1067" w:author="황진엽/책임연구원/차세대표준(연)CAS팀(jinyup.hwang@lge.com)" w:date="2018-10-11T17:49:00Z"/>
                <w:rFonts w:cs="Arial"/>
                <w:lang w:val="en-US"/>
              </w:rPr>
            </w:pPr>
            <w:ins w:id="1068" w:author="황진엽/책임연구원/차세대표준(연)CAS팀(jinyup.hwang@lge.com)" w:date="2018-10-11T19:47:00Z">
              <w:r w:rsidRPr="0041404C">
                <w:rPr>
                  <w:rFonts w:cs="Arial" w:hint="eastAsia"/>
                  <w:lang w:val="en-US" w:eastAsia="ko-KR"/>
                </w:rPr>
                <w:t>TBD</w:t>
              </w:r>
            </w:ins>
          </w:p>
        </w:tc>
      </w:tr>
      <w:tr w:rsidR="00085625" w:rsidTr="000C4E1B">
        <w:trPr>
          <w:trHeight w:val="75"/>
          <w:jc w:val="center"/>
          <w:ins w:id="1069" w:author="황진엽/책임연구원/차세대표준(연)CAS팀(jinyup.hwang@lge.com)" w:date="2018-10-11T17:49:00Z"/>
        </w:trPr>
        <w:tc>
          <w:tcPr>
            <w:tcW w:w="1002" w:type="dxa"/>
            <w:gridSpan w:val="2"/>
            <w:vMerge/>
            <w:tcBorders>
              <w:left w:val="single" w:sz="4" w:space="0" w:color="auto"/>
              <w:bottom w:val="single" w:sz="4" w:space="0" w:color="auto"/>
              <w:right w:val="single" w:sz="4" w:space="0" w:color="auto"/>
            </w:tcBorders>
            <w:vAlign w:val="center"/>
          </w:tcPr>
          <w:p w:rsidR="00085625" w:rsidRDefault="00085625" w:rsidP="00085625">
            <w:pPr>
              <w:pStyle w:val="TAL"/>
              <w:rPr>
                <w:ins w:id="1070" w:author="황진엽/책임연구원/차세대표준(연)CAS팀(jinyup.hwang@lge.com)" w:date="2018-10-11T17:49:00Z"/>
                <w:rFonts w:cs="Arial"/>
                <w:lang w:val="en-US"/>
              </w:rPr>
            </w:pPr>
          </w:p>
        </w:tc>
        <w:tc>
          <w:tcPr>
            <w:tcW w:w="1085" w:type="dxa"/>
            <w:vMerge/>
            <w:tcBorders>
              <w:left w:val="single" w:sz="4" w:space="0" w:color="auto"/>
              <w:bottom w:val="single" w:sz="4" w:space="0" w:color="auto"/>
              <w:right w:val="single" w:sz="4" w:space="0" w:color="auto"/>
            </w:tcBorders>
            <w:vAlign w:val="center"/>
          </w:tcPr>
          <w:p w:rsidR="00085625" w:rsidRDefault="00085625" w:rsidP="00085625">
            <w:pPr>
              <w:pStyle w:val="TAL"/>
              <w:rPr>
                <w:ins w:id="1071" w:author="황진엽/책임연구원/차세대표준(연)CAS팀(jinyup.hwang@lge.com)" w:date="2018-10-11T17:49:00Z"/>
                <w:rFonts w:cs="Arial"/>
                <w:lang w:val="en-US"/>
              </w:rPr>
            </w:pPr>
          </w:p>
        </w:tc>
        <w:tc>
          <w:tcPr>
            <w:tcW w:w="1714" w:type="dxa"/>
            <w:tcBorders>
              <w:left w:val="single" w:sz="4" w:space="0" w:color="auto"/>
              <w:bottom w:val="single" w:sz="4" w:space="0" w:color="auto"/>
              <w:right w:val="single" w:sz="4" w:space="0" w:color="auto"/>
            </w:tcBorders>
            <w:vAlign w:val="center"/>
          </w:tcPr>
          <w:p w:rsidR="00085625" w:rsidRDefault="00085625" w:rsidP="00085625">
            <w:pPr>
              <w:pStyle w:val="TAL"/>
              <w:rPr>
                <w:ins w:id="1072" w:author="황진엽/책임연구원/차세대표준(연)CAS팀(jinyup.hwang@lge.com)" w:date="2018-10-11T17:49:00Z"/>
                <w:rFonts w:cs="Arial"/>
                <w:lang w:val="en-US"/>
              </w:rPr>
            </w:pPr>
            <w:ins w:id="1073" w:author="황진엽/책임연구원/차세대표준(연)CAS팀(jinyup.hwang@lge.com)" w:date="2018-10-11T17:49:00Z">
              <w:r>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tcPr>
          <w:p w:rsidR="00085625" w:rsidRPr="00046F03" w:rsidRDefault="00085625" w:rsidP="00085625">
            <w:pPr>
              <w:spacing w:after="0"/>
              <w:rPr>
                <w:ins w:id="1074" w:author="황진엽/책임연구원/차세대표준(연)CAS팀(jinyup.hwang@lge.com)" w:date="2018-10-11T17:49:00Z"/>
                <w:rFonts w:ascii="Arial" w:eastAsia="Calibri" w:hAnsi="Arial" w:cs="Arial"/>
                <w:sz w:val="18"/>
                <w:szCs w:val="22"/>
                <w:lang w:val="en-US"/>
              </w:rPr>
            </w:pPr>
          </w:p>
        </w:tc>
        <w:tc>
          <w:tcPr>
            <w:tcW w:w="1611" w:type="dxa"/>
            <w:gridSpan w:val="3"/>
            <w:vMerge/>
            <w:tcBorders>
              <w:left w:val="single" w:sz="4" w:space="0" w:color="auto"/>
              <w:bottom w:val="single" w:sz="4" w:space="0" w:color="auto"/>
              <w:right w:val="single" w:sz="4" w:space="0" w:color="auto"/>
            </w:tcBorders>
            <w:vAlign w:val="center"/>
          </w:tcPr>
          <w:p w:rsidR="00085625" w:rsidRPr="00046F03" w:rsidRDefault="00085625" w:rsidP="00085625">
            <w:pPr>
              <w:spacing w:after="0"/>
              <w:rPr>
                <w:ins w:id="1075" w:author="황진엽/책임연구원/차세대표준(연)CAS팀(jinyup.hwang@lge.com)" w:date="2018-10-11T17:49:00Z"/>
                <w:rFonts w:ascii="Arial" w:eastAsia="Calibri" w:hAnsi="Arial" w:cs="Arial"/>
                <w:sz w:val="18"/>
                <w:szCs w:val="22"/>
                <w:lang w:val="en-US"/>
              </w:rPr>
            </w:pPr>
          </w:p>
        </w:tc>
        <w:tc>
          <w:tcPr>
            <w:tcW w:w="1652" w:type="dxa"/>
            <w:gridSpan w:val="2"/>
            <w:vMerge/>
            <w:tcBorders>
              <w:left w:val="single" w:sz="4" w:space="0" w:color="auto"/>
              <w:bottom w:val="single" w:sz="4" w:space="0" w:color="auto"/>
              <w:right w:val="single" w:sz="4" w:space="0" w:color="auto"/>
            </w:tcBorders>
            <w:vAlign w:val="center"/>
          </w:tcPr>
          <w:p w:rsidR="00085625" w:rsidRPr="00046F03" w:rsidRDefault="00085625" w:rsidP="00085625">
            <w:pPr>
              <w:spacing w:after="0"/>
              <w:rPr>
                <w:ins w:id="1076" w:author="황진엽/책임연구원/차세대표준(연)CAS팀(jinyup.hwang@lge.com)" w:date="2018-10-11T17:4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085625" w:rsidRDefault="00085625" w:rsidP="00085625">
            <w:pPr>
              <w:pStyle w:val="TAC"/>
              <w:rPr>
                <w:ins w:id="1077" w:author="황진엽/책임연구원/차세대표준(연)CAS팀(jinyup.hwang@lge.com)" w:date="2018-10-11T17:49:00Z"/>
                <w:rFonts w:cs="Arial"/>
                <w:lang w:val="en-US"/>
              </w:rPr>
            </w:pPr>
            <w:ins w:id="1078" w:author="황진엽/책임연구원/차세대표준(연)CAS팀(jinyup.hwang@lge.com)" w:date="2018-10-11T19:47:00Z">
              <w:r w:rsidRPr="0041404C">
                <w:rPr>
                  <w:rFonts w:cs="Arial" w:hint="eastAsia"/>
                  <w:lang w:val="en-US" w:eastAsia="ko-KR"/>
                </w:rPr>
                <w:t>TBD</w:t>
              </w:r>
            </w:ins>
          </w:p>
        </w:tc>
      </w:tr>
      <w:tr w:rsidR="002E0BA1" w:rsidTr="000C4E1B">
        <w:trPr>
          <w:jc w:val="center"/>
          <w:ins w:id="1079"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vAlign w:val="center"/>
            <w:hideMark/>
          </w:tcPr>
          <w:p w:rsidR="002E0BA1" w:rsidRDefault="002E0BA1" w:rsidP="007D5A59">
            <w:pPr>
              <w:pStyle w:val="TAL"/>
              <w:rPr>
                <w:ins w:id="1080" w:author="황진엽/책임연구원/차세대표준(연)CAS팀(jinyup.hwang@lge.com)" w:date="2018-10-11T17:49:00Z"/>
                <w:rFonts w:cs="Arial"/>
                <w:lang w:val="en-US"/>
              </w:rPr>
            </w:pPr>
            <w:ins w:id="1081" w:author="황진엽/책임연구원/차세대표준(연)CAS팀(jinyup.hwang@lge.com)" w:date="2018-10-11T17:49:00Z">
              <w:r>
                <w:rPr>
                  <w:rFonts w:cs="Arial"/>
                  <w:lang w:val="en-US"/>
                </w:rPr>
                <w:lastRenderedPageBreak/>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2E0BA1" w:rsidRDefault="002E0BA1" w:rsidP="007D5A59">
            <w:pPr>
              <w:pStyle w:val="TAC"/>
              <w:rPr>
                <w:ins w:id="1082" w:author="황진엽/책임연구원/차세대표준(연)CAS팀(jinyup.hwang@lge.com)" w:date="2018-10-11T17:49:00Z"/>
                <w:rFonts w:cs="Arial"/>
                <w:lang w:val="en-US"/>
              </w:rPr>
            </w:pPr>
            <w:ins w:id="1083" w:author="황진엽/책임연구원/차세대표준(연)CAS팀(jinyup.hwang@lge.com)" w:date="2018-10-11T17:49:00Z">
              <w:r>
                <w:rPr>
                  <w:rFonts w:cs="Arial"/>
                  <w:lang w:val="en-US"/>
                </w:rPr>
                <w:t>-</w:t>
              </w:r>
            </w:ins>
          </w:p>
        </w:tc>
        <w:tc>
          <w:tcPr>
            <w:tcW w:w="799" w:type="dxa"/>
            <w:tcBorders>
              <w:top w:val="single" w:sz="4" w:space="0" w:color="auto"/>
              <w:left w:val="single" w:sz="4" w:space="0" w:color="auto"/>
              <w:bottom w:val="single" w:sz="4" w:space="0" w:color="auto"/>
              <w:right w:val="single" w:sz="4" w:space="0" w:color="auto"/>
            </w:tcBorders>
            <w:vAlign w:val="center"/>
            <w:hideMark/>
          </w:tcPr>
          <w:p w:rsidR="002E0BA1" w:rsidRDefault="002E0BA1" w:rsidP="007D5A59">
            <w:pPr>
              <w:pStyle w:val="TAC"/>
              <w:rPr>
                <w:ins w:id="1084" w:author="황진엽/책임연구원/차세대표준(연)CAS팀(jinyup.hwang@lge.com)" w:date="2018-10-11T17:49:00Z"/>
                <w:rFonts w:cs="Arial"/>
                <w:lang w:val="en-US" w:eastAsia="ko-KR"/>
              </w:rPr>
            </w:pPr>
            <w:ins w:id="1085" w:author="황진엽/책임연구원/차세대표준(연)CAS팀(jinyup.hwang@lge.com)" w:date="2018-10-11T20:29:00Z">
              <w:r>
                <w:rPr>
                  <w:rFonts w:cs="Arial" w:hint="eastAsia"/>
                  <w:lang w:val="en-US" w:eastAsia="ko-KR"/>
                </w:rPr>
                <w:t>AWGN</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rsidR="002E0BA1" w:rsidRDefault="002E0BA1" w:rsidP="007D5A59">
            <w:pPr>
              <w:pStyle w:val="TAC"/>
              <w:rPr>
                <w:ins w:id="1086" w:author="황진엽/책임연구원/차세대표준(연)CAS팀(jinyup.hwang@lge.com)" w:date="2018-10-11T17:49:00Z"/>
                <w:rFonts w:cs="Arial"/>
                <w:lang w:val="en-US"/>
              </w:rPr>
            </w:pPr>
            <w:ins w:id="1087" w:author="황진엽/책임연구원/차세대표준(연)CAS팀(jinyup.hwang@lge.com)" w:date="2018-10-11T20:29:00Z">
              <w:r>
                <w:rPr>
                  <w:rFonts w:cs="Arial" w:hint="eastAsia"/>
                  <w:lang w:val="en-US" w:eastAsia="ko-KR"/>
                </w:rPr>
                <w:t>AWGN</w:t>
              </w:r>
            </w:ins>
          </w:p>
        </w:tc>
        <w:tc>
          <w:tcPr>
            <w:tcW w:w="812" w:type="dxa"/>
            <w:tcBorders>
              <w:top w:val="single" w:sz="4" w:space="0" w:color="auto"/>
              <w:left w:val="single" w:sz="4" w:space="0" w:color="auto"/>
              <w:bottom w:val="single" w:sz="4" w:space="0" w:color="auto"/>
              <w:right w:val="single" w:sz="4" w:space="0" w:color="auto"/>
            </w:tcBorders>
            <w:vAlign w:val="center"/>
          </w:tcPr>
          <w:p w:rsidR="002E0BA1" w:rsidRDefault="002E0BA1" w:rsidP="007D5A59">
            <w:pPr>
              <w:pStyle w:val="TAC"/>
              <w:rPr>
                <w:ins w:id="1088" w:author="황진엽/책임연구원/차세대표준(연)CAS팀(jinyup.hwang@lge.com)" w:date="2018-10-11T17:49:00Z"/>
                <w:rFonts w:cs="Arial"/>
                <w:lang w:val="en-US"/>
              </w:rPr>
            </w:pPr>
            <w:ins w:id="1089" w:author="황진엽/책임연구원/차세대표준(연)CAS팀(jinyup.hwang@lge.com)" w:date="2018-10-11T20:29:00Z">
              <w:r>
                <w:rPr>
                  <w:rFonts w:cs="Arial" w:hint="eastAsia"/>
                  <w:lang w:val="en-US" w:eastAsia="ko-KR"/>
                </w:rPr>
                <w:t>AWGN</w:t>
              </w:r>
            </w:ins>
          </w:p>
        </w:tc>
        <w:tc>
          <w:tcPr>
            <w:tcW w:w="840" w:type="dxa"/>
            <w:tcBorders>
              <w:top w:val="single" w:sz="4" w:space="0" w:color="auto"/>
              <w:left w:val="single" w:sz="4" w:space="0" w:color="auto"/>
              <w:bottom w:val="single" w:sz="4" w:space="0" w:color="auto"/>
              <w:right w:val="single" w:sz="4" w:space="0" w:color="auto"/>
            </w:tcBorders>
            <w:vAlign w:val="center"/>
          </w:tcPr>
          <w:p w:rsidR="002E0BA1" w:rsidRDefault="002E0BA1" w:rsidP="007D5A59">
            <w:pPr>
              <w:pStyle w:val="TAC"/>
              <w:rPr>
                <w:ins w:id="1090" w:author="황진엽/책임연구원/차세대표준(연)CAS팀(jinyup.hwang@lge.com)" w:date="2018-10-11T17:49:00Z"/>
                <w:rFonts w:cs="Arial"/>
                <w:lang w:val="en-US"/>
              </w:rPr>
            </w:pPr>
            <w:ins w:id="1091" w:author="황진엽/책임연구원/차세대표준(연)CAS팀(jinyup.hwang@lge.com)" w:date="2018-10-11T20:29:00Z">
              <w:r>
                <w:rPr>
                  <w:rFonts w:cs="Arial" w:hint="eastAsia"/>
                  <w:lang w:val="en-US" w:eastAsia="ko-KR"/>
                </w:rPr>
                <w:t>AWGN</w:t>
              </w:r>
            </w:ins>
          </w:p>
        </w:tc>
        <w:tc>
          <w:tcPr>
            <w:tcW w:w="728" w:type="dxa"/>
            <w:tcBorders>
              <w:top w:val="single" w:sz="4" w:space="0" w:color="auto"/>
              <w:left w:val="single" w:sz="4" w:space="0" w:color="auto"/>
              <w:bottom w:val="single" w:sz="4" w:space="0" w:color="auto"/>
              <w:right w:val="single" w:sz="4" w:space="0" w:color="auto"/>
            </w:tcBorders>
            <w:vAlign w:val="center"/>
          </w:tcPr>
          <w:p w:rsidR="002E0BA1" w:rsidRDefault="002E0BA1" w:rsidP="007D5A59">
            <w:pPr>
              <w:pStyle w:val="TAC"/>
              <w:rPr>
                <w:ins w:id="1092" w:author="황진엽/책임연구원/차세대표준(연)CAS팀(jinyup.hwang@lge.com)" w:date="2018-10-11T17:49:00Z"/>
                <w:rFonts w:cs="Arial"/>
                <w:lang w:val="en-US"/>
              </w:rPr>
            </w:pPr>
            <w:ins w:id="1093" w:author="황진엽/책임연구원/차세대표준(연)CAS팀(jinyup.hwang@lge.com)" w:date="2018-10-11T20:29:00Z">
              <w:r>
                <w:rPr>
                  <w:rFonts w:cs="Arial" w:hint="eastAsia"/>
                  <w:lang w:val="en-US" w:eastAsia="ko-KR"/>
                </w:rPr>
                <w:t>AWGN</w:t>
              </w:r>
            </w:ins>
          </w:p>
        </w:tc>
        <w:tc>
          <w:tcPr>
            <w:tcW w:w="708" w:type="dxa"/>
            <w:tcBorders>
              <w:top w:val="single" w:sz="4" w:space="0" w:color="auto"/>
              <w:left w:val="single" w:sz="4" w:space="0" w:color="auto"/>
              <w:bottom w:val="single" w:sz="4" w:space="0" w:color="auto"/>
              <w:right w:val="single" w:sz="4" w:space="0" w:color="auto"/>
            </w:tcBorders>
            <w:vAlign w:val="center"/>
          </w:tcPr>
          <w:p w:rsidR="002E0BA1" w:rsidRDefault="002E0BA1" w:rsidP="007D5A59">
            <w:pPr>
              <w:pStyle w:val="TAC"/>
              <w:rPr>
                <w:ins w:id="1094" w:author="황진엽/책임연구원/차세대표준(연)CAS팀(jinyup.hwang@lge.com)" w:date="2018-10-11T17:49:00Z"/>
                <w:rFonts w:cs="Arial"/>
                <w:lang w:val="en-US"/>
              </w:rPr>
            </w:pPr>
            <w:ins w:id="1095" w:author="황진엽/책임연구원/차세대표준(연)CAS팀(jinyup.hwang@lge.com)" w:date="2018-10-11T20:29:00Z">
              <w:r>
                <w:rPr>
                  <w:rFonts w:cs="Arial" w:hint="eastAsia"/>
                  <w:lang w:val="en-US" w:eastAsia="ko-KR"/>
                </w:rPr>
                <w:t>AWGN</w:t>
              </w:r>
            </w:ins>
          </w:p>
        </w:tc>
      </w:tr>
      <w:tr w:rsidR="007D5A59" w:rsidTr="000C4E1B">
        <w:trPr>
          <w:jc w:val="center"/>
          <w:ins w:id="1096" w:author="황진엽/책임연구원/차세대표준(연)CAS팀(jinyup.hwang@lge.com)" w:date="2018-10-11T17:49:00Z"/>
        </w:trPr>
        <w:tc>
          <w:tcPr>
            <w:tcW w:w="9634" w:type="dxa"/>
            <w:gridSpan w:val="12"/>
            <w:tcBorders>
              <w:top w:val="single" w:sz="4" w:space="0" w:color="auto"/>
              <w:left w:val="single" w:sz="4" w:space="0" w:color="auto"/>
              <w:bottom w:val="single" w:sz="4" w:space="0" w:color="auto"/>
              <w:right w:val="single" w:sz="4" w:space="0" w:color="auto"/>
            </w:tcBorders>
            <w:vAlign w:val="center"/>
          </w:tcPr>
          <w:p w:rsidR="007D5A59" w:rsidRDefault="007D5A59" w:rsidP="002E0BA1">
            <w:pPr>
              <w:pStyle w:val="TAN"/>
              <w:jc w:val="both"/>
              <w:rPr>
                <w:ins w:id="1097" w:author="황진엽/책임연구원/차세대표준(연)CAS팀(jinyup.hwang@lge.com)" w:date="2018-10-11T17:49:00Z"/>
                <w:rFonts w:cs="Arial"/>
                <w:lang w:val="en-US"/>
              </w:rPr>
            </w:pPr>
            <w:ins w:id="1098" w:author="황진엽/책임연구원/차세대표준(연)CAS팀(jinyup.hwang@lge.com)" w:date="2018-10-11T17:49: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7D5A59" w:rsidRDefault="007D5A59" w:rsidP="002E0BA1">
            <w:pPr>
              <w:pStyle w:val="TAN"/>
              <w:jc w:val="both"/>
              <w:rPr>
                <w:ins w:id="1099" w:author="황진엽/책임연구원/차세대표준(연)CAS팀(jinyup.hwang@lge.com)" w:date="2018-10-11T17:49:00Z"/>
                <w:rFonts w:cs="Arial"/>
                <w:lang w:val="en-US"/>
              </w:rPr>
            </w:pPr>
            <w:ins w:id="1100" w:author="황진엽/책임연구원/차세대표준(연)CAS팀(jinyup.hwang@lge.com)" w:date="2018-10-11T17:49: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1101" w:author="황진엽/책임연구원/차세대표준(연)CAS팀(jinyup.hwang@lge.com)" w:date="2018-10-11T17:49:00Z">
              <w:r w:rsidRPr="00046F03">
                <w:rPr>
                  <w:rFonts w:eastAsia="Calibri" w:cs="v4.2.0"/>
                  <w:position w:val="-12"/>
                  <w:szCs w:val="22"/>
                  <w:lang w:val="en-US"/>
                </w:rPr>
                <w:object w:dxaOrig="405" w:dyaOrig="345">
                  <v:shape id="_x0000_i1029" type="#_x0000_t75" style="width:20pt;height:17.5pt" o:ole="" fillcolor="window">
                    <v:imagedata r:id="rId10" o:title=""/>
                  </v:shape>
                  <o:OLEObject Type="Embed" ProgID="Equation.3" ShapeID="_x0000_i1029" DrawAspect="Content" ObjectID="_1600858735" r:id="rId17"/>
                </w:object>
              </w:r>
            </w:ins>
            <w:ins w:id="1102" w:author="황진엽/책임연구원/차세대표준(연)CAS팀(jinyup.hwang@lge.com)" w:date="2018-10-11T17:49:00Z">
              <w:r>
                <w:rPr>
                  <w:rFonts w:cs="Arial"/>
                  <w:lang w:val="en-US"/>
                </w:rPr>
                <w:t xml:space="preserve"> to be fulfilled.</w:t>
              </w:r>
            </w:ins>
          </w:p>
          <w:p w:rsidR="007D5A59" w:rsidRDefault="007D5A59" w:rsidP="002E0BA1">
            <w:pPr>
              <w:pStyle w:val="TAN"/>
              <w:jc w:val="both"/>
              <w:rPr>
                <w:ins w:id="1103" w:author="황진엽/책임연구원/차세대표준(연)CAS팀(jinyup.hwang@lge.com)" w:date="2018-10-11T17:49:00Z"/>
                <w:rFonts w:cs="Arial"/>
                <w:lang w:val="en-US"/>
              </w:rPr>
            </w:pPr>
            <w:ins w:id="1104" w:author="황진엽/책임연구원/차세대표준(연)CAS팀(jinyup.hwang@lge.com)" w:date="2018-10-11T17:49:00Z">
              <w:r>
                <w:rPr>
                  <w:rFonts w:cs="Arial"/>
                  <w:lang w:val="en-US"/>
                </w:rPr>
                <w:t>Note 3:</w:t>
              </w:r>
              <w:r>
                <w:rPr>
                  <w:rFonts w:cs="Arial"/>
                  <w:lang w:val="en-US"/>
                </w:rPr>
                <w:tab/>
              </w:r>
            </w:ins>
            <w:ins w:id="1105" w:author="황진엽/책임연구원/차세대표준(연)CAS팀(jinyup.hwang@lge.com)" w:date="2018-10-11T18:17:00Z">
              <w:r>
                <w:rPr>
                  <w:rFonts w:cs="Arial"/>
                  <w:lang w:val="en-US"/>
                </w:rPr>
                <w:t xml:space="preserve">SS-RSRQ, </w:t>
              </w:r>
            </w:ins>
            <w:ins w:id="1106" w:author="황진엽/책임연구원/차세대표준(연)CAS팀(jinyup.hwang@lge.com)" w:date="2018-10-11T17:49:00Z">
              <w:r>
                <w:rPr>
                  <w:rFonts w:cs="Arial"/>
                  <w:lang w:val="en-US"/>
                </w:rPr>
                <w:t>SS-RSRP</w:t>
              </w:r>
            </w:ins>
            <w:ins w:id="1107" w:author="황진엽/책임연구원/차세대표준(연)CAS팀(jinyup.hwang@lge.com)" w:date="2018-10-11T18:16:00Z">
              <w:r>
                <w:rPr>
                  <w:rFonts w:cs="Arial"/>
                  <w:lang w:val="en-US"/>
                </w:rPr>
                <w:t>,</w:t>
              </w:r>
            </w:ins>
            <w:ins w:id="1108" w:author="황진엽/책임연구원/차세대표준(연)CAS팀(jinyup.hwang@lge.com)" w:date="2018-10-11T17:49:00Z">
              <w:r>
                <w:rPr>
                  <w:rFonts w:cs="Arial"/>
                  <w:lang w:val="en-US"/>
                </w:rPr>
                <w:t xml:space="preserve"> and Io levels have been derived from other parameters for information purposes. They are not settable parameters themselves.</w:t>
              </w:r>
            </w:ins>
          </w:p>
          <w:p w:rsidR="007D5A59" w:rsidRDefault="007D5A59" w:rsidP="002E0BA1">
            <w:pPr>
              <w:pStyle w:val="TAC"/>
              <w:ind w:left="862" w:hanging="851"/>
              <w:jc w:val="both"/>
              <w:rPr>
                <w:ins w:id="1109" w:author="황진엽/책임연구원/차세대표준(연)CAS팀(jinyup.hwang@lge.com)" w:date="2018-10-11T18:18:00Z"/>
                <w:rFonts w:cs="Arial"/>
                <w:lang w:val="en-US"/>
              </w:rPr>
            </w:pPr>
            <w:ins w:id="1110" w:author="황진엽/책임연구원/차세대표준(연)CAS팀(jinyup.hwang@lge.com)" w:date="2018-10-11T17:49:00Z">
              <w:r>
                <w:rPr>
                  <w:rFonts w:cs="Arial"/>
                  <w:lang w:val="en-US"/>
                </w:rPr>
                <w:t>Note 4:</w:t>
              </w:r>
              <w:r>
                <w:rPr>
                  <w:rFonts w:cs="Arial"/>
                  <w:lang w:val="en-US"/>
                </w:rPr>
                <w:tab/>
              </w:r>
            </w:ins>
            <w:ins w:id="1111" w:author="황진엽/책임연구원/차세대표준(연)CAS팀(jinyup.hwang@lge.com)" w:date="2018-10-11T18:17:00Z">
              <w:r>
                <w:rPr>
                  <w:rFonts w:cs="Arial"/>
                  <w:lang w:val="en-US"/>
                </w:rPr>
                <w:t xml:space="preserve">SS-RSRQ, </w:t>
              </w:r>
            </w:ins>
            <w:ins w:id="1112" w:author="황진엽/책임연구원/차세대표준(연)CAS팀(jinyup.hwang@lge.com)" w:date="2018-10-11T17:49:00Z">
              <w:r>
                <w:rPr>
                  <w:rFonts w:cs="Arial"/>
                  <w:lang w:val="en-US"/>
                </w:rPr>
                <w:t>SS-RSRP minimum requirements are specified assuming independent interference and noise at each receiver antenna port.</w:t>
              </w:r>
            </w:ins>
          </w:p>
          <w:p w:rsidR="007D5A59" w:rsidRDefault="007D5A59" w:rsidP="002E0BA1">
            <w:pPr>
              <w:pStyle w:val="TAC"/>
              <w:ind w:left="862" w:hanging="851"/>
              <w:jc w:val="both"/>
              <w:rPr>
                <w:ins w:id="1113" w:author="황진엽/책임연구원/차세대표준(연)CAS팀(jinyup.hwang@lge.com)" w:date="2018-10-11T17:49:00Z"/>
                <w:rFonts w:cs="Arial"/>
                <w:lang w:val="en-US"/>
              </w:rPr>
            </w:pPr>
            <w:ins w:id="1114" w:author="황진엽/책임연구원/차세대표준(연)CAS팀(jinyup.hwang@lge.com)" w:date="2018-10-11T18:18:00Z">
              <w:r>
                <w:rPr>
                  <w:rFonts w:cs="Arial"/>
                  <w:lang w:val="en-US"/>
                </w:rPr>
                <w:t>Note 5:</w:t>
              </w:r>
              <w:r>
                <w:rPr>
                  <w:rFonts w:cs="Arial"/>
                  <w:lang w:val="en-US"/>
                </w:rPr>
                <w:tab/>
                <w:t>NR operating band groups are as defined in Section 3.5.2.</w:t>
              </w:r>
            </w:ins>
          </w:p>
        </w:tc>
      </w:tr>
    </w:tbl>
    <w:p w:rsidR="00020D4D" w:rsidRPr="00020D4D" w:rsidRDefault="00020D4D" w:rsidP="00700C5C">
      <w:pPr>
        <w:rPr>
          <w:ins w:id="1115" w:author="황진엽/책임연구원/차세대표준(연)CAS팀(jinyup.hwang@lge.com)" w:date="2018-10-11T17:48:00Z"/>
        </w:rPr>
      </w:pPr>
    </w:p>
    <w:p w:rsidR="00700C5C" w:rsidRPr="000544E3" w:rsidRDefault="00700C5C" w:rsidP="000544E3">
      <w:pPr>
        <w:pStyle w:val="6"/>
        <w:ind w:leftChars="0" w:left="1701" w:hangingChars="773" w:hanging="1701"/>
        <w:rPr>
          <w:ins w:id="1116" w:author="황진엽/책임연구원/차세대표준(연)CAS팀(jinyup.hwang@lge.com)" w:date="2018-09-14T09:52:00Z"/>
          <w:rFonts w:ascii="Arial" w:eastAsiaTheme="minorEastAsia" w:hAnsi="Arial" w:cs="Arial"/>
          <w:b w:val="0"/>
          <w:sz w:val="22"/>
          <w:lang w:eastAsia="ko-KR"/>
        </w:rPr>
      </w:pPr>
      <w:ins w:id="1117" w:author="황진엽/책임연구원/차세대표준(연)CAS팀(jinyup.hwang@lge.com)" w:date="2018-09-14T09:52:00Z">
        <w:r w:rsidRPr="000544E3">
          <w:rPr>
            <w:rFonts w:ascii="Arial" w:eastAsiaTheme="minorEastAsia" w:hAnsi="Arial" w:cs="Arial"/>
            <w:b w:val="0"/>
            <w:sz w:val="22"/>
            <w:lang w:eastAsia="ko-KR"/>
          </w:rPr>
          <w:t>A.4.7.2.1.3</w:t>
        </w:r>
        <w:r w:rsidRPr="000544E3">
          <w:rPr>
            <w:rFonts w:ascii="Arial" w:eastAsiaTheme="minorEastAsia" w:hAnsi="Arial" w:cs="Arial"/>
            <w:b w:val="0"/>
            <w:sz w:val="22"/>
            <w:lang w:eastAsia="ko-KR"/>
          </w:rPr>
          <w:tab/>
          <w:t>Test Requirements</w:t>
        </w:r>
      </w:ins>
    </w:p>
    <w:p w:rsidR="00700C5C" w:rsidRPr="003D771B" w:rsidRDefault="00700C5C" w:rsidP="00700C5C">
      <w:pPr>
        <w:rPr>
          <w:ins w:id="1118" w:author="황진엽/책임연구원/차세대표준(연)CAS팀(jinyup.hwang@lge.com)" w:date="2018-09-14T09:52:00Z"/>
          <w:rFonts w:eastAsiaTheme="minorEastAsia"/>
          <w:lang w:eastAsia="ko-KR"/>
        </w:rPr>
      </w:pPr>
      <w:ins w:id="1119" w:author="황진엽/책임연구원/차세대표준(연)CAS팀(jinyup.hwang@lge.com)" w:date="2018-09-14T09:52:00Z">
        <w:r>
          <w:rPr>
            <w:rFonts w:eastAsiaTheme="minorEastAsia" w:hint="eastAsia"/>
            <w:lang w:eastAsia="ko-KR"/>
          </w:rPr>
          <w:t xml:space="preserve">The SS-RSRQ measurement accuracy shall fulfil the requirements in section </w:t>
        </w:r>
        <w:r>
          <w:rPr>
            <w:rFonts w:eastAsiaTheme="minorEastAsia"/>
            <w:lang w:eastAsia="ko-KR"/>
          </w:rPr>
          <w:t xml:space="preserve">10.1.7.1.1. </w:t>
        </w:r>
      </w:ins>
    </w:p>
    <w:p w:rsidR="00700C5C" w:rsidRDefault="00700C5C" w:rsidP="00700C5C">
      <w:pPr>
        <w:rPr>
          <w:ins w:id="1120" w:author="황진엽/책임연구원/차세대표준(연)CAS팀(jinyup.hwang@lge.com)" w:date="2018-09-14T09:52:00Z"/>
        </w:rPr>
      </w:pPr>
      <w:del w:id="1121" w:author="황진엽/책임연구원/차세대표준(연)CAS팀(jinyup.hwang@lge.com)" w:date="2018-10-11T19:48:00Z">
        <w:r w:rsidRPr="00046F03" w:rsidDel="00085625">
          <w:rPr>
            <w:rFonts w:eastAsia="Calibri" w:cs="Arial"/>
            <w:szCs w:val="22"/>
            <w:lang w:val="en-US"/>
          </w:rPr>
          <w:fldChar w:fldCharType="begin"/>
        </w:r>
        <w:r w:rsidRPr="00046F03" w:rsidDel="00085625">
          <w:rPr>
            <w:rFonts w:eastAsia="Calibri" w:cs="Arial"/>
            <w:szCs w:val="22"/>
            <w:lang w:val="en-US"/>
          </w:rPr>
          <w:fldChar w:fldCharType="end"/>
        </w:r>
        <w:r w:rsidRPr="00046F03" w:rsidDel="00085625">
          <w:rPr>
            <w:rFonts w:eastAsia="Calibri" w:cs="Arial"/>
            <w:szCs w:val="22"/>
            <w:lang w:val="en-US"/>
          </w:rPr>
          <w:fldChar w:fldCharType="begin"/>
        </w:r>
        <w:r w:rsidRPr="00046F03" w:rsidDel="00085625">
          <w:rPr>
            <w:rFonts w:eastAsia="Calibri" w:cs="Arial"/>
            <w:szCs w:val="22"/>
            <w:lang w:val="en-US"/>
          </w:rPr>
          <w:fldChar w:fldCharType="end"/>
        </w:r>
        <w:r w:rsidRPr="00046F03" w:rsidDel="00085625">
          <w:rPr>
            <w:rFonts w:eastAsia="Calibri" w:cs="Arial"/>
            <w:szCs w:val="22"/>
            <w:lang w:val="en-US"/>
          </w:rPr>
          <w:fldChar w:fldCharType="begin"/>
        </w:r>
        <w:r w:rsidRPr="00046F03" w:rsidDel="00085625">
          <w:rPr>
            <w:rFonts w:eastAsia="Calibri" w:cs="Arial"/>
            <w:szCs w:val="22"/>
            <w:lang w:val="en-US"/>
          </w:rPr>
          <w:fldChar w:fldCharType="end"/>
        </w:r>
        <w:r w:rsidRPr="00046F03" w:rsidDel="00085625">
          <w:rPr>
            <w:rFonts w:eastAsia="Calibri" w:cs="v4.2.0"/>
            <w:szCs w:val="22"/>
            <w:lang w:val="en-US"/>
          </w:rPr>
          <w:fldChar w:fldCharType="begin"/>
        </w:r>
        <w:r w:rsidRPr="00046F03" w:rsidDel="00085625">
          <w:rPr>
            <w:rFonts w:eastAsia="Calibri" w:cs="v4.2.0"/>
            <w:szCs w:val="22"/>
            <w:lang w:val="en-US"/>
          </w:rPr>
          <w:fldChar w:fldCharType="end"/>
        </w:r>
        <w:r w:rsidRPr="00046F03" w:rsidDel="00085625">
          <w:rPr>
            <w:rFonts w:eastAsia="Calibri" w:cs="Arial"/>
            <w:szCs w:val="22"/>
            <w:lang w:val="en-US"/>
          </w:rPr>
          <w:fldChar w:fldCharType="begin"/>
        </w:r>
        <w:r w:rsidRPr="00046F03" w:rsidDel="00085625">
          <w:rPr>
            <w:rFonts w:eastAsia="Calibri" w:cs="Arial"/>
            <w:szCs w:val="22"/>
            <w:lang w:val="en-US"/>
          </w:rPr>
          <w:fldChar w:fldCharType="end"/>
        </w:r>
        <w:r w:rsidRPr="00046F03" w:rsidDel="00085625">
          <w:rPr>
            <w:rFonts w:eastAsia="Calibri" w:cs="Arial"/>
            <w:szCs w:val="22"/>
            <w:lang w:val="en-US"/>
          </w:rPr>
          <w:fldChar w:fldCharType="begin"/>
        </w:r>
        <w:r w:rsidRPr="00046F03" w:rsidDel="00085625">
          <w:rPr>
            <w:rFonts w:eastAsia="Calibri" w:cs="Arial"/>
            <w:szCs w:val="22"/>
            <w:lang w:val="en-US"/>
          </w:rPr>
          <w:fldChar w:fldCharType="end"/>
        </w:r>
        <w:r w:rsidRPr="00046F03" w:rsidDel="00085625">
          <w:rPr>
            <w:rFonts w:eastAsia="Calibri" w:cs="Arial"/>
            <w:szCs w:val="22"/>
            <w:lang w:val="en-US"/>
          </w:rPr>
          <w:fldChar w:fldCharType="begin"/>
        </w:r>
        <w:r w:rsidRPr="00046F03" w:rsidDel="00085625">
          <w:rPr>
            <w:rFonts w:eastAsia="Calibri" w:cs="Arial"/>
            <w:szCs w:val="22"/>
            <w:lang w:val="en-US"/>
          </w:rPr>
          <w:fldChar w:fldCharType="end"/>
        </w:r>
        <w:r w:rsidRPr="00046F03" w:rsidDel="00085625">
          <w:rPr>
            <w:rFonts w:eastAsia="Calibri" w:cs="v4.2.0"/>
            <w:szCs w:val="22"/>
            <w:lang w:val="en-US"/>
          </w:rPr>
          <w:fldChar w:fldCharType="begin"/>
        </w:r>
        <w:r w:rsidRPr="00046F03" w:rsidDel="00085625">
          <w:rPr>
            <w:rFonts w:eastAsia="Calibri" w:cs="v4.2.0"/>
            <w:szCs w:val="22"/>
            <w:lang w:val="en-US"/>
          </w:rPr>
          <w:fldChar w:fldCharType="end"/>
        </w:r>
      </w:del>
    </w:p>
    <w:p w:rsidR="00700C5C" w:rsidRPr="00AD6CF3" w:rsidRDefault="00700C5C" w:rsidP="00700C5C">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&lt;&lt; End of Change 1&gt;&gt;</w:t>
      </w:r>
      <w:r w:rsidRPr="00AD6CF3">
        <w:rPr>
          <w:rFonts w:eastAsiaTheme="minorEastAsia" w:hint="eastAsia"/>
          <w:b/>
          <w:color w:val="00B0F0"/>
          <w:sz w:val="24"/>
          <w:lang w:eastAsia="ko-KR"/>
        </w:rPr>
        <w:t xml:space="preserve"> -----</w:t>
      </w:r>
    </w:p>
    <w:p w:rsidR="00700C5C" w:rsidRPr="005D0AC6" w:rsidRDefault="00700C5C" w:rsidP="00700C5C"/>
    <w:p w:rsidR="00700C5C" w:rsidRDefault="00700C5C" w:rsidP="00700C5C">
      <w:pPr>
        <w:pStyle w:val="3"/>
      </w:pPr>
      <w:r>
        <w:t>A.6.7</w:t>
      </w:r>
      <w:r w:rsidRPr="00AD2838">
        <w:tab/>
      </w:r>
      <w:r w:rsidRPr="00F02F5E">
        <w:t>Measurement Performance requirements</w:t>
      </w:r>
    </w:p>
    <w:p w:rsidR="00700C5C" w:rsidRPr="008B6EA9" w:rsidRDefault="00700C5C" w:rsidP="00700C5C"/>
    <w:p w:rsidR="00700C5C" w:rsidRPr="00AD6CF3" w:rsidRDefault="00700C5C" w:rsidP="00700C5C">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&lt;&lt; Start of Change 3&gt;&gt;</w:t>
      </w:r>
      <w:r w:rsidRPr="00AD6CF3">
        <w:rPr>
          <w:rFonts w:eastAsiaTheme="minorEastAsia" w:hint="eastAsia"/>
          <w:b/>
          <w:color w:val="00B0F0"/>
          <w:sz w:val="24"/>
          <w:lang w:eastAsia="ko-KR"/>
        </w:rPr>
        <w:t xml:space="preserve"> -----</w:t>
      </w:r>
    </w:p>
    <w:p w:rsidR="00700C5C" w:rsidRPr="008B6EA9" w:rsidRDefault="00700C5C" w:rsidP="00700C5C">
      <w:pPr>
        <w:rPr>
          <w:ins w:id="1122" w:author="황진엽/책임연구원/차세대표준(연)CAS팀(jinyup.hwang@lge.com)" w:date="2018-09-14T09:52:00Z"/>
          <w:rFonts w:eastAsiaTheme="minorEastAsia"/>
          <w:color w:val="FF0000"/>
          <w:sz w:val="24"/>
          <w:lang w:eastAsia="ko-KR"/>
        </w:rPr>
      </w:pPr>
    </w:p>
    <w:p w:rsidR="00700C5C" w:rsidRPr="000544E3" w:rsidRDefault="00700C5C" w:rsidP="000544E3">
      <w:pPr>
        <w:pStyle w:val="4"/>
        <w:keepLines/>
        <w:spacing w:before="120"/>
        <w:ind w:leftChars="0" w:left="1134" w:firstLineChars="0" w:hanging="1134"/>
        <w:rPr>
          <w:ins w:id="1123" w:author="황진엽/책임연구원/차세대표준(연)CAS팀(jinyup.hwang@lge.com)" w:date="2018-09-14T09:52:00Z"/>
          <w:rFonts w:ascii="Arial" w:hAnsi="Arial"/>
          <w:b w:val="0"/>
          <w:bCs w:val="0"/>
          <w:sz w:val="28"/>
        </w:rPr>
      </w:pPr>
      <w:ins w:id="1124" w:author="황진엽/책임연구원/차세대표준(연)CAS팀(jinyup.hwang@lge.com)" w:date="2018-09-14T09:52:00Z">
        <w:r w:rsidRPr="000544E3">
          <w:rPr>
            <w:rFonts w:ascii="Arial" w:hAnsi="Arial"/>
            <w:b w:val="0"/>
            <w:bCs w:val="0"/>
            <w:sz w:val="28"/>
          </w:rPr>
          <w:t>A.6.7.2</w:t>
        </w:r>
        <w:r w:rsidRPr="000544E3">
          <w:rPr>
            <w:rFonts w:ascii="Arial" w:hAnsi="Arial"/>
            <w:b w:val="0"/>
            <w:bCs w:val="0"/>
            <w:sz w:val="28"/>
          </w:rPr>
          <w:tab/>
          <w:t>SS-RSRQ</w:t>
        </w:r>
      </w:ins>
    </w:p>
    <w:p w:rsidR="00700C5C" w:rsidRPr="000544E3" w:rsidRDefault="00700C5C" w:rsidP="000544E3">
      <w:pPr>
        <w:pStyle w:val="5"/>
        <w:ind w:leftChars="0" w:left="1416" w:hangingChars="590" w:hanging="1416"/>
        <w:rPr>
          <w:ins w:id="1125" w:author="황진엽/책임연구원/차세대표준(연)CAS팀(jinyup.hwang@lge.com)" w:date="2018-09-14T09:52:00Z"/>
          <w:rFonts w:ascii="Arial" w:hAnsi="Arial" w:cs="Arial"/>
          <w:snapToGrid w:val="0"/>
          <w:sz w:val="24"/>
        </w:rPr>
      </w:pPr>
      <w:ins w:id="1126" w:author="황진엽/책임연구원/차세대표준(연)CAS팀(jinyup.hwang@lge.com)" w:date="2018-09-14T09:52:00Z">
        <w:r w:rsidRPr="000544E3">
          <w:rPr>
            <w:rFonts w:ascii="Arial" w:hAnsi="Arial" w:cs="Arial"/>
            <w:snapToGrid w:val="0"/>
            <w:sz w:val="24"/>
          </w:rPr>
          <w:t>A.6.7.2.1</w:t>
        </w:r>
        <w:r w:rsidRPr="000544E3">
          <w:rPr>
            <w:rFonts w:ascii="Arial" w:hAnsi="Arial" w:cs="Arial"/>
            <w:snapToGrid w:val="0"/>
            <w:sz w:val="24"/>
          </w:rPr>
          <w:tab/>
          <w:t>Intra-frequency case</w:t>
        </w:r>
      </w:ins>
    </w:p>
    <w:p w:rsidR="00700C5C" w:rsidRPr="000544E3" w:rsidRDefault="00700C5C" w:rsidP="000544E3">
      <w:pPr>
        <w:pStyle w:val="6"/>
        <w:ind w:leftChars="0" w:left="1701" w:hangingChars="773" w:hanging="1701"/>
        <w:rPr>
          <w:ins w:id="1127" w:author="황진엽/책임연구원/차세대표준(연)CAS팀(jinyup.hwang@lge.com)" w:date="2018-09-14T09:52:00Z"/>
          <w:rFonts w:ascii="Arial" w:hAnsi="Arial" w:cs="Arial"/>
          <w:b w:val="0"/>
          <w:snapToGrid w:val="0"/>
          <w:sz w:val="22"/>
        </w:rPr>
      </w:pPr>
      <w:ins w:id="1128" w:author="황진엽/책임연구원/차세대표준(연)CAS팀(jinyup.hwang@lge.com)" w:date="2018-09-14T09:52:00Z">
        <w:r w:rsidRPr="000544E3">
          <w:rPr>
            <w:rFonts w:ascii="Arial" w:hAnsi="Arial" w:cs="Arial"/>
            <w:b w:val="0"/>
            <w:snapToGrid w:val="0"/>
            <w:sz w:val="22"/>
          </w:rPr>
          <w:t>A.6.7.2.1.1</w:t>
        </w:r>
        <w:r w:rsidRPr="000544E3">
          <w:rPr>
            <w:rFonts w:ascii="Arial" w:hAnsi="Arial" w:cs="Arial"/>
            <w:b w:val="0"/>
            <w:snapToGrid w:val="0"/>
            <w:sz w:val="22"/>
          </w:rPr>
          <w:tab/>
          <w:t>Test Purpose and Environment</w:t>
        </w:r>
      </w:ins>
    </w:p>
    <w:p w:rsidR="00700C5C" w:rsidRDefault="00700C5C" w:rsidP="00700C5C">
      <w:pPr>
        <w:rPr>
          <w:ins w:id="1129" w:author="황진엽/책임연구원/차세대표준(연)CAS팀(jinyup.hwang@lge.com)" w:date="2018-09-14T09:52:00Z"/>
          <w:rFonts w:eastAsiaTheme="minorEastAsia"/>
          <w:lang w:eastAsia="ko-KR"/>
        </w:rPr>
      </w:pPr>
      <w:ins w:id="1130" w:author="황진엽/책임연구원/차세대표준(연)CAS팀(jinyup.hwang@lge.com)" w:date="2018-09-14T09:52:00Z">
        <w:r>
          <w:rPr>
            <w:rFonts w:eastAsiaTheme="minorEastAsia" w:hint="eastAsia"/>
            <w:lang w:eastAsia="ko-KR"/>
          </w:rPr>
          <w:t>The purpose of this test is to verify that the SS-RSRQ measurement accuracy is within the specified limits</w:t>
        </w:r>
        <w:r>
          <w:rPr>
            <w:rFonts w:eastAsiaTheme="minorEastAsia"/>
            <w:lang w:eastAsia="ko-KR"/>
          </w:rPr>
          <w:t>. This test will verify the requirements in Clause 10.1.7.1.1.</w:t>
        </w:r>
      </w:ins>
    </w:p>
    <w:p w:rsidR="00700C5C" w:rsidRPr="000544E3" w:rsidRDefault="00700C5C" w:rsidP="000544E3">
      <w:pPr>
        <w:pStyle w:val="6"/>
        <w:ind w:leftChars="0" w:left="1701" w:hangingChars="773" w:hanging="1701"/>
        <w:rPr>
          <w:ins w:id="1131" w:author="황진엽/책임연구원/차세대표준(연)CAS팀(jinyup.hwang@lge.com)" w:date="2018-09-14T09:52:00Z"/>
          <w:rFonts w:ascii="Arial" w:eastAsiaTheme="minorEastAsia" w:hAnsi="Arial" w:cs="Arial"/>
          <w:b w:val="0"/>
          <w:sz w:val="22"/>
          <w:lang w:eastAsia="ko-KR"/>
        </w:rPr>
      </w:pPr>
      <w:ins w:id="1132" w:author="황진엽/책임연구원/차세대표준(연)CAS팀(jinyup.hwang@lge.com)" w:date="2018-09-14T09:52:00Z">
        <w:r w:rsidRPr="000544E3">
          <w:rPr>
            <w:rFonts w:ascii="Arial" w:eastAsiaTheme="minorEastAsia" w:hAnsi="Arial" w:cs="Arial"/>
            <w:b w:val="0"/>
            <w:sz w:val="22"/>
            <w:lang w:eastAsia="ko-KR"/>
          </w:rPr>
          <w:t>A.6.7.2.1.2</w:t>
        </w:r>
        <w:r w:rsidRPr="000544E3">
          <w:rPr>
            <w:rFonts w:ascii="Arial" w:eastAsiaTheme="minorEastAsia" w:hAnsi="Arial" w:cs="Arial"/>
            <w:b w:val="0"/>
            <w:sz w:val="22"/>
            <w:lang w:eastAsia="ko-KR"/>
          </w:rPr>
          <w:tab/>
          <w:t>Test Parameters</w:t>
        </w:r>
      </w:ins>
    </w:p>
    <w:p w:rsidR="00700C5C" w:rsidRPr="006B5E11" w:rsidRDefault="00700C5C" w:rsidP="00700C5C">
      <w:pPr>
        <w:rPr>
          <w:ins w:id="1133" w:author="황진엽/책임연구원/차세대표준(연)CAS팀(jinyup.hwang@lge.com)" w:date="2018-09-14T09:52:00Z"/>
          <w:rFonts w:eastAsiaTheme="minorEastAsia"/>
          <w:lang w:eastAsia="ko-KR"/>
        </w:rPr>
      </w:pPr>
      <w:ins w:id="1134" w:author="황진엽/책임연구원/차세대표준(연)CAS팀(jinyup.hwang@lge.com)" w:date="2018-09-14T09:52:00Z">
        <w:r>
          <w:rPr>
            <w:rFonts w:eastAsiaTheme="minorEastAsia" w:hint="eastAsia"/>
            <w:lang w:eastAsia="ko-KR"/>
          </w:rPr>
          <w:t xml:space="preserve">In this test case all cells are on the same carrier frequency. </w:t>
        </w:r>
      </w:ins>
      <w:ins w:id="1135" w:author="황진엽/책임연구원/차세대표준(연)CAS팀(jinyup.hwang@lge.com)" w:date="2018-10-11T19:57:00Z">
        <w:r w:rsidR="00B04341">
          <w:rPr>
            <w:rFonts w:eastAsiaTheme="minorEastAsia"/>
            <w:lang w:eastAsia="ko-KR"/>
          </w:rPr>
          <w:t xml:space="preserve">Supported test configuration are shown in Table A.6.7.2.1.2-1. </w:t>
        </w:r>
      </w:ins>
      <w:ins w:id="1136" w:author="황진엽/책임연구원/차세대표준(연)CAS팀(jinyup.hwang@lge.com)" w:date="2018-09-14T09:52:00Z">
        <w:r>
          <w:rPr>
            <w:rFonts w:eastAsiaTheme="minorEastAsia"/>
            <w:lang w:eastAsia="ko-KR"/>
          </w:rPr>
          <w:t>The absolute accuracy of SS-RSRQ intra-frequency measurement is test by using the parameters in Table A.6.7.2.1.2-</w:t>
        </w:r>
      </w:ins>
      <w:ins w:id="1137" w:author="황진엽/책임연구원/차세대표준(연)CAS팀(jinyup.hwang@lge.com)" w:date="2018-10-11T19:57:00Z">
        <w:r w:rsidR="00B04341">
          <w:rPr>
            <w:rFonts w:eastAsiaTheme="minorEastAsia"/>
            <w:lang w:eastAsia="ko-KR"/>
          </w:rPr>
          <w:t>2</w:t>
        </w:r>
      </w:ins>
      <w:ins w:id="1138" w:author="황진엽/책임연구원/차세대표준(연)CAS팀(jinyup.hwang@lge.com)" w:date="2018-09-14T09:52:00Z">
        <w:r>
          <w:rPr>
            <w:rFonts w:eastAsiaTheme="minorEastAsia"/>
            <w:lang w:eastAsia="ko-KR"/>
          </w:rPr>
          <w:t xml:space="preserve">. In all test cases, Cell 1 is the PCell and Cell 2 </w:t>
        </w:r>
      </w:ins>
      <w:ins w:id="1139" w:author="황진엽/책임연구원/차세대표준(연)CAS팀(jinyup.hwang@lge.com)" w:date="2018-09-17T16:06:00Z">
        <w:r w:rsidR="00E621AC">
          <w:rPr>
            <w:rFonts w:eastAsiaTheme="minorEastAsia"/>
            <w:lang w:eastAsia="ko-KR"/>
          </w:rPr>
          <w:t xml:space="preserve">is </w:t>
        </w:r>
      </w:ins>
      <w:ins w:id="1140" w:author="황진엽/책임연구원/차세대표준(연)CAS팀(jinyup.hwang@lge.com)" w:date="2018-09-14T09:52:00Z">
        <w:r>
          <w:rPr>
            <w:rFonts w:eastAsiaTheme="minorEastAsia"/>
            <w:lang w:eastAsia="ko-KR"/>
          </w:rPr>
          <w:t xml:space="preserve">the target cell. </w:t>
        </w:r>
      </w:ins>
    </w:p>
    <w:p w:rsidR="00B04341" w:rsidRDefault="00B04341" w:rsidP="00B04341">
      <w:pPr>
        <w:pStyle w:val="a4"/>
        <w:keepNext/>
        <w:jc w:val="center"/>
        <w:rPr>
          <w:ins w:id="1141" w:author="황진엽/책임연구원/차세대표준(연)CAS팀(jinyup.hwang@lge.com)" w:date="2018-10-12T10:35:00Z"/>
          <w:rFonts w:ascii="Arial" w:hAnsi="Arial" w:cs="Arial"/>
        </w:rPr>
      </w:pPr>
      <w:ins w:id="1142" w:author="황진엽/책임연구원/차세대표준(연)CAS팀(jinyup.hwang@lge.com)" w:date="2018-10-11T19:55:00Z">
        <w:r w:rsidRPr="002F22A6">
          <w:rPr>
            <w:rFonts w:ascii="Arial" w:hAnsi="Arial" w:cs="Arial"/>
          </w:rPr>
          <w:t xml:space="preserve">Table </w:t>
        </w:r>
        <w:r w:rsidRPr="002F22A6">
          <w:rPr>
            <w:rFonts w:ascii="Arial" w:eastAsiaTheme="minorEastAsia" w:hAnsi="Arial" w:cs="Arial"/>
            <w:lang w:eastAsia="ko-KR"/>
          </w:rPr>
          <w:t>A.</w:t>
        </w:r>
      </w:ins>
      <w:ins w:id="1143" w:author="황진엽/책임연구원/차세대표준(연)CAS팀(jinyup.hwang@lge.com)" w:date="2018-10-11T19:56:00Z">
        <w:r>
          <w:rPr>
            <w:rFonts w:ascii="Arial" w:eastAsiaTheme="minorEastAsia" w:hAnsi="Arial" w:cs="Arial"/>
            <w:lang w:eastAsia="ko-KR"/>
          </w:rPr>
          <w:t>6</w:t>
        </w:r>
      </w:ins>
      <w:ins w:id="1144" w:author="황진엽/책임연구원/차세대표준(연)CAS팀(jinyup.hwang@lge.com)" w:date="2018-10-11T19:55:00Z">
        <w:r w:rsidRPr="002F22A6">
          <w:rPr>
            <w:rFonts w:ascii="Arial" w:eastAsiaTheme="minorEastAsia" w:hAnsi="Arial" w:cs="Arial"/>
            <w:lang w:eastAsia="ko-KR"/>
          </w:rPr>
          <w:t>.7.2.</w:t>
        </w:r>
        <w:r>
          <w:rPr>
            <w:rFonts w:ascii="Arial" w:eastAsiaTheme="minorEastAsia" w:hAnsi="Arial" w:cs="Arial"/>
            <w:lang w:eastAsia="ko-KR"/>
          </w:rPr>
          <w:t>1</w:t>
        </w:r>
        <w:r w:rsidRPr="002F22A6">
          <w:rPr>
            <w:rFonts w:ascii="Arial" w:eastAsiaTheme="minorEastAsia" w:hAnsi="Arial" w:cs="Arial"/>
            <w:lang w:eastAsia="ko-KR"/>
          </w:rPr>
          <w:t>.2-1</w:t>
        </w:r>
        <w:r w:rsidRPr="002F22A6">
          <w:rPr>
            <w:rFonts w:ascii="Arial" w:hAnsi="Arial" w:cs="Arial"/>
          </w:rPr>
          <w:t xml:space="preserve">: </w:t>
        </w:r>
        <w:r>
          <w:rPr>
            <w:rFonts w:ascii="Arial" w:hAnsi="Arial" w:cs="Arial"/>
          </w:rPr>
          <w:t>SS-</w:t>
        </w:r>
        <w:r w:rsidRPr="002F22A6">
          <w:rPr>
            <w:rFonts w:ascii="Arial" w:hAnsi="Arial" w:cs="Arial"/>
          </w:rPr>
          <w:t xml:space="preserve">RSRQ Intra frequency </w:t>
        </w:r>
        <w:r>
          <w:rPr>
            <w:rFonts w:ascii="Arial" w:hAnsi="Arial" w:cs="Arial"/>
          </w:rPr>
          <w:t>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597217" w:rsidRPr="003F514D" w:rsidTr="00486A60">
        <w:trPr>
          <w:ins w:id="1145" w:author="황진엽/책임연구원/차세대표준(연)CAS팀(jinyup.hwang@lge.com)" w:date="2018-10-12T10:35:00Z"/>
        </w:trPr>
        <w:tc>
          <w:tcPr>
            <w:tcW w:w="2376" w:type="dxa"/>
            <w:shd w:val="clear" w:color="auto" w:fill="auto"/>
          </w:tcPr>
          <w:p w:rsidR="00597217" w:rsidRPr="00C95292" w:rsidRDefault="00597217" w:rsidP="00486A60">
            <w:pPr>
              <w:rPr>
                <w:ins w:id="1146" w:author="황진엽/책임연구원/차세대표준(연)CAS팀(jinyup.hwang@lge.com)" w:date="2018-10-12T10:35:00Z"/>
                <w:b/>
              </w:rPr>
            </w:pPr>
            <w:ins w:id="1147" w:author="황진엽/책임연구원/차세대표준(연)CAS팀(jinyup.hwang@lge.com)" w:date="2018-10-12T10:35:00Z">
              <w:r>
                <w:rPr>
                  <w:b/>
                </w:rPr>
                <w:t>Config</w:t>
              </w:r>
            </w:ins>
          </w:p>
        </w:tc>
        <w:tc>
          <w:tcPr>
            <w:tcW w:w="7481" w:type="dxa"/>
            <w:shd w:val="clear" w:color="auto" w:fill="auto"/>
          </w:tcPr>
          <w:p w:rsidR="00597217" w:rsidRPr="00C95292" w:rsidRDefault="00597217" w:rsidP="00486A60">
            <w:pPr>
              <w:rPr>
                <w:ins w:id="1148" w:author="황진엽/책임연구원/차세대표준(연)CAS팀(jinyup.hwang@lge.com)" w:date="2018-10-12T10:35:00Z"/>
                <w:b/>
              </w:rPr>
            </w:pPr>
            <w:ins w:id="1149" w:author="황진엽/책임연구원/차세대표준(연)CAS팀(jinyup.hwang@lge.com)" w:date="2018-10-12T10:35:00Z">
              <w:r w:rsidRPr="00C95292">
                <w:rPr>
                  <w:b/>
                </w:rPr>
                <w:t>Description</w:t>
              </w:r>
            </w:ins>
          </w:p>
        </w:tc>
      </w:tr>
      <w:tr w:rsidR="00597217" w:rsidRPr="003F514D" w:rsidTr="00486A60">
        <w:trPr>
          <w:ins w:id="1150" w:author="황진엽/책임연구원/차세대표준(연)CAS팀(jinyup.hwang@lge.com)" w:date="2018-10-12T10:35:00Z"/>
        </w:trPr>
        <w:tc>
          <w:tcPr>
            <w:tcW w:w="2376" w:type="dxa"/>
            <w:shd w:val="clear" w:color="auto" w:fill="auto"/>
          </w:tcPr>
          <w:p w:rsidR="00597217" w:rsidRPr="00C95292" w:rsidRDefault="00597217" w:rsidP="00486A60">
            <w:pPr>
              <w:rPr>
                <w:ins w:id="1151" w:author="황진엽/책임연구원/차세대표준(연)CAS팀(jinyup.hwang@lge.com)" w:date="2018-10-12T10:35:00Z"/>
              </w:rPr>
            </w:pPr>
            <w:ins w:id="1152" w:author="황진엽/책임연구원/차세대표준(연)CAS팀(jinyup.hwang@lge.com)" w:date="2018-10-12T10:35:00Z">
              <w:r w:rsidRPr="00C95292">
                <w:t>1</w:t>
              </w:r>
            </w:ins>
          </w:p>
        </w:tc>
        <w:tc>
          <w:tcPr>
            <w:tcW w:w="7481" w:type="dxa"/>
            <w:shd w:val="clear" w:color="auto" w:fill="auto"/>
          </w:tcPr>
          <w:p w:rsidR="00597217" w:rsidRPr="00C95292" w:rsidRDefault="00597217" w:rsidP="00486A60">
            <w:pPr>
              <w:rPr>
                <w:ins w:id="1153" w:author="황진엽/책임연구원/차세대표준(연)CAS팀(jinyup.hwang@lge.com)" w:date="2018-10-12T10:35:00Z"/>
              </w:rPr>
            </w:pPr>
            <w:ins w:id="1154" w:author="황진엽/책임연구원/차세대표준(연)CAS팀(jinyup.hwang@lge.com)" w:date="2018-10-12T10:35:00Z">
              <w:r w:rsidRPr="00C95292">
                <w:t>NR 15 kHz SSB SCS, 10MHz bandwidth, FDD duplex mode</w:t>
              </w:r>
            </w:ins>
          </w:p>
        </w:tc>
      </w:tr>
      <w:tr w:rsidR="00597217" w:rsidRPr="003F514D" w:rsidTr="00486A60">
        <w:trPr>
          <w:ins w:id="1155" w:author="황진엽/책임연구원/차세대표준(연)CAS팀(jinyup.hwang@lge.com)" w:date="2018-10-12T10:35:00Z"/>
        </w:trPr>
        <w:tc>
          <w:tcPr>
            <w:tcW w:w="2376" w:type="dxa"/>
            <w:shd w:val="clear" w:color="auto" w:fill="auto"/>
          </w:tcPr>
          <w:p w:rsidR="00597217" w:rsidRPr="00C95292" w:rsidRDefault="00597217" w:rsidP="00486A60">
            <w:pPr>
              <w:rPr>
                <w:ins w:id="1156" w:author="황진엽/책임연구원/차세대표준(연)CAS팀(jinyup.hwang@lge.com)" w:date="2018-10-12T10:35:00Z"/>
              </w:rPr>
            </w:pPr>
            <w:ins w:id="1157" w:author="황진엽/책임연구원/차세대표준(연)CAS팀(jinyup.hwang@lge.com)" w:date="2018-10-12T10:35:00Z">
              <w:r w:rsidRPr="00C95292">
                <w:t>2</w:t>
              </w:r>
            </w:ins>
          </w:p>
        </w:tc>
        <w:tc>
          <w:tcPr>
            <w:tcW w:w="7481" w:type="dxa"/>
            <w:shd w:val="clear" w:color="auto" w:fill="auto"/>
          </w:tcPr>
          <w:p w:rsidR="00597217" w:rsidRPr="00C95292" w:rsidRDefault="00597217" w:rsidP="00486A60">
            <w:pPr>
              <w:rPr>
                <w:ins w:id="1158" w:author="황진엽/책임연구원/차세대표준(연)CAS팀(jinyup.hwang@lge.com)" w:date="2018-10-12T10:35:00Z"/>
              </w:rPr>
            </w:pPr>
            <w:ins w:id="1159" w:author="황진엽/책임연구원/차세대표준(연)CAS팀(jinyup.hwang@lge.com)" w:date="2018-10-12T10:35:00Z">
              <w:r w:rsidRPr="00C95292">
                <w:t>NR 15 kHz SSB SCS, 10MHz bandwidth, TDD duplex mode</w:t>
              </w:r>
            </w:ins>
          </w:p>
        </w:tc>
      </w:tr>
      <w:tr w:rsidR="00597217" w:rsidRPr="003F514D" w:rsidTr="00486A60">
        <w:trPr>
          <w:ins w:id="1160" w:author="황진엽/책임연구원/차세대표준(연)CAS팀(jinyup.hwang@lge.com)" w:date="2018-10-12T10:35:00Z"/>
        </w:trPr>
        <w:tc>
          <w:tcPr>
            <w:tcW w:w="2376" w:type="dxa"/>
            <w:shd w:val="clear" w:color="auto" w:fill="auto"/>
          </w:tcPr>
          <w:p w:rsidR="00597217" w:rsidRPr="00C95292" w:rsidRDefault="00597217" w:rsidP="00486A60">
            <w:pPr>
              <w:rPr>
                <w:ins w:id="1161" w:author="황진엽/책임연구원/차세대표준(연)CAS팀(jinyup.hwang@lge.com)" w:date="2018-10-12T10:35:00Z"/>
              </w:rPr>
            </w:pPr>
            <w:ins w:id="1162" w:author="황진엽/책임연구원/차세대표준(연)CAS팀(jinyup.hwang@lge.com)" w:date="2018-10-12T10:35:00Z">
              <w:r w:rsidRPr="00C95292">
                <w:t>3</w:t>
              </w:r>
            </w:ins>
          </w:p>
        </w:tc>
        <w:tc>
          <w:tcPr>
            <w:tcW w:w="7481" w:type="dxa"/>
            <w:shd w:val="clear" w:color="auto" w:fill="auto"/>
          </w:tcPr>
          <w:p w:rsidR="00597217" w:rsidRPr="00C95292" w:rsidRDefault="00597217" w:rsidP="00486A60">
            <w:pPr>
              <w:rPr>
                <w:ins w:id="1163" w:author="황진엽/책임연구원/차세대표준(연)CAS팀(jinyup.hwang@lge.com)" w:date="2018-10-12T10:35:00Z"/>
              </w:rPr>
            </w:pPr>
            <w:ins w:id="1164" w:author="황진엽/책임연구원/차세대표준(연)CAS팀(jinyup.hwang@lge.com)" w:date="2018-10-12T10:35:00Z">
              <w:r w:rsidRPr="00C95292">
                <w:t xml:space="preserve"> NR 30kHz SSB SCS, 40MHz bandwidth, TDD duplex mode</w:t>
              </w:r>
            </w:ins>
          </w:p>
        </w:tc>
      </w:tr>
      <w:tr w:rsidR="00597217" w:rsidRPr="003F514D" w:rsidTr="00486A60">
        <w:trPr>
          <w:ins w:id="1165" w:author="황진엽/책임연구원/차세대표준(연)CAS팀(jinyup.hwang@lge.com)" w:date="2018-10-12T10:35:00Z"/>
        </w:trPr>
        <w:tc>
          <w:tcPr>
            <w:tcW w:w="9857" w:type="dxa"/>
            <w:gridSpan w:val="2"/>
            <w:shd w:val="clear" w:color="auto" w:fill="auto"/>
          </w:tcPr>
          <w:p w:rsidR="00597217" w:rsidRPr="00C95292" w:rsidRDefault="00597217" w:rsidP="00486A60">
            <w:pPr>
              <w:rPr>
                <w:ins w:id="1166" w:author="황진엽/책임연구원/차세대표준(연)CAS팀(jinyup.hwang@lge.com)" w:date="2018-10-12T10:35:00Z"/>
              </w:rPr>
            </w:pPr>
            <w:ins w:id="1167" w:author="황진엽/책임연구원/차세대표준(연)CAS팀(jinyup.hwang@lge.com)" w:date="2018-10-12T10:35:00Z">
              <w:r w:rsidRPr="00C95292">
                <w:t xml:space="preserve">Note: The UE is only required to </w:t>
              </w:r>
              <w:r>
                <w:t>be tested</w:t>
              </w:r>
              <w:r w:rsidRPr="00C95292">
                <w:t xml:space="preserve"> in one of the supported test configurations</w:t>
              </w:r>
            </w:ins>
          </w:p>
        </w:tc>
      </w:tr>
    </w:tbl>
    <w:p w:rsidR="00597217" w:rsidRPr="00597217" w:rsidRDefault="00597217" w:rsidP="00597217">
      <w:pPr>
        <w:rPr>
          <w:ins w:id="1168" w:author="황진엽/책임연구원/차세대표준(연)CAS팀(jinyup.hwang@lge.com)" w:date="2018-10-11T19:55:00Z"/>
        </w:rPr>
      </w:pPr>
    </w:p>
    <w:p w:rsidR="006E49B1" w:rsidRPr="006E49B1" w:rsidRDefault="006E49B1" w:rsidP="002E0BA1">
      <w:pPr>
        <w:pStyle w:val="a4"/>
        <w:keepNext/>
        <w:jc w:val="center"/>
        <w:rPr>
          <w:ins w:id="1169" w:author="황진엽/책임연구원/차세대표준(연)CAS팀(jinyup.hwang@lge.com)" w:date="2018-10-11T20:06:00Z"/>
        </w:rPr>
      </w:pPr>
      <w:ins w:id="1170" w:author="황진엽/책임연구원/차세대표준(연)CAS팀(jinyup.hwang@lge.com)" w:date="2018-10-11T20:07:00Z">
        <w:r w:rsidRPr="002F22A6">
          <w:rPr>
            <w:rFonts w:ascii="Arial" w:hAnsi="Arial" w:cs="Arial"/>
          </w:rPr>
          <w:lastRenderedPageBreak/>
          <w:t xml:space="preserve">Table </w:t>
        </w:r>
        <w:r w:rsidRPr="002F22A6">
          <w:rPr>
            <w:rFonts w:ascii="Arial" w:eastAsiaTheme="minorEastAsia" w:hAnsi="Arial" w:cs="Arial"/>
            <w:lang w:eastAsia="ko-KR"/>
          </w:rPr>
          <w:t>A.</w:t>
        </w:r>
        <w:r>
          <w:rPr>
            <w:rFonts w:ascii="Arial" w:eastAsiaTheme="minorEastAsia" w:hAnsi="Arial" w:cs="Arial"/>
            <w:lang w:eastAsia="ko-KR"/>
          </w:rPr>
          <w:t>6</w:t>
        </w:r>
        <w:r w:rsidRPr="002F22A6">
          <w:rPr>
            <w:rFonts w:ascii="Arial" w:eastAsiaTheme="minorEastAsia" w:hAnsi="Arial" w:cs="Arial"/>
            <w:lang w:eastAsia="ko-KR"/>
          </w:rPr>
          <w:t>.7.2.</w:t>
        </w:r>
        <w:r>
          <w:rPr>
            <w:rFonts w:ascii="Arial" w:eastAsiaTheme="minorEastAsia" w:hAnsi="Arial" w:cs="Arial"/>
            <w:lang w:eastAsia="ko-KR"/>
          </w:rPr>
          <w:t>1</w:t>
        </w:r>
        <w:r w:rsidRPr="002F22A6">
          <w:rPr>
            <w:rFonts w:ascii="Arial" w:eastAsiaTheme="minorEastAsia" w:hAnsi="Arial" w:cs="Arial"/>
            <w:lang w:eastAsia="ko-KR"/>
          </w:rPr>
          <w:t>.2-</w:t>
        </w:r>
        <w:r>
          <w:rPr>
            <w:rFonts w:ascii="Arial" w:eastAsiaTheme="minorEastAsia" w:hAnsi="Arial" w:cs="Arial"/>
            <w:lang w:eastAsia="ko-KR"/>
          </w:rPr>
          <w:t>2</w:t>
        </w:r>
        <w:r w:rsidRPr="002F22A6">
          <w:rPr>
            <w:rFonts w:ascii="Arial" w:hAnsi="Arial" w:cs="Arial"/>
          </w:rPr>
          <w:t xml:space="preserve">: </w:t>
        </w:r>
        <w:r>
          <w:rPr>
            <w:rFonts w:ascii="Arial" w:hAnsi="Arial" w:cs="Arial"/>
          </w:rPr>
          <w:t>SS-</w:t>
        </w:r>
        <w:r w:rsidRPr="002F22A6">
          <w:rPr>
            <w:rFonts w:ascii="Arial" w:hAnsi="Arial" w:cs="Arial"/>
          </w:rPr>
          <w:t xml:space="preserve">RSRQ </w:t>
        </w:r>
        <w:r>
          <w:rPr>
            <w:rFonts w:ascii="Arial" w:hAnsi="Arial" w:cs="Arial"/>
          </w:rPr>
          <w:t>I</w:t>
        </w:r>
        <w:r w:rsidRPr="002F22A6">
          <w:rPr>
            <w:rFonts w:ascii="Arial" w:hAnsi="Arial" w:cs="Arial"/>
          </w:rPr>
          <w:t>ntra frequency test parameters</w:t>
        </w:r>
      </w:ins>
    </w:p>
    <w:tbl>
      <w:tblPr>
        <w:tblpPr w:leftFromText="142" w:rightFromText="142" w:horzAnchor="margin" w:tblpY="1523"/>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35"/>
        <w:gridCol w:w="1084"/>
        <w:gridCol w:w="1713"/>
        <w:gridCol w:w="1133"/>
        <w:gridCol w:w="817"/>
        <w:gridCol w:w="20"/>
        <w:gridCol w:w="764"/>
        <w:gridCol w:w="812"/>
        <w:gridCol w:w="784"/>
        <w:gridCol w:w="728"/>
        <w:gridCol w:w="738"/>
        <w:tblGridChange w:id="1171">
          <w:tblGrid>
            <w:gridCol w:w="966"/>
            <w:gridCol w:w="35"/>
            <w:gridCol w:w="1084"/>
            <w:gridCol w:w="1713"/>
            <w:gridCol w:w="1133"/>
            <w:gridCol w:w="817"/>
            <w:gridCol w:w="20"/>
            <w:gridCol w:w="764"/>
            <w:gridCol w:w="812"/>
            <w:gridCol w:w="784"/>
            <w:gridCol w:w="656"/>
            <w:gridCol w:w="72"/>
            <w:gridCol w:w="738"/>
          </w:tblGrid>
        </w:tblGridChange>
      </w:tblGrid>
      <w:tr w:rsidR="006E49B1" w:rsidTr="000C4E1B">
        <w:trPr>
          <w:ins w:id="1172" w:author="황진엽/책임연구원/차세대표준(연)CAS팀(jinyup.hwang@lge.com)" w:date="2018-10-11T19:59:00Z"/>
        </w:trPr>
        <w:tc>
          <w:tcPr>
            <w:tcW w:w="3798" w:type="dxa"/>
            <w:gridSpan w:val="4"/>
            <w:vMerge w:val="restart"/>
            <w:tcBorders>
              <w:top w:val="single" w:sz="4" w:space="0" w:color="auto"/>
              <w:left w:val="single" w:sz="4" w:space="0" w:color="auto"/>
              <w:right w:val="single" w:sz="4" w:space="0" w:color="auto"/>
            </w:tcBorders>
            <w:vAlign w:val="center"/>
          </w:tcPr>
          <w:p w:rsidR="006E49B1" w:rsidRPr="00B04341" w:rsidRDefault="006E49B1" w:rsidP="0004784A">
            <w:pPr>
              <w:pStyle w:val="TAH"/>
              <w:rPr>
                <w:ins w:id="1173" w:author="황진엽/책임연구원/차세대표준(연)CAS팀(jinyup.hwang@lge.com)" w:date="2018-10-11T19:59:00Z"/>
                <w:rFonts w:cs="Arial"/>
                <w:lang w:val="en-US"/>
              </w:rPr>
            </w:pPr>
            <w:ins w:id="1174" w:author="황진엽/책임연구원/차세대표준(연)CAS팀(jinyup.hwang@lge.com)" w:date="2018-10-11T19:59:00Z">
              <w:r>
                <w:rPr>
                  <w:rFonts w:cs="Arial"/>
                  <w:lang w:val="en-US"/>
                </w:rPr>
                <w:t>Parameter</w:t>
              </w:r>
            </w:ins>
          </w:p>
        </w:tc>
        <w:tc>
          <w:tcPr>
            <w:tcW w:w="1133" w:type="dxa"/>
            <w:vMerge w:val="restart"/>
            <w:tcBorders>
              <w:top w:val="single" w:sz="4" w:space="0" w:color="auto"/>
              <w:left w:val="single" w:sz="4" w:space="0" w:color="auto"/>
              <w:right w:val="single" w:sz="4" w:space="0" w:color="auto"/>
            </w:tcBorders>
            <w:vAlign w:val="center"/>
          </w:tcPr>
          <w:p w:rsidR="006E49B1" w:rsidRPr="00B04341" w:rsidRDefault="006E49B1" w:rsidP="0004784A">
            <w:pPr>
              <w:pStyle w:val="TAH"/>
              <w:rPr>
                <w:ins w:id="1175" w:author="황진엽/책임연구원/차세대표준(연)CAS팀(jinyup.hwang@lge.com)" w:date="2018-10-11T19:59:00Z"/>
                <w:rFonts w:cs="Arial"/>
                <w:lang w:val="en-US"/>
              </w:rPr>
            </w:pPr>
            <w:ins w:id="1176" w:author="황진엽/책임연구원/차세대표준(연)CAS팀(jinyup.hwang@lge.com)" w:date="2018-10-11T19:59:00Z">
              <w:r>
                <w:rPr>
                  <w:rFonts w:cs="Arial"/>
                  <w:lang w:val="en-US"/>
                </w:rPr>
                <w:t>Unit</w:t>
              </w:r>
            </w:ins>
          </w:p>
        </w:tc>
        <w:tc>
          <w:tcPr>
            <w:tcW w:w="1601" w:type="dxa"/>
            <w:gridSpan w:val="3"/>
            <w:tcBorders>
              <w:top w:val="single" w:sz="4" w:space="0" w:color="auto"/>
              <w:left w:val="single" w:sz="4" w:space="0" w:color="auto"/>
              <w:bottom w:val="single" w:sz="4" w:space="0" w:color="auto"/>
              <w:right w:val="single" w:sz="4" w:space="0" w:color="auto"/>
            </w:tcBorders>
            <w:vAlign w:val="center"/>
          </w:tcPr>
          <w:p w:rsidR="006E49B1" w:rsidRDefault="006E49B1" w:rsidP="0004784A">
            <w:pPr>
              <w:pStyle w:val="TAH"/>
              <w:rPr>
                <w:ins w:id="1177" w:author="황진엽/책임연구원/차세대표준(연)CAS팀(jinyup.hwang@lge.com)" w:date="2018-10-11T19:59:00Z"/>
                <w:rFonts w:cs="Arial"/>
                <w:lang w:val="en-US"/>
              </w:rPr>
            </w:pPr>
            <w:ins w:id="1178" w:author="황진엽/책임연구원/차세대표준(연)CAS팀(jinyup.hwang@lge.com)" w:date="2018-10-11T19:59:00Z">
              <w:r>
                <w:rPr>
                  <w:rFonts w:cs="Arial"/>
                  <w:lang w:val="en-US"/>
                </w:rPr>
                <w:t>Test 1</w:t>
              </w:r>
            </w:ins>
          </w:p>
        </w:tc>
        <w:tc>
          <w:tcPr>
            <w:tcW w:w="1596" w:type="dxa"/>
            <w:gridSpan w:val="2"/>
            <w:tcBorders>
              <w:top w:val="single" w:sz="4" w:space="0" w:color="auto"/>
              <w:left w:val="single" w:sz="4" w:space="0" w:color="auto"/>
              <w:bottom w:val="single" w:sz="4" w:space="0" w:color="auto"/>
              <w:right w:val="single" w:sz="4" w:space="0" w:color="auto"/>
            </w:tcBorders>
            <w:vAlign w:val="center"/>
          </w:tcPr>
          <w:p w:rsidR="006E49B1" w:rsidRDefault="006E49B1" w:rsidP="0004784A">
            <w:pPr>
              <w:pStyle w:val="TAH"/>
              <w:rPr>
                <w:ins w:id="1179" w:author="황진엽/책임연구원/차세대표준(연)CAS팀(jinyup.hwang@lge.com)" w:date="2018-10-11T19:59:00Z"/>
                <w:rFonts w:cs="Arial"/>
                <w:lang w:val="en-US"/>
              </w:rPr>
            </w:pPr>
            <w:ins w:id="1180" w:author="황진엽/책임연구원/차세대표준(연)CAS팀(jinyup.hwang@lge.com)" w:date="2018-10-11T19:59:00Z">
              <w:r>
                <w:rPr>
                  <w:rFonts w:cs="Arial"/>
                  <w:lang w:val="en-US"/>
                </w:rPr>
                <w:t>Test 2</w:t>
              </w:r>
            </w:ins>
          </w:p>
        </w:tc>
        <w:tc>
          <w:tcPr>
            <w:tcW w:w="1466" w:type="dxa"/>
            <w:gridSpan w:val="2"/>
            <w:tcBorders>
              <w:top w:val="single" w:sz="4" w:space="0" w:color="auto"/>
              <w:left w:val="single" w:sz="4" w:space="0" w:color="auto"/>
              <w:bottom w:val="single" w:sz="4" w:space="0" w:color="auto"/>
              <w:right w:val="single" w:sz="4" w:space="0" w:color="auto"/>
            </w:tcBorders>
            <w:vAlign w:val="center"/>
          </w:tcPr>
          <w:p w:rsidR="006E49B1" w:rsidRDefault="006E49B1" w:rsidP="0004784A">
            <w:pPr>
              <w:pStyle w:val="TAH"/>
              <w:rPr>
                <w:ins w:id="1181" w:author="황진엽/책임연구원/차세대표준(연)CAS팀(jinyup.hwang@lge.com)" w:date="2018-10-11T19:59:00Z"/>
                <w:rFonts w:cs="Arial"/>
                <w:lang w:val="en-US"/>
              </w:rPr>
            </w:pPr>
            <w:ins w:id="1182" w:author="황진엽/책임연구원/차세대표준(연)CAS팀(jinyup.hwang@lge.com)" w:date="2018-10-11T19:59:00Z">
              <w:r>
                <w:rPr>
                  <w:rFonts w:cs="Arial"/>
                  <w:lang w:val="en-US"/>
                </w:rPr>
                <w:t>Test 3</w:t>
              </w:r>
            </w:ins>
          </w:p>
        </w:tc>
      </w:tr>
      <w:tr w:rsidR="000C4E1B" w:rsidTr="000C4E1B">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3" w:author="황진엽/책임연구원/차세대표준(연)CAS팀(jinyup.hwang@lge.com)" w:date="2018-10-11T20:36: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84" w:author="황진엽/책임연구원/차세대표준(연)CAS팀(jinyup.hwang@lge.com)" w:date="2018-10-11T19:59:00Z"/>
        </w:trPr>
        <w:tc>
          <w:tcPr>
            <w:tcW w:w="3798" w:type="dxa"/>
            <w:gridSpan w:val="4"/>
            <w:vMerge/>
            <w:tcBorders>
              <w:left w:val="single" w:sz="4" w:space="0" w:color="auto"/>
              <w:bottom w:val="single" w:sz="4" w:space="0" w:color="auto"/>
              <w:right w:val="single" w:sz="4" w:space="0" w:color="auto"/>
            </w:tcBorders>
            <w:vAlign w:val="center"/>
            <w:tcPrChange w:id="1185" w:author="황진엽/책임연구원/차세대표준(연)CAS팀(jinyup.hwang@lge.com)" w:date="2018-10-11T20:36:00Z">
              <w:tcPr>
                <w:tcW w:w="3798" w:type="dxa"/>
                <w:gridSpan w:val="4"/>
                <w:vMerge/>
                <w:tcBorders>
                  <w:left w:val="single" w:sz="4" w:space="0" w:color="auto"/>
                  <w:bottom w:val="single" w:sz="4" w:space="0" w:color="auto"/>
                  <w:right w:val="single" w:sz="4" w:space="0" w:color="auto"/>
                </w:tcBorders>
                <w:vAlign w:val="center"/>
              </w:tcPr>
            </w:tcPrChange>
          </w:tcPr>
          <w:p w:rsidR="006E49B1" w:rsidRPr="00B04341" w:rsidRDefault="006E49B1">
            <w:pPr>
              <w:pStyle w:val="TAH"/>
              <w:rPr>
                <w:ins w:id="1186" w:author="황진엽/책임연구원/차세대표준(연)CAS팀(jinyup.hwang@lge.com)" w:date="2018-10-11T19:59:00Z"/>
                <w:rFonts w:cs="Arial"/>
                <w:lang w:val="en-US"/>
                <w:rPrChange w:id="1187" w:author="황진엽/책임연구원/차세대표준(연)CAS팀(jinyup.hwang@lge.com)" w:date="2018-10-11T20:00:00Z">
                  <w:rPr>
                    <w:ins w:id="1188" w:author="황진엽/책임연구원/차세대표준(연)CAS팀(jinyup.hwang@lge.com)" w:date="2018-10-11T19:59:00Z"/>
                    <w:rFonts w:cs="Arial"/>
                    <w:lang w:val="it-IT"/>
                  </w:rPr>
                </w:rPrChange>
              </w:rPr>
              <w:pPrChange w:id="1189" w:author="황진엽/책임연구원/차세대표준(연)CAS팀(jinyup.hwang@lge.com)" w:date="2018-10-11T20:00:00Z">
                <w:pPr>
                  <w:pStyle w:val="TAL"/>
                </w:pPr>
              </w:pPrChange>
            </w:pPr>
          </w:p>
        </w:tc>
        <w:tc>
          <w:tcPr>
            <w:tcW w:w="1133" w:type="dxa"/>
            <w:vMerge/>
            <w:tcBorders>
              <w:left w:val="single" w:sz="4" w:space="0" w:color="auto"/>
              <w:bottom w:val="single" w:sz="4" w:space="0" w:color="auto"/>
              <w:right w:val="single" w:sz="4" w:space="0" w:color="auto"/>
            </w:tcBorders>
            <w:vAlign w:val="center"/>
            <w:tcPrChange w:id="1190" w:author="황진엽/책임연구원/차세대표준(연)CAS팀(jinyup.hwang@lge.com)" w:date="2018-10-11T20:36:00Z">
              <w:tcPr>
                <w:tcW w:w="1133" w:type="dxa"/>
                <w:vMerge/>
                <w:tcBorders>
                  <w:left w:val="single" w:sz="4" w:space="0" w:color="auto"/>
                  <w:bottom w:val="single" w:sz="4" w:space="0" w:color="auto"/>
                  <w:right w:val="single" w:sz="4" w:space="0" w:color="auto"/>
                </w:tcBorders>
                <w:vAlign w:val="center"/>
              </w:tcPr>
            </w:tcPrChange>
          </w:tcPr>
          <w:p w:rsidR="006E49B1" w:rsidRPr="00B04341" w:rsidRDefault="006E49B1">
            <w:pPr>
              <w:pStyle w:val="TAH"/>
              <w:rPr>
                <w:ins w:id="1191" w:author="황진엽/책임연구원/차세대표준(연)CAS팀(jinyup.hwang@lge.com)" w:date="2018-10-11T19:59:00Z"/>
                <w:rFonts w:cs="Arial"/>
                <w:lang w:val="en-US"/>
                <w:rPrChange w:id="1192" w:author="황진엽/책임연구원/차세대표준(연)CAS팀(jinyup.hwang@lge.com)" w:date="2018-10-11T20:00:00Z">
                  <w:rPr>
                    <w:ins w:id="1193" w:author="황진엽/책임연구원/차세대표준(연)CAS팀(jinyup.hwang@lge.com)" w:date="2018-10-11T19:59:00Z"/>
                    <w:rFonts w:cs="Arial"/>
                    <w:lang w:val="it-IT"/>
                  </w:rPr>
                </w:rPrChange>
              </w:rPr>
              <w:pPrChange w:id="1194" w:author="황진엽/책임연구원/차세대표준(연)CAS팀(jinyup.hwang@lge.com)" w:date="2018-10-11T20:00:00Z">
                <w:pPr>
                  <w:pStyle w:val="TAC"/>
                </w:pPr>
              </w:pPrChange>
            </w:pPr>
          </w:p>
        </w:tc>
        <w:tc>
          <w:tcPr>
            <w:tcW w:w="837" w:type="dxa"/>
            <w:gridSpan w:val="2"/>
            <w:tcBorders>
              <w:top w:val="single" w:sz="4" w:space="0" w:color="auto"/>
              <w:left w:val="single" w:sz="4" w:space="0" w:color="auto"/>
              <w:bottom w:val="single" w:sz="4" w:space="0" w:color="auto"/>
              <w:right w:val="single" w:sz="4" w:space="0" w:color="auto"/>
            </w:tcBorders>
            <w:vAlign w:val="center"/>
            <w:tcPrChange w:id="1195" w:author="황진엽/책임연구원/차세대표준(연)CAS팀(jinyup.hwang@lge.com)" w:date="2018-10-11T20:36: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rsidR="006E49B1" w:rsidRDefault="00BF1228">
            <w:pPr>
              <w:pStyle w:val="TAH"/>
              <w:rPr>
                <w:ins w:id="1196" w:author="황진엽/책임연구원/차세대표준(연)CAS팀(jinyup.hwang@lge.com)" w:date="2018-10-11T19:59:00Z"/>
                <w:rFonts w:cs="Arial"/>
                <w:lang w:val="en-US"/>
              </w:rPr>
              <w:pPrChange w:id="1197" w:author="황진엽/책임연구원/차세대표준(연)CAS팀(jinyup.hwang@lge.com)" w:date="2018-10-11T20:00:00Z">
                <w:pPr>
                  <w:pStyle w:val="TAC"/>
                </w:pPr>
              </w:pPrChange>
            </w:pPr>
            <w:ins w:id="1198" w:author="황진엽/책임연구원/차세대표준(연)CAS팀(jinyup.hwang@lge.com)" w:date="2018-10-11T20:05:00Z">
              <w:r>
                <w:rPr>
                  <w:rFonts w:cs="Arial"/>
                  <w:lang w:val="en-US"/>
                </w:rPr>
                <w:t>Cell 1</w:t>
              </w:r>
            </w:ins>
          </w:p>
        </w:tc>
        <w:tc>
          <w:tcPr>
            <w:tcW w:w="764" w:type="dxa"/>
            <w:tcBorders>
              <w:top w:val="single" w:sz="4" w:space="0" w:color="auto"/>
              <w:left w:val="single" w:sz="4" w:space="0" w:color="auto"/>
              <w:bottom w:val="single" w:sz="4" w:space="0" w:color="auto"/>
              <w:right w:val="single" w:sz="4" w:space="0" w:color="auto"/>
            </w:tcBorders>
            <w:vAlign w:val="center"/>
            <w:tcPrChange w:id="1199" w:author="황진엽/책임연구원/차세대표준(연)CAS팀(jinyup.hwang@lge.com)" w:date="2018-10-11T20:36:00Z">
              <w:tcPr>
                <w:tcW w:w="764" w:type="dxa"/>
                <w:tcBorders>
                  <w:top w:val="single" w:sz="4" w:space="0" w:color="auto"/>
                  <w:left w:val="single" w:sz="4" w:space="0" w:color="auto"/>
                  <w:bottom w:val="single" w:sz="4" w:space="0" w:color="auto"/>
                  <w:right w:val="single" w:sz="4" w:space="0" w:color="auto"/>
                </w:tcBorders>
                <w:vAlign w:val="center"/>
              </w:tcPr>
            </w:tcPrChange>
          </w:tcPr>
          <w:p w:rsidR="006E49B1" w:rsidRDefault="006E49B1" w:rsidP="00BF1228">
            <w:pPr>
              <w:pStyle w:val="TAH"/>
              <w:rPr>
                <w:ins w:id="1200" w:author="황진엽/책임연구원/차세대표준(연)CAS팀(jinyup.hwang@lge.com)" w:date="2018-10-11T19:59:00Z"/>
                <w:rFonts w:cs="Arial"/>
                <w:lang w:val="en-US"/>
              </w:rPr>
            </w:pPr>
            <w:ins w:id="1201" w:author="황진엽/책임연구원/차세대표준(연)CAS팀(jinyup.hwang@lge.com)" w:date="2018-10-11T20:05:00Z">
              <w:r>
                <w:rPr>
                  <w:rFonts w:cs="Arial"/>
                  <w:lang w:val="en-US"/>
                </w:rPr>
                <w:t xml:space="preserve">Cell </w:t>
              </w:r>
            </w:ins>
            <w:ins w:id="1202" w:author="황진엽/책임연구원/차세대표준(연)CAS팀(jinyup.hwang@lge.com)" w:date="2018-10-11T22:06:00Z">
              <w:r w:rsidR="00BF1228">
                <w:rPr>
                  <w:rFonts w:cs="Arial"/>
                  <w:lang w:val="en-US"/>
                </w:rPr>
                <w:t>2</w:t>
              </w:r>
            </w:ins>
          </w:p>
        </w:tc>
        <w:tc>
          <w:tcPr>
            <w:tcW w:w="812" w:type="dxa"/>
            <w:tcBorders>
              <w:top w:val="single" w:sz="4" w:space="0" w:color="auto"/>
              <w:left w:val="single" w:sz="4" w:space="0" w:color="auto"/>
              <w:bottom w:val="single" w:sz="4" w:space="0" w:color="auto"/>
              <w:right w:val="single" w:sz="4" w:space="0" w:color="auto"/>
            </w:tcBorders>
            <w:vAlign w:val="center"/>
            <w:tcPrChange w:id="1203" w:author="황진엽/책임연구원/차세대표준(연)CAS팀(jinyup.hwang@lge.com)" w:date="2018-10-11T20:36:00Z">
              <w:tcPr>
                <w:tcW w:w="812" w:type="dxa"/>
                <w:tcBorders>
                  <w:top w:val="single" w:sz="4" w:space="0" w:color="auto"/>
                  <w:left w:val="single" w:sz="4" w:space="0" w:color="auto"/>
                  <w:bottom w:val="single" w:sz="4" w:space="0" w:color="auto"/>
                  <w:right w:val="single" w:sz="4" w:space="0" w:color="auto"/>
                </w:tcBorders>
                <w:vAlign w:val="center"/>
              </w:tcPr>
            </w:tcPrChange>
          </w:tcPr>
          <w:p w:rsidR="006E49B1" w:rsidRDefault="006E49B1" w:rsidP="00BF1228">
            <w:pPr>
              <w:pStyle w:val="TAH"/>
              <w:rPr>
                <w:ins w:id="1204" w:author="황진엽/책임연구원/차세대표준(연)CAS팀(jinyup.hwang@lge.com)" w:date="2018-10-11T19:59:00Z"/>
                <w:rFonts w:cs="Arial"/>
                <w:lang w:val="en-US"/>
              </w:rPr>
            </w:pPr>
            <w:ins w:id="1205" w:author="황진엽/책임연구원/차세대표준(연)CAS팀(jinyup.hwang@lge.com)" w:date="2018-10-11T20:05:00Z">
              <w:r>
                <w:rPr>
                  <w:rFonts w:cs="Arial"/>
                  <w:lang w:val="en-US"/>
                </w:rPr>
                <w:t xml:space="preserve">Cell </w:t>
              </w:r>
            </w:ins>
            <w:ins w:id="1206" w:author="황진엽/책임연구원/차세대표준(연)CAS팀(jinyup.hwang@lge.com)" w:date="2018-10-11T22:06:00Z">
              <w:r w:rsidR="00BF1228">
                <w:rPr>
                  <w:rFonts w:cs="Arial"/>
                  <w:lang w:val="en-US"/>
                </w:rPr>
                <w:t>1</w:t>
              </w:r>
            </w:ins>
          </w:p>
        </w:tc>
        <w:tc>
          <w:tcPr>
            <w:tcW w:w="784" w:type="dxa"/>
            <w:tcBorders>
              <w:top w:val="single" w:sz="4" w:space="0" w:color="auto"/>
              <w:left w:val="single" w:sz="4" w:space="0" w:color="auto"/>
              <w:bottom w:val="single" w:sz="4" w:space="0" w:color="auto"/>
              <w:right w:val="single" w:sz="4" w:space="0" w:color="auto"/>
            </w:tcBorders>
            <w:vAlign w:val="center"/>
            <w:tcPrChange w:id="1207" w:author="황진엽/책임연구원/차세대표준(연)CAS팀(jinyup.hwang@lge.com)" w:date="2018-10-11T20:36:00Z">
              <w:tcPr>
                <w:tcW w:w="784" w:type="dxa"/>
                <w:tcBorders>
                  <w:top w:val="single" w:sz="4" w:space="0" w:color="auto"/>
                  <w:left w:val="single" w:sz="4" w:space="0" w:color="auto"/>
                  <w:bottom w:val="single" w:sz="4" w:space="0" w:color="auto"/>
                  <w:right w:val="single" w:sz="4" w:space="0" w:color="auto"/>
                </w:tcBorders>
                <w:vAlign w:val="center"/>
              </w:tcPr>
            </w:tcPrChange>
          </w:tcPr>
          <w:p w:rsidR="006E49B1" w:rsidRDefault="006E49B1" w:rsidP="00BF1228">
            <w:pPr>
              <w:pStyle w:val="TAH"/>
              <w:rPr>
                <w:ins w:id="1208" w:author="황진엽/책임연구원/차세대표준(연)CAS팀(jinyup.hwang@lge.com)" w:date="2018-10-11T19:59:00Z"/>
                <w:rFonts w:cs="Arial"/>
                <w:lang w:val="en-US"/>
              </w:rPr>
            </w:pPr>
            <w:ins w:id="1209" w:author="황진엽/책임연구원/차세대표준(연)CAS팀(jinyup.hwang@lge.com)" w:date="2018-10-11T20:05:00Z">
              <w:r>
                <w:rPr>
                  <w:rFonts w:cs="Arial"/>
                  <w:lang w:val="en-US"/>
                </w:rPr>
                <w:t>Cell</w:t>
              </w:r>
            </w:ins>
            <w:ins w:id="1210" w:author="황진엽/책임연구원/차세대표준(연)CAS팀(jinyup.hwang@lge.com)" w:date="2018-10-11T22:06:00Z">
              <w:r w:rsidR="00BF1228">
                <w:rPr>
                  <w:rFonts w:cs="Arial"/>
                  <w:lang w:val="en-US"/>
                </w:rPr>
                <w:t xml:space="preserve"> 2</w:t>
              </w:r>
            </w:ins>
          </w:p>
        </w:tc>
        <w:tc>
          <w:tcPr>
            <w:tcW w:w="728" w:type="dxa"/>
            <w:tcBorders>
              <w:top w:val="single" w:sz="4" w:space="0" w:color="auto"/>
              <w:left w:val="single" w:sz="4" w:space="0" w:color="auto"/>
              <w:bottom w:val="single" w:sz="4" w:space="0" w:color="auto"/>
              <w:right w:val="single" w:sz="4" w:space="0" w:color="auto"/>
            </w:tcBorders>
            <w:vAlign w:val="center"/>
            <w:tcPrChange w:id="1211" w:author="황진엽/책임연구원/차세대표준(연)CAS팀(jinyup.hwang@lge.com)" w:date="2018-10-11T20:36:00Z">
              <w:tcPr>
                <w:tcW w:w="656" w:type="dxa"/>
                <w:tcBorders>
                  <w:top w:val="single" w:sz="4" w:space="0" w:color="auto"/>
                  <w:left w:val="single" w:sz="4" w:space="0" w:color="auto"/>
                  <w:bottom w:val="single" w:sz="4" w:space="0" w:color="auto"/>
                  <w:right w:val="single" w:sz="4" w:space="0" w:color="auto"/>
                </w:tcBorders>
                <w:vAlign w:val="center"/>
              </w:tcPr>
            </w:tcPrChange>
          </w:tcPr>
          <w:p w:rsidR="006E49B1" w:rsidRDefault="006E49B1" w:rsidP="00BF1228">
            <w:pPr>
              <w:pStyle w:val="TAH"/>
              <w:rPr>
                <w:ins w:id="1212" w:author="황진엽/책임연구원/차세대표준(연)CAS팀(jinyup.hwang@lge.com)" w:date="2018-10-11T19:59:00Z"/>
                <w:rFonts w:cs="Arial"/>
                <w:lang w:val="en-US"/>
              </w:rPr>
            </w:pPr>
            <w:ins w:id="1213" w:author="황진엽/책임연구원/차세대표준(연)CAS팀(jinyup.hwang@lge.com)" w:date="2018-10-11T20:05:00Z">
              <w:r>
                <w:rPr>
                  <w:rFonts w:cs="Arial"/>
                  <w:lang w:val="en-US"/>
                </w:rPr>
                <w:t xml:space="preserve">Cell </w:t>
              </w:r>
            </w:ins>
            <w:ins w:id="1214" w:author="황진엽/책임연구원/차세대표준(연)CAS팀(jinyup.hwang@lge.com)" w:date="2018-10-11T22:06:00Z">
              <w:r w:rsidR="00BF1228">
                <w:rPr>
                  <w:rFonts w:cs="Arial"/>
                  <w:lang w:val="en-US"/>
                </w:rPr>
                <w:t>1</w:t>
              </w:r>
            </w:ins>
          </w:p>
        </w:tc>
        <w:tc>
          <w:tcPr>
            <w:tcW w:w="738" w:type="dxa"/>
            <w:tcBorders>
              <w:top w:val="single" w:sz="4" w:space="0" w:color="auto"/>
              <w:left w:val="single" w:sz="4" w:space="0" w:color="auto"/>
              <w:bottom w:val="single" w:sz="4" w:space="0" w:color="auto"/>
              <w:right w:val="single" w:sz="4" w:space="0" w:color="auto"/>
            </w:tcBorders>
            <w:vAlign w:val="center"/>
            <w:tcPrChange w:id="1215" w:author="황진엽/책임연구원/차세대표준(연)CAS팀(jinyup.hwang@lge.com)" w:date="2018-10-11T20:36:00Z">
              <w:tcPr>
                <w:tcW w:w="810" w:type="dxa"/>
                <w:gridSpan w:val="2"/>
                <w:tcBorders>
                  <w:top w:val="single" w:sz="4" w:space="0" w:color="auto"/>
                  <w:left w:val="single" w:sz="4" w:space="0" w:color="auto"/>
                  <w:bottom w:val="single" w:sz="4" w:space="0" w:color="auto"/>
                  <w:right w:val="single" w:sz="4" w:space="0" w:color="auto"/>
                </w:tcBorders>
                <w:vAlign w:val="center"/>
              </w:tcPr>
            </w:tcPrChange>
          </w:tcPr>
          <w:p w:rsidR="006E49B1" w:rsidRDefault="006E49B1" w:rsidP="00BF1228">
            <w:pPr>
              <w:pStyle w:val="TAH"/>
              <w:rPr>
                <w:ins w:id="1216" w:author="황진엽/책임연구원/차세대표준(연)CAS팀(jinyup.hwang@lge.com)" w:date="2018-10-11T19:59:00Z"/>
                <w:rFonts w:cs="Arial"/>
                <w:lang w:val="en-US"/>
              </w:rPr>
            </w:pPr>
            <w:ins w:id="1217" w:author="황진엽/책임연구원/차세대표준(연)CAS팀(jinyup.hwang@lge.com)" w:date="2018-10-11T20:05:00Z">
              <w:r>
                <w:rPr>
                  <w:rFonts w:cs="Arial"/>
                  <w:lang w:val="en-US"/>
                </w:rPr>
                <w:t xml:space="preserve">Cell </w:t>
              </w:r>
            </w:ins>
            <w:ins w:id="1218" w:author="황진엽/책임연구원/차세대표준(연)CAS팀(jinyup.hwang@lge.com)" w:date="2018-10-11T22:06:00Z">
              <w:r w:rsidR="00BF1228">
                <w:rPr>
                  <w:rFonts w:cs="Arial"/>
                  <w:lang w:val="en-US"/>
                </w:rPr>
                <w:t>2</w:t>
              </w:r>
            </w:ins>
          </w:p>
        </w:tc>
      </w:tr>
      <w:tr w:rsidR="006E49B1" w:rsidTr="000C4E1B">
        <w:trPr>
          <w:ins w:id="1219" w:author="황진엽/책임연구원/차세대표준(연)CAS팀(jinyup.hwang@lge.com)" w:date="2018-10-11T19:58: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6E49B1" w:rsidRDefault="006E49B1" w:rsidP="0004784A">
            <w:pPr>
              <w:pStyle w:val="TAL"/>
              <w:rPr>
                <w:ins w:id="1220" w:author="황진엽/책임연구원/차세대표준(연)CAS팀(jinyup.hwang@lge.com)" w:date="2018-10-11T19:58:00Z"/>
                <w:rFonts w:cs="Arial"/>
                <w:lang w:val="it-IT"/>
              </w:rPr>
            </w:pPr>
            <w:ins w:id="1221" w:author="황진엽/책임연구원/차세대표준(연)CAS팀(jinyup.hwang@lge.com)" w:date="2018-10-11T19:58:00Z">
              <w:r>
                <w:rPr>
                  <w:rFonts w:cs="Arial"/>
                  <w:lang w:val="it-IT"/>
                </w:rPr>
                <w:t>SSB ARFCN</w:t>
              </w:r>
            </w:ins>
          </w:p>
        </w:tc>
        <w:tc>
          <w:tcPr>
            <w:tcW w:w="1133" w:type="dxa"/>
            <w:tcBorders>
              <w:top w:val="single" w:sz="4" w:space="0" w:color="auto"/>
              <w:left w:val="single" w:sz="4" w:space="0" w:color="auto"/>
              <w:bottom w:val="single" w:sz="4" w:space="0" w:color="auto"/>
              <w:right w:val="single" w:sz="4" w:space="0" w:color="auto"/>
            </w:tcBorders>
            <w:vAlign w:val="center"/>
          </w:tcPr>
          <w:p w:rsidR="006E49B1" w:rsidRDefault="006E49B1" w:rsidP="0004784A">
            <w:pPr>
              <w:pStyle w:val="TAC"/>
              <w:rPr>
                <w:ins w:id="1222" w:author="황진엽/책임연구원/차세대표준(연)CAS팀(jinyup.hwang@lge.com)" w:date="2018-10-11T19:58:00Z"/>
                <w:rFonts w:cs="Arial"/>
                <w:lang w:val="it-IT"/>
              </w:rPr>
            </w:pPr>
          </w:p>
        </w:tc>
        <w:tc>
          <w:tcPr>
            <w:tcW w:w="1601" w:type="dxa"/>
            <w:gridSpan w:val="3"/>
            <w:tcBorders>
              <w:top w:val="single" w:sz="4" w:space="0" w:color="auto"/>
              <w:left w:val="single" w:sz="4" w:space="0" w:color="auto"/>
              <w:bottom w:val="single" w:sz="4" w:space="0" w:color="auto"/>
              <w:right w:val="single" w:sz="4" w:space="0" w:color="auto"/>
            </w:tcBorders>
            <w:vAlign w:val="center"/>
            <w:hideMark/>
          </w:tcPr>
          <w:p w:rsidR="006E49B1" w:rsidRDefault="006E49B1" w:rsidP="0004784A">
            <w:pPr>
              <w:pStyle w:val="TAC"/>
              <w:rPr>
                <w:ins w:id="1223" w:author="황진엽/책임연구원/차세대표준(연)CAS팀(jinyup.hwang@lge.com)" w:date="2018-10-11T19:58:00Z"/>
                <w:rFonts w:cs="Arial"/>
                <w:lang w:val="en-US"/>
              </w:rPr>
            </w:pPr>
            <w:ins w:id="1224" w:author="황진엽/책임연구원/차세대표준(연)CAS팀(jinyup.hwang@lge.com)" w:date="2018-10-11T19:58:00Z">
              <w:r>
                <w:rPr>
                  <w:rFonts w:cs="Arial"/>
                  <w:lang w:val="en-US"/>
                </w:rPr>
                <w:t>freq1</w:t>
              </w:r>
            </w:ins>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rsidR="006E49B1" w:rsidRDefault="006E49B1" w:rsidP="0004784A">
            <w:pPr>
              <w:pStyle w:val="TAC"/>
              <w:rPr>
                <w:ins w:id="1225" w:author="황진엽/책임연구원/차세대표준(연)CAS팀(jinyup.hwang@lge.com)" w:date="2018-10-11T19:58:00Z"/>
                <w:rFonts w:cs="Arial"/>
                <w:lang w:val="en-US"/>
              </w:rPr>
            </w:pPr>
            <w:ins w:id="1226" w:author="황진엽/책임연구원/차세대표준(연)CAS팀(jinyup.hwang@lge.com)" w:date="2018-10-11T19:58:00Z">
              <w:r>
                <w:rPr>
                  <w:rFonts w:cs="Arial"/>
                  <w:lang w:val="en-US"/>
                </w:rPr>
                <w:t>freq1</w:t>
              </w:r>
            </w:ins>
          </w:p>
        </w:tc>
        <w:tc>
          <w:tcPr>
            <w:tcW w:w="1466" w:type="dxa"/>
            <w:gridSpan w:val="2"/>
            <w:tcBorders>
              <w:top w:val="single" w:sz="4" w:space="0" w:color="auto"/>
              <w:left w:val="single" w:sz="4" w:space="0" w:color="auto"/>
              <w:bottom w:val="single" w:sz="4" w:space="0" w:color="auto"/>
              <w:right w:val="single" w:sz="4" w:space="0" w:color="auto"/>
            </w:tcBorders>
            <w:vAlign w:val="center"/>
            <w:hideMark/>
          </w:tcPr>
          <w:p w:rsidR="006E49B1" w:rsidRDefault="006E49B1" w:rsidP="0004784A">
            <w:pPr>
              <w:pStyle w:val="TAC"/>
              <w:rPr>
                <w:ins w:id="1227" w:author="황진엽/책임연구원/차세대표준(연)CAS팀(jinyup.hwang@lge.com)" w:date="2018-10-11T19:58:00Z"/>
                <w:rFonts w:cs="Arial"/>
                <w:lang w:val="en-US"/>
              </w:rPr>
            </w:pPr>
            <w:ins w:id="1228" w:author="황진엽/책임연구원/차세대표준(연)CAS팀(jinyup.hwang@lge.com)" w:date="2018-10-11T19:58:00Z">
              <w:r>
                <w:rPr>
                  <w:rFonts w:cs="Arial"/>
                  <w:lang w:val="en-US"/>
                </w:rPr>
                <w:t>freq1</w:t>
              </w:r>
            </w:ins>
          </w:p>
        </w:tc>
      </w:tr>
      <w:tr w:rsidR="00B04341" w:rsidTr="000C4E1B">
        <w:trPr>
          <w:trHeight w:val="105"/>
          <w:ins w:id="1229" w:author="황진엽/책임연구원/차세대표준(연)CAS팀(jinyup.hwang@lge.com)" w:date="2018-10-11T19:58:00Z"/>
        </w:trPr>
        <w:tc>
          <w:tcPr>
            <w:tcW w:w="2085" w:type="dxa"/>
            <w:gridSpan w:val="3"/>
            <w:vMerge w:val="restart"/>
            <w:tcBorders>
              <w:top w:val="single" w:sz="4" w:space="0" w:color="auto"/>
              <w:left w:val="single" w:sz="4" w:space="0" w:color="auto"/>
              <w:right w:val="single" w:sz="4" w:space="0" w:color="auto"/>
            </w:tcBorders>
            <w:vAlign w:val="center"/>
          </w:tcPr>
          <w:p w:rsidR="00B04341" w:rsidRDefault="00B04341" w:rsidP="0004784A">
            <w:pPr>
              <w:pStyle w:val="TAL"/>
              <w:rPr>
                <w:ins w:id="1230" w:author="황진엽/책임연구원/차세대표준(연)CAS팀(jinyup.hwang@lge.com)" w:date="2018-10-11T19:58:00Z"/>
                <w:rFonts w:cs="Arial"/>
                <w:lang w:val="en-US"/>
              </w:rPr>
            </w:pPr>
            <w:ins w:id="1231" w:author="황진엽/책임연구원/차세대표준(연)CAS팀(jinyup.hwang@lge.com)" w:date="2018-10-11T19:58:00Z">
              <w:r>
                <w:rPr>
                  <w:rFonts w:cs="Arial"/>
                  <w:lang w:val="en-US"/>
                </w:rPr>
                <w:t>Duplex mode</w:t>
              </w:r>
            </w:ins>
          </w:p>
        </w:tc>
        <w:tc>
          <w:tcPr>
            <w:tcW w:w="1713" w:type="dxa"/>
            <w:tcBorders>
              <w:top w:val="single" w:sz="4" w:space="0" w:color="auto"/>
              <w:left w:val="single" w:sz="4" w:space="0" w:color="auto"/>
              <w:right w:val="single" w:sz="4" w:space="0" w:color="auto"/>
            </w:tcBorders>
            <w:vAlign w:val="center"/>
          </w:tcPr>
          <w:p w:rsidR="00B04341" w:rsidRDefault="00B04341" w:rsidP="00597217">
            <w:pPr>
              <w:pStyle w:val="TAL"/>
              <w:rPr>
                <w:ins w:id="1232" w:author="황진엽/책임연구원/차세대표준(연)CAS팀(jinyup.hwang@lge.com)" w:date="2018-10-11T19:58:00Z"/>
                <w:rFonts w:cs="Arial"/>
                <w:lang w:val="en-US"/>
              </w:rPr>
            </w:pPr>
            <w:ins w:id="1233" w:author="황진엽/책임연구원/차세대표준(연)CAS팀(jinyup.hwang@lge.com)" w:date="2018-10-11T19:58:00Z">
              <w:r>
                <w:rPr>
                  <w:rFonts w:cs="Arial"/>
                </w:rPr>
                <w:t>Config 1</w:t>
              </w:r>
            </w:ins>
          </w:p>
        </w:tc>
        <w:tc>
          <w:tcPr>
            <w:tcW w:w="1133" w:type="dxa"/>
            <w:vMerge w:val="restart"/>
            <w:tcBorders>
              <w:top w:val="single" w:sz="4" w:space="0" w:color="auto"/>
              <w:left w:val="single" w:sz="4" w:space="0" w:color="auto"/>
              <w:right w:val="single" w:sz="4" w:space="0" w:color="auto"/>
            </w:tcBorders>
            <w:vAlign w:val="center"/>
          </w:tcPr>
          <w:p w:rsidR="00B04341" w:rsidRDefault="00B04341" w:rsidP="0004784A">
            <w:pPr>
              <w:pStyle w:val="TAC"/>
              <w:ind w:left="57" w:hanging="57"/>
              <w:rPr>
                <w:ins w:id="1234" w:author="황진엽/책임연구원/차세대표준(연)CAS팀(jinyup.hwang@lge.com)" w:date="2018-10-11T19:58:00Z"/>
                <w:rFonts w:cs="Arial"/>
                <w:lang w:val="en-US"/>
              </w:rPr>
            </w:pPr>
          </w:p>
        </w:tc>
        <w:tc>
          <w:tcPr>
            <w:tcW w:w="4663" w:type="dxa"/>
            <w:gridSpan w:val="7"/>
            <w:tcBorders>
              <w:top w:val="single" w:sz="4" w:space="0" w:color="auto"/>
              <w:left w:val="single" w:sz="4" w:space="0" w:color="auto"/>
              <w:bottom w:val="single" w:sz="4" w:space="0" w:color="auto"/>
              <w:right w:val="single" w:sz="4" w:space="0" w:color="auto"/>
            </w:tcBorders>
          </w:tcPr>
          <w:p w:rsidR="00B04341" w:rsidRPr="008270DA" w:rsidRDefault="00B04341" w:rsidP="0004784A">
            <w:pPr>
              <w:pStyle w:val="TAC"/>
              <w:rPr>
                <w:ins w:id="1235" w:author="황진엽/책임연구원/차세대표준(연)CAS팀(jinyup.hwang@lge.com)" w:date="2018-10-11T19:58:00Z"/>
                <w:rFonts w:cs="Arial"/>
                <w:lang w:val="en-US"/>
              </w:rPr>
            </w:pPr>
            <w:ins w:id="1236" w:author="황진엽/책임연구원/차세대표준(연)CAS팀(jinyup.hwang@lge.com)" w:date="2018-10-11T19:58:00Z">
              <w:r w:rsidRPr="008270DA">
                <w:rPr>
                  <w:rFonts w:cs="Arial"/>
                  <w:lang w:val="en-US"/>
                </w:rPr>
                <w:t>FDD</w:t>
              </w:r>
            </w:ins>
          </w:p>
        </w:tc>
      </w:tr>
      <w:tr w:rsidR="00B04341" w:rsidTr="000C4E1B">
        <w:trPr>
          <w:trHeight w:val="105"/>
          <w:ins w:id="1237" w:author="황진엽/책임연구원/차세대표준(연)CAS팀(jinyup.hwang@lge.com)" w:date="2018-10-11T19:58:00Z"/>
        </w:trPr>
        <w:tc>
          <w:tcPr>
            <w:tcW w:w="2085" w:type="dxa"/>
            <w:gridSpan w:val="3"/>
            <w:vMerge/>
            <w:tcBorders>
              <w:left w:val="single" w:sz="4" w:space="0" w:color="auto"/>
              <w:bottom w:val="single" w:sz="4" w:space="0" w:color="auto"/>
              <w:right w:val="single" w:sz="4" w:space="0" w:color="auto"/>
            </w:tcBorders>
            <w:vAlign w:val="center"/>
          </w:tcPr>
          <w:p w:rsidR="00B04341" w:rsidRDefault="00B04341" w:rsidP="0004784A">
            <w:pPr>
              <w:pStyle w:val="TAL"/>
              <w:rPr>
                <w:ins w:id="1238" w:author="황진엽/책임연구원/차세대표준(연)CAS팀(jinyup.hwang@lge.com)" w:date="2018-10-11T19:58:00Z"/>
                <w:rFonts w:cs="Arial"/>
                <w:lang w:val="en-US"/>
              </w:rPr>
            </w:pPr>
          </w:p>
        </w:tc>
        <w:tc>
          <w:tcPr>
            <w:tcW w:w="1713" w:type="dxa"/>
            <w:tcBorders>
              <w:left w:val="single" w:sz="4" w:space="0" w:color="auto"/>
              <w:bottom w:val="single" w:sz="4" w:space="0" w:color="auto"/>
              <w:right w:val="single" w:sz="4" w:space="0" w:color="auto"/>
            </w:tcBorders>
            <w:vAlign w:val="center"/>
          </w:tcPr>
          <w:p w:rsidR="00B04341" w:rsidRDefault="00B04341" w:rsidP="00597217">
            <w:pPr>
              <w:pStyle w:val="TAL"/>
              <w:rPr>
                <w:ins w:id="1239" w:author="황진엽/책임연구원/차세대표준(연)CAS팀(jinyup.hwang@lge.com)" w:date="2018-10-11T19:58:00Z"/>
                <w:rFonts w:cs="Arial"/>
                <w:lang w:val="en-US"/>
              </w:rPr>
            </w:pPr>
            <w:ins w:id="1240" w:author="황진엽/책임연구원/차세대표준(연)CAS팀(jinyup.hwang@lge.com)" w:date="2018-10-11T19:58:00Z">
              <w:r>
                <w:rPr>
                  <w:rFonts w:cs="Arial"/>
                </w:rPr>
                <w:t>Config 2,3</w:t>
              </w:r>
            </w:ins>
          </w:p>
        </w:tc>
        <w:tc>
          <w:tcPr>
            <w:tcW w:w="1133" w:type="dxa"/>
            <w:vMerge/>
            <w:tcBorders>
              <w:left w:val="single" w:sz="4" w:space="0" w:color="auto"/>
              <w:bottom w:val="single" w:sz="4" w:space="0" w:color="auto"/>
              <w:right w:val="single" w:sz="4" w:space="0" w:color="auto"/>
            </w:tcBorders>
            <w:vAlign w:val="center"/>
          </w:tcPr>
          <w:p w:rsidR="00B04341" w:rsidRDefault="00B04341" w:rsidP="0004784A">
            <w:pPr>
              <w:pStyle w:val="TAC"/>
              <w:rPr>
                <w:ins w:id="1241" w:author="황진엽/책임연구원/차세대표준(연)CAS팀(jinyup.hwang@lge.com)" w:date="2018-10-11T19:58:00Z"/>
                <w:rFonts w:cs="Arial"/>
                <w:lang w:val="en-US"/>
              </w:rPr>
            </w:pPr>
          </w:p>
        </w:tc>
        <w:tc>
          <w:tcPr>
            <w:tcW w:w="4663" w:type="dxa"/>
            <w:gridSpan w:val="7"/>
            <w:tcBorders>
              <w:top w:val="single" w:sz="4" w:space="0" w:color="auto"/>
              <w:left w:val="single" w:sz="4" w:space="0" w:color="auto"/>
              <w:bottom w:val="single" w:sz="4" w:space="0" w:color="auto"/>
              <w:right w:val="single" w:sz="4" w:space="0" w:color="auto"/>
            </w:tcBorders>
          </w:tcPr>
          <w:p w:rsidR="00B04341" w:rsidRPr="008270DA" w:rsidRDefault="00B04341" w:rsidP="0004784A">
            <w:pPr>
              <w:pStyle w:val="TAC"/>
              <w:rPr>
                <w:ins w:id="1242" w:author="황진엽/책임연구원/차세대표준(연)CAS팀(jinyup.hwang@lge.com)" w:date="2018-10-11T19:58:00Z"/>
                <w:rFonts w:cs="Arial"/>
                <w:lang w:val="en-US"/>
              </w:rPr>
            </w:pPr>
            <w:ins w:id="1243" w:author="황진엽/책임연구원/차세대표준(연)CAS팀(jinyup.hwang@lge.com)" w:date="2018-10-11T19:58:00Z">
              <w:r w:rsidRPr="008270DA">
                <w:rPr>
                  <w:rFonts w:cs="Arial"/>
                  <w:lang w:val="en-US"/>
                </w:rPr>
                <w:t>TDD</w:t>
              </w:r>
            </w:ins>
          </w:p>
        </w:tc>
      </w:tr>
      <w:tr w:rsidR="00B04341" w:rsidTr="000C4E1B">
        <w:trPr>
          <w:trHeight w:val="283"/>
          <w:ins w:id="1244" w:author="황진엽/책임연구원/차세대표준(연)CAS팀(jinyup.hwang@lge.com)" w:date="2018-10-11T19:58:00Z"/>
        </w:trPr>
        <w:tc>
          <w:tcPr>
            <w:tcW w:w="2085" w:type="dxa"/>
            <w:gridSpan w:val="3"/>
            <w:vMerge w:val="restart"/>
            <w:tcBorders>
              <w:top w:val="single" w:sz="4" w:space="0" w:color="auto"/>
              <w:left w:val="single" w:sz="4" w:space="0" w:color="auto"/>
              <w:right w:val="single" w:sz="4" w:space="0" w:color="auto"/>
            </w:tcBorders>
            <w:vAlign w:val="center"/>
          </w:tcPr>
          <w:p w:rsidR="00B04341" w:rsidRDefault="00B04341" w:rsidP="0004784A">
            <w:pPr>
              <w:pStyle w:val="TAL"/>
              <w:rPr>
                <w:ins w:id="1245" w:author="황진엽/책임연구원/차세대표준(연)CAS팀(jinyup.hwang@lge.com)" w:date="2018-10-11T19:58:00Z"/>
                <w:rFonts w:cs="Arial"/>
                <w:lang w:val="en-US"/>
              </w:rPr>
            </w:pPr>
            <w:ins w:id="1246" w:author="황진엽/책임연구원/차세대표준(연)CAS팀(jinyup.hwang@lge.com)" w:date="2018-10-11T19:58:00Z">
              <w:r>
                <w:rPr>
                  <w:rFonts w:cs="Arial"/>
                  <w:lang w:val="en-US"/>
                </w:rPr>
                <w:t>TDD configuration</w:t>
              </w:r>
            </w:ins>
          </w:p>
        </w:tc>
        <w:tc>
          <w:tcPr>
            <w:tcW w:w="1713" w:type="dxa"/>
            <w:tcBorders>
              <w:top w:val="single" w:sz="4" w:space="0" w:color="auto"/>
              <w:left w:val="single" w:sz="4" w:space="0" w:color="auto"/>
              <w:right w:val="single" w:sz="4" w:space="0" w:color="auto"/>
            </w:tcBorders>
            <w:vAlign w:val="center"/>
          </w:tcPr>
          <w:p w:rsidR="00B04341" w:rsidRDefault="00B04341" w:rsidP="00597217">
            <w:pPr>
              <w:pStyle w:val="TAL"/>
              <w:rPr>
                <w:ins w:id="1247" w:author="황진엽/책임연구원/차세대표준(연)CAS팀(jinyup.hwang@lge.com)" w:date="2018-10-11T19:58:00Z"/>
                <w:rFonts w:cs="Arial"/>
                <w:lang w:val="en-US"/>
              </w:rPr>
            </w:pPr>
            <w:ins w:id="1248" w:author="황진엽/책임연구원/차세대표준(연)CAS팀(jinyup.hwang@lge.com)" w:date="2018-10-11T19:58:00Z">
              <w:r>
                <w:rPr>
                  <w:rFonts w:cs="Arial"/>
                </w:rPr>
                <w:t>Config</w:t>
              </w:r>
              <w:r>
                <w:rPr>
                  <w:rFonts w:eastAsia="맑은 고딕"/>
                  <w:szCs w:val="18"/>
                </w:rPr>
                <w:t xml:space="preserve"> 1</w:t>
              </w:r>
            </w:ins>
          </w:p>
        </w:tc>
        <w:tc>
          <w:tcPr>
            <w:tcW w:w="1133" w:type="dxa"/>
            <w:vMerge w:val="restart"/>
            <w:tcBorders>
              <w:top w:val="single" w:sz="4" w:space="0" w:color="auto"/>
              <w:left w:val="single" w:sz="4" w:space="0" w:color="auto"/>
              <w:right w:val="single" w:sz="4" w:space="0" w:color="auto"/>
            </w:tcBorders>
            <w:vAlign w:val="center"/>
          </w:tcPr>
          <w:p w:rsidR="00B04341" w:rsidRDefault="00B04341" w:rsidP="0004784A">
            <w:pPr>
              <w:pStyle w:val="TAC"/>
              <w:rPr>
                <w:ins w:id="1249" w:author="황진엽/책임연구원/차세대표준(연)CAS팀(jinyup.hwang@lge.com)" w:date="2018-10-11T19:58:00Z"/>
                <w:rFonts w:cs="Arial"/>
                <w:lang w:val="en-US"/>
              </w:rPr>
            </w:pPr>
          </w:p>
        </w:tc>
        <w:tc>
          <w:tcPr>
            <w:tcW w:w="4663" w:type="dxa"/>
            <w:gridSpan w:val="7"/>
            <w:tcBorders>
              <w:top w:val="single" w:sz="4" w:space="0" w:color="auto"/>
              <w:left w:val="single" w:sz="4" w:space="0" w:color="auto"/>
              <w:right w:val="single" w:sz="4" w:space="0" w:color="auto"/>
            </w:tcBorders>
            <w:vAlign w:val="center"/>
          </w:tcPr>
          <w:p w:rsidR="00B04341" w:rsidRPr="008270DA" w:rsidRDefault="00B04341" w:rsidP="0004784A">
            <w:pPr>
              <w:keepNext/>
              <w:keepLines/>
              <w:spacing w:after="0"/>
              <w:jc w:val="center"/>
              <w:rPr>
                <w:ins w:id="1250" w:author="황진엽/책임연구원/차세대표준(연)CAS팀(jinyup.hwang@lge.com)" w:date="2018-10-11T19:58:00Z"/>
                <w:rFonts w:ascii="Arial" w:eastAsia="Times New Roman" w:hAnsi="Arial" w:cs="Arial"/>
                <w:sz w:val="18"/>
                <w:lang w:val="en-US"/>
              </w:rPr>
            </w:pPr>
            <w:ins w:id="1251" w:author="황진엽/책임연구원/차세대표준(연)CAS팀(jinyup.hwang@lge.com)" w:date="2018-10-11T19:58:00Z">
              <w:r w:rsidRPr="008270DA">
                <w:rPr>
                  <w:rFonts w:ascii="Arial" w:eastAsia="Times New Roman" w:hAnsi="Arial" w:cs="Arial"/>
                  <w:sz w:val="18"/>
                  <w:lang w:val="en-US"/>
                </w:rPr>
                <w:t>Not Applicable</w:t>
              </w:r>
            </w:ins>
          </w:p>
        </w:tc>
      </w:tr>
      <w:tr w:rsidR="00B04341" w:rsidTr="000C4E1B">
        <w:trPr>
          <w:trHeight w:val="283"/>
          <w:ins w:id="1252" w:author="황진엽/책임연구원/차세대표준(연)CAS팀(jinyup.hwang@lge.com)" w:date="2018-10-11T19:58:00Z"/>
        </w:trPr>
        <w:tc>
          <w:tcPr>
            <w:tcW w:w="2085" w:type="dxa"/>
            <w:gridSpan w:val="3"/>
            <w:vMerge/>
            <w:tcBorders>
              <w:left w:val="single" w:sz="4" w:space="0" w:color="auto"/>
              <w:right w:val="single" w:sz="4" w:space="0" w:color="auto"/>
            </w:tcBorders>
            <w:vAlign w:val="center"/>
          </w:tcPr>
          <w:p w:rsidR="00B04341" w:rsidRDefault="00B04341" w:rsidP="0004784A">
            <w:pPr>
              <w:pStyle w:val="TAL"/>
              <w:rPr>
                <w:ins w:id="1253" w:author="황진엽/책임연구원/차세대표준(연)CAS팀(jinyup.hwang@lge.com)" w:date="2018-10-11T19:58:00Z"/>
                <w:rFonts w:cs="Arial"/>
                <w:lang w:val="en-US"/>
              </w:rPr>
            </w:pPr>
          </w:p>
        </w:tc>
        <w:tc>
          <w:tcPr>
            <w:tcW w:w="1713" w:type="dxa"/>
            <w:tcBorders>
              <w:left w:val="single" w:sz="4" w:space="0" w:color="auto"/>
              <w:right w:val="single" w:sz="4" w:space="0" w:color="auto"/>
            </w:tcBorders>
            <w:vAlign w:val="center"/>
          </w:tcPr>
          <w:p w:rsidR="00B04341" w:rsidRDefault="00B04341" w:rsidP="0004784A">
            <w:pPr>
              <w:pStyle w:val="TAL"/>
              <w:rPr>
                <w:ins w:id="1254" w:author="황진엽/책임연구원/차세대표준(연)CAS팀(jinyup.hwang@lge.com)" w:date="2018-10-11T19:58:00Z"/>
                <w:rFonts w:cs="Arial"/>
                <w:lang w:val="en-US"/>
              </w:rPr>
            </w:pPr>
            <w:ins w:id="1255" w:author="황진엽/책임연구원/차세대표준(연)CAS팀(jinyup.hwang@lge.com)" w:date="2018-10-11T19:58:00Z">
              <w:r>
                <w:rPr>
                  <w:rFonts w:cs="Arial"/>
                </w:rPr>
                <w:t>Config</w:t>
              </w:r>
              <w:r w:rsidR="00597217">
                <w:rPr>
                  <w:rFonts w:eastAsia="맑은 고딕"/>
                  <w:szCs w:val="18"/>
                </w:rPr>
                <w:t xml:space="preserve"> 2</w:t>
              </w:r>
            </w:ins>
          </w:p>
        </w:tc>
        <w:tc>
          <w:tcPr>
            <w:tcW w:w="1133" w:type="dxa"/>
            <w:vMerge/>
            <w:tcBorders>
              <w:left w:val="single" w:sz="4" w:space="0" w:color="auto"/>
              <w:right w:val="single" w:sz="4" w:space="0" w:color="auto"/>
            </w:tcBorders>
            <w:vAlign w:val="center"/>
          </w:tcPr>
          <w:p w:rsidR="00B04341" w:rsidRDefault="00B04341" w:rsidP="0004784A">
            <w:pPr>
              <w:pStyle w:val="TAC"/>
              <w:rPr>
                <w:ins w:id="1256" w:author="황진엽/책임연구원/차세대표준(연)CAS팀(jinyup.hwang@lge.com)" w:date="2018-10-11T19:58:00Z"/>
                <w:rFonts w:cs="Arial"/>
                <w:lang w:val="en-US"/>
              </w:rPr>
            </w:pPr>
          </w:p>
        </w:tc>
        <w:tc>
          <w:tcPr>
            <w:tcW w:w="4663" w:type="dxa"/>
            <w:gridSpan w:val="7"/>
            <w:tcBorders>
              <w:left w:val="single" w:sz="4" w:space="0" w:color="auto"/>
              <w:right w:val="single" w:sz="4" w:space="0" w:color="auto"/>
            </w:tcBorders>
            <w:vAlign w:val="center"/>
          </w:tcPr>
          <w:p w:rsidR="00B04341" w:rsidRPr="008270DA" w:rsidRDefault="00B04341" w:rsidP="0004784A">
            <w:pPr>
              <w:keepNext/>
              <w:keepLines/>
              <w:spacing w:after="0"/>
              <w:jc w:val="center"/>
              <w:rPr>
                <w:ins w:id="1257" w:author="황진엽/책임연구원/차세대표준(연)CAS팀(jinyup.hwang@lge.com)" w:date="2018-10-11T19:58:00Z"/>
                <w:rFonts w:ascii="Arial" w:eastAsia="Times New Roman" w:hAnsi="Arial" w:cs="Arial"/>
                <w:sz w:val="18"/>
                <w:lang w:val="en-US"/>
              </w:rPr>
            </w:pPr>
            <w:ins w:id="1258" w:author="황진엽/책임연구원/차세대표준(연)CAS팀(jinyup.hwang@lge.com)" w:date="2018-10-11T19:58:00Z">
              <w:r w:rsidRPr="008270DA">
                <w:rPr>
                  <w:rFonts w:ascii="Arial" w:eastAsia="Times New Roman" w:hAnsi="Arial" w:cs="Arial"/>
                  <w:sz w:val="18"/>
                  <w:lang w:val="en-US"/>
                </w:rPr>
                <w:t>TDDConf.1.1</w:t>
              </w:r>
            </w:ins>
          </w:p>
        </w:tc>
      </w:tr>
      <w:tr w:rsidR="00B04341" w:rsidTr="000C4E1B">
        <w:trPr>
          <w:trHeight w:val="283"/>
          <w:ins w:id="1259" w:author="황진엽/책임연구원/차세대표준(연)CAS팀(jinyup.hwang@lge.com)" w:date="2018-10-11T19:58:00Z"/>
        </w:trPr>
        <w:tc>
          <w:tcPr>
            <w:tcW w:w="2085" w:type="dxa"/>
            <w:gridSpan w:val="3"/>
            <w:vMerge/>
            <w:tcBorders>
              <w:left w:val="single" w:sz="4" w:space="0" w:color="auto"/>
              <w:bottom w:val="single" w:sz="4" w:space="0" w:color="auto"/>
              <w:right w:val="single" w:sz="4" w:space="0" w:color="auto"/>
            </w:tcBorders>
            <w:vAlign w:val="center"/>
          </w:tcPr>
          <w:p w:rsidR="00B04341" w:rsidRDefault="00B04341" w:rsidP="0004784A">
            <w:pPr>
              <w:pStyle w:val="TAL"/>
              <w:rPr>
                <w:ins w:id="1260" w:author="황진엽/책임연구원/차세대표준(연)CAS팀(jinyup.hwang@lge.com)" w:date="2018-10-11T19:58:00Z"/>
                <w:rFonts w:cs="Arial"/>
                <w:lang w:val="en-US"/>
              </w:rPr>
            </w:pPr>
          </w:p>
        </w:tc>
        <w:tc>
          <w:tcPr>
            <w:tcW w:w="1713" w:type="dxa"/>
            <w:tcBorders>
              <w:left w:val="single" w:sz="4" w:space="0" w:color="auto"/>
              <w:bottom w:val="single" w:sz="4" w:space="0" w:color="auto"/>
              <w:right w:val="single" w:sz="4" w:space="0" w:color="auto"/>
            </w:tcBorders>
            <w:vAlign w:val="center"/>
          </w:tcPr>
          <w:p w:rsidR="00B04341" w:rsidRDefault="00B04341" w:rsidP="0004784A">
            <w:pPr>
              <w:pStyle w:val="TAL"/>
              <w:rPr>
                <w:ins w:id="1261" w:author="황진엽/책임연구원/차세대표준(연)CAS팀(jinyup.hwang@lge.com)" w:date="2018-10-11T19:58:00Z"/>
                <w:rFonts w:cs="Arial"/>
                <w:lang w:val="en-US"/>
              </w:rPr>
            </w:pPr>
            <w:ins w:id="1262" w:author="황진엽/책임연구원/차세대표준(연)CAS팀(jinyup.hwang@lge.com)" w:date="2018-10-11T19:58:00Z">
              <w:r>
                <w:rPr>
                  <w:rFonts w:cs="Arial"/>
                </w:rPr>
                <w:t>Config</w:t>
              </w:r>
              <w:r w:rsidR="00597217">
                <w:rPr>
                  <w:rFonts w:eastAsia="맑은 고딕"/>
                  <w:szCs w:val="18"/>
                </w:rPr>
                <w:t xml:space="preserve"> 3</w:t>
              </w:r>
            </w:ins>
          </w:p>
        </w:tc>
        <w:tc>
          <w:tcPr>
            <w:tcW w:w="1133" w:type="dxa"/>
            <w:vMerge/>
            <w:tcBorders>
              <w:left w:val="single" w:sz="4" w:space="0" w:color="auto"/>
              <w:bottom w:val="single" w:sz="4" w:space="0" w:color="auto"/>
              <w:right w:val="single" w:sz="4" w:space="0" w:color="auto"/>
            </w:tcBorders>
            <w:vAlign w:val="center"/>
          </w:tcPr>
          <w:p w:rsidR="00B04341" w:rsidRDefault="00B04341" w:rsidP="0004784A">
            <w:pPr>
              <w:pStyle w:val="TAC"/>
              <w:rPr>
                <w:ins w:id="1263" w:author="황진엽/책임연구원/차세대표준(연)CAS팀(jinyup.hwang@lge.com)" w:date="2018-10-11T19:58:00Z"/>
                <w:rFonts w:cs="Arial"/>
                <w:lang w:val="en-US"/>
              </w:rPr>
            </w:pPr>
          </w:p>
        </w:tc>
        <w:tc>
          <w:tcPr>
            <w:tcW w:w="4663" w:type="dxa"/>
            <w:gridSpan w:val="7"/>
            <w:tcBorders>
              <w:left w:val="single" w:sz="4" w:space="0" w:color="auto"/>
              <w:bottom w:val="single" w:sz="4" w:space="0" w:color="auto"/>
              <w:right w:val="single" w:sz="4" w:space="0" w:color="auto"/>
            </w:tcBorders>
            <w:vAlign w:val="center"/>
          </w:tcPr>
          <w:p w:rsidR="00B04341" w:rsidRPr="008270DA" w:rsidRDefault="00B04341" w:rsidP="0004784A">
            <w:pPr>
              <w:keepNext/>
              <w:keepLines/>
              <w:spacing w:after="0"/>
              <w:jc w:val="center"/>
              <w:rPr>
                <w:ins w:id="1264" w:author="황진엽/책임연구원/차세대표준(연)CAS팀(jinyup.hwang@lge.com)" w:date="2018-10-11T19:58:00Z"/>
                <w:rFonts w:ascii="Arial" w:eastAsia="Times New Roman" w:hAnsi="Arial" w:cs="Arial"/>
                <w:sz w:val="18"/>
                <w:lang w:val="en-US"/>
              </w:rPr>
            </w:pPr>
            <w:ins w:id="1265" w:author="황진엽/책임연구원/차세대표준(연)CAS팀(jinyup.hwang@lge.com)" w:date="2018-10-11T19:58:00Z">
              <w:r w:rsidRPr="008270DA">
                <w:rPr>
                  <w:rFonts w:ascii="Arial" w:eastAsia="Times New Roman" w:hAnsi="Arial" w:cs="Arial"/>
                  <w:sz w:val="18"/>
                  <w:lang w:val="en-US"/>
                </w:rPr>
                <w:t>TDDConf.1.2</w:t>
              </w:r>
            </w:ins>
          </w:p>
        </w:tc>
      </w:tr>
      <w:tr w:rsidR="00B04341" w:rsidTr="000C4E1B">
        <w:trPr>
          <w:trHeight w:val="283"/>
          <w:ins w:id="1266" w:author="황진엽/책임연구원/차세대표준(연)CAS팀(jinyup.hwang@lge.com)" w:date="2018-10-11T19:58:00Z"/>
        </w:trPr>
        <w:tc>
          <w:tcPr>
            <w:tcW w:w="2085" w:type="dxa"/>
            <w:gridSpan w:val="3"/>
            <w:vMerge w:val="restart"/>
            <w:tcBorders>
              <w:top w:val="single" w:sz="4" w:space="0" w:color="auto"/>
              <w:left w:val="single" w:sz="4" w:space="0" w:color="auto"/>
              <w:right w:val="single" w:sz="4" w:space="0" w:color="auto"/>
            </w:tcBorders>
            <w:vAlign w:val="center"/>
          </w:tcPr>
          <w:p w:rsidR="00B04341" w:rsidRDefault="00B04341" w:rsidP="0004784A">
            <w:pPr>
              <w:pStyle w:val="TAL"/>
              <w:rPr>
                <w:ins w:id="1267" w:author="황진엽/책임연구원/차세대표준(연)CAS팀(jinyup.hwang@lge.com)" w:date="2018-10-11T19:58:00Z"/>
                <w:rFonts w:cs="Arial"/>
                <w:lang w:val="en-US"/>
              </w:rPr>
            </w:pPr>
            <w:ins w:id="1268" w:author="황진엽/책임연구원/차세대표준(연)CAS팀(jinyup.hwang@lge.com)" w:date="2018-10-11T19:58:00Z">
              <w:r>
                <w:rPr>
                  <w:rFonts w:cs="Arial"/>
                  <w:lang w:val="en-US"/>
                </w:rPr>
                <w:t>BW</w:t>
              </w:r>
              <w:r>
                <w:rPr>
                  <w:rFonts w:cs="Arial"/>
                  <w:vertAlign w:val="subscript"/>
                  <w:lang w:val="en-US"/>
                </w:rPr>
                <w:t>channel</w:t>
              </w:r>
            </w:ins>
          </w:p>
        </w:tc>
        <w:tc>
          <w:tcPr>
            <w:tcW w:w="1713" w:type="dxa"/>
            <w:tcBorders>
              <w:top w:val="single" w:sz="4" w:space="0" w:color="auto"/>
              <w:left w:val="single" w:sz="4" w:space="0" w:color="auto"/>
              <w:right w:val="single" w:sz="4" w:space="0" w:color="auto"/>
            </w:tcBorders>
            <w:vAlign w:val="center"/>
          </w:tcPr>
          <w:p w:rsidR="00B04341" w:rsidRDefault="00B04341" w:rsidP="0004784A">
            <w:pPr>
              <w:pStyle w:val="TAL"/>
              <w:rPr>
                <w:ins w:id="1269" w:author="황진엽/책임연구원/차세대표준(연)CAS팀(jinyup.hwang@lge.com)" w:date="2018-10-11T19:58:00Z"/>
                <w:rFonts w:cs="Arial"/>
                <w:lang w:val="en-US"/>
              </w:rPr>
            </w:pPr>
            <w:ins w:id="1270" w:author="황진엽/책임연구원/차세대표준(연)CAS팀(jinyup.hwang@lge.com)" w:date="2018-10-11T19:58:00Z">
              <w:r>
                <w:rPr>
                  <w:rFonts w:cs="Arial"/>
                </w:rPr>
                <w:t>Config</w:t>
              </w:r>
              <w:r w:rsidR="00597217">
                <w:rPr>
                  <w:rFonts w:eastAsia="맑은 고딕"/>
                  <w:szCs w:val="18"/>
                </w:rPr>
                <w:t xml:space="preserve"> 1</w:t>
              </w:r>
            </w:ins>
          </w:p>
        </w:tc>
        <w:tc>
          <w:tcPr>
            <w:tcW w:w="1133" w:type="dxa"/>
            <w:vMerge w:val="restart"/>
            <w:tcBorders>
              <w:top w:val="single" w:sz="4" w:space="0" w:color="auto"/>
              <w:left w:val="single" w:sz="4" w:space="0" w:color="auto"/>
              <w:right w:val="single" w:sz="4" w:space="0" w:color="auto"/>
            </w:tcBorders>
            <w:vAlign w:val="center"/>
          </w:tcPr>
          <w:p w:rsidR="00B04341" w:rsidRDefault="00B04341" w:rsidP="0004784A">
            <w:pPr>
              <w:pStyle w:val="TAC"/>
              <w:rPr>
                <w:ins w:id="1271" w:author="황진엽/책임연구원/차세대표준(연)CAS팀(jinyup.hwang@lge.com)" w:date="2018-10-11T19:58:00Z"/>
                <w:rFonts w:cs="Arial"/>
                <w:lang w:val="en-US"/>
              </w:rPr>
            </w:pPr>
            <w:ins w:id="1272" w:author="황진엽/책임연구원/차세대표준(연)CAS팀(jinyup.hwang@lge.com)" w:date="2018-10-11T19:58:00Z">
              <w:r>
                <w:rPr>
                  <w:rFonts w:cs="Arial"/>
                  <w:lang w:val="en-US"/>
                </w:rPr>
                <w:t>MHz</w:t>
              </w:r>
            </w:ins>
          </w:p>
        </w:tc>
        <w:tc>
          <w:tcPr>
            <w:tcW w:w="4663" w:type="dxa"/>
            <w:gridSpan w:val="7"/>
            <w:tcBorders>
              <w:top w:val="single" w:sz="4" w:space="0" w:color="auto"/>
              <w:left w:val="single" w:sz="4" w:space="0" w:color="auto"/>
              <w:right w:val="single" w:sz="4" w:space="0" w:color="auto"/>
            </w:tcBorders>
            <w:vAlign w:val="center"/>
          </w:tcPr>
          <w:p w:rsidR="00B04341" w:rsidRPr="00765B0F" w:rsidRDefault="00B04341" w:rsidP="0004784A">
            <w:pPr>
              <w:keepNext/>
              <w:keepLines/>
              <w:spacing w:after="0"/>
              <w:jc w:val="center"/>
              <w:rPr>
                <w:ins w:id="1273" w:author="황진엽/책임연구원/차세대표준(연)CAS팀(jinyup.hwang@lge.com)" w:date="2018-10-11T19:58:00Z"/>
                <w:rFonts w:ascii="Arial" w:eastAsia="맑은 고딕" w:hAnsi="Arial" w:cs="Arial"/>
                <w:sz w:val="18"/>
                <w:szCs w:val="18"/>
                <w:lang w:val="de-DE"/>
              </w:rPr>
            </w:pPr>
            <w:ins w:id="1274" w:author="황진엽/책임연구원/차세대표준(연)CAS팀(jinyup.hwang@lge.com)" w:date="2018-10-11T19:58:00Z">
              <w:r w:rsidRPr="00765B0F">
                <w:rPr>
                  <w:rFonts w:ascii="Arial" w:eastAsia="맑은 고딕" w:hAnsi="Arial"/>
                  <w:sz w:val="18"/>
                  <w:szCs w:val="18"/>
                </w:rPr>
                <w:t xml:space="preserve">10: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52</w:t>
              </w:r>
            </w:ins>
          </w:p>
        </w:tc>
      </w:tr>
      <w:tr w:rsidR="00B04341" w:rsidTr="000C4E1B">
        <w:trPr>
          <w:trHeight w:val="283"/>
          <w:ins w:id="1275" w:author="황진엽/책임연구원/차세대표준(연)CAS팀(jinyup.hwang@lge.com)" w:date="2018-10-11T19:58:00Z"/>
        </w:trPr>
        <w:tc>
          <w:tcPr>
            <w:tcW w:w="2085" w:type="dxa"/>
            <w:gridSpan w:val="3"/>
            <w:vMerge/>
            <w:tcBorders>
              <w:left w:val="single" w:sz="4" w:space="0" w:color="auto"/>
              <w:right w:val="single" w:sz="4" w:space="0" w:color="auto"/>
            </w:tcBorders>
            <w:vAlign w:val="center"/>
          </w:tcPr>
          <w:p w:rsidR="00B04341" w:rsidRDefault="00B04341" w:rsidP="0004784A">
            <w:pPr>
              <w:pStyle w:val="TAL"/>
              <w:rPr>
                <w:ins w:id="1276" w:author="황진엽/책임연구원/차세대표준(연)CAS팀(jinyup.hwang@lge.com)" w:date="2018-10-11T19:58:00Z"/>
                <w:rFonts w:cs="Arial"/>
                <w:lang w:val="en-US"/>
              </w:rPr>
            </w:pPr>
          </w:p>
        </w:tc>
        <w:tc>
          <w:tcPr>
            <w:tcW w:w="1713" w:type="dxa"/>
            <w:tcBorders>
              <w:left w:val="single" w:sz="4" w:space="0" w:color="auto"/>
              <w:right w:val="single" w:sz="4" w:space="0" w:color="auto"/>
            </w:tcBorders>
            <w:vAlign w:val="center"/>
          </w:tcPr>
          <w:p w:rsidR="00B04341" w:rsidRDefault="00B04341" w:rsidP="0004784A">
            <w:pPr>
              <w:pStyle w:val="TAL"/>
              <w:rPr>
                <w:ins w:id="1277" w:author="황진엽/책임연구원/차세대표준(연)CAS팀(jinyup.hwang@lge.com)" w:date="2018-10-11T19:58:00Z"/>
                <w:rFonts w:cs="Arial"/>
                <w:lang w:val="en-US"/>
              </w:rPr>
            </w:pPr>
            <w:ins w:id="1278" w:author="황진엽/책임연구원/차세대표준(연)CAS팀(jinyup.hwang@lge.com)" w:date="2018-10-11T19:58:00Z">
              <w:r>
                <w:rPr>
                  <w:rFonts w:cs="Arial"/>
                </w:rPr>
                <w:t>Config</w:t>
              </w:r>
              <w:r w:rsidR="00597217">
                <w:rPr>
                  <w:rFonts w:eastAsia="맑은 고딕"/>
                  <w:szCs w:val="18"/>
                </w:rPr>
                <w:t xml:space="preserve"> 2</w:t>
              </w:r>
            </w:ins>
          </w:p>
        </w:tc>
        <w:tc>
          <w:tcPr>
            <w:tcW w:w="1133" w:type="dxa"/>
            <w:vMerge/>
            <w:tcBorders>
              <w:left w:val="single" w:sz="4" w:space="0" w:color="auto"/>
              <w:right w:val="single" w:sz="4" w:space="0" w:color="auto"/>
            </w:tcBorders>
            <w:vAlign w:val="center"/>
          </w:tcPr>
          <w:p w:rsidR="00B04341" w:rsidRDefault="00B04341" w:rsidP="0004784A">
            <w:pPr>
              <w:pStyle w:val="TAC"/>
              <w:rPr>
                <w:ins w:id="1279" w:author="황진엽/책임연구원/차세대표준(연)CAS팀(jinyup.hwang@lge.com)" w:date="2018-10-11T19:58:00Z"/>
                <w:rFonts w:cs="Arial"/>
                <w:lang w:val="en-US"/>
              </w:rPr>
            </w:pPr>
          </w:p>
        </w:tc>
        <w:tc>
          <w:tcPr>
            <w:tcW w:w="4663" w:type="dxa"/>
            <w:gridSpan w:val="7"/>
            <w:tcBorders>
              <w:left w:val="single" w:sz="4" w:space="0" w:color="auto"/>
              <w:right w:val="single" w:sz="4" w:space="0" w:color="auto"/>
            </w:tcBorders>
            <w:vAlign w:val="center"/>
          </w:tcPr>
          <w:p w:rsidR="00B04341" w:rsidRPr="00765B0F" w:rsidRDefault="00B04341" w:rsidP="0004784A">
            <w:pPr>
              <w:keepNext/>
              <w:keepLines/>
              <w:spacing w:after="0"/>
              <w:jc w:val="center"/>
              <w:rPr>
                <w:ins w:id="1280" w:author="황진엽/책임연구원/차세대표준(연)CAS팀(jinyup.hwang@lge.com)" w:date="2018-10-11T19:58:00Z"/>
                <w:rFonts w:ascii="Arial" w:eastAsia="맑은 고딕" w:hAnsi="Arial"/>
                <w:sz w:val="18"/>
                <w:szCs w:val="18"/>
              </w:rPr>
            </w:pPr>
            <w:ins w:id="1281" w:author="황진엽/책임연구원/차세대표준(연)CAS팀(jinyup.hwang@lge.com)" w:date="2018-10-11T19:58:00Z">
              <w:r w:rsidRPr="00765B0F">
                <w:rPr>
                  <w:rFonts w:ascii="Arial" w:eastAsia="맑은 고딕" w:hAnsi="Arial"/>
                  <w:sz w:val="18"/>
                  <w:szCs w:val="18"/>
                </w:rPr>
                <w:t xml:space="preserve">10: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52</w:t>
              </w:r>
            </w:ins>
          </w:p>
        </w:tc>
      </w:tr>
      <w:tr w:rsidR="00B04341" w:rsidTr="000C4E1B">
        <w:trPr>
          <w:trHeight w:val="283"/>
          <w:ins w:id="1282" w:author="황진엽/책임연구원/차세대표준(연)CAS팀(jinyup.hwang@lge.com)" w:date="2018-10-11T19:58:00Z"/>
        </w:trPr>
        <w:tc>
          <w:tcPr>
            <w:tcW w:w="2085" w:type="dxa"/>
            <w:gridSpan w:val="3"/>
            <w:vMerge/>
            <w:tcBorders>
              <w:left w:val="single" w:sz="4" w:space="0" w:color="auto"/>
              <w:bottom w:val="single" w:sz="4" w:space="0" w:color="auto"/>
              <w:right w:val="single" w:sz="4" w:space="0" w:color="auto"/>
            </w:tcBorders>
            <w:vAlign w:val="center"/>
          </w:tcPr>
          <w:p w:rsidR="00B04341" w:rsidRDefault="00B04341" w:rsidP="0004784A">
            <w:pPr>
              <w:pStyle w:val="TAL"/>
              <w:rPr>
                <w:ins w:id="1283" w:author="황진엽/책임연구원/차세대표준(연)CAS팀(jinyup.hwang@lge.com)" w:date="2018-10-11T19:58:00Z"/>
                <w:rFonts w:cs="Arial"/>
                <w:lang w:val="en-US"/>
              </w:rPr>
            </w:pPr>
          </w:p>
        </w:tc>
        <w:tc>
          <w:tcPr>
            <w:tcW w:w="1713" w:type="dxa"/>
            <w:tcBorders>
              <w:left w:val="single" w:sz="4" w:space="0" w:color="auto"/>
              <w:bottom w:val="single" w:sz="4" w:space="0" w:color="auto"/>
              <w:right w:val="single" w:sz="4" w:space="0" w:color="auto"/>
            </w:tcBorders>
            <w:vAlign w:val="center"/>
          </w:tcPr>
          <w:p w:rsidR="00B04341" w:rsidRDefault="00B04341" w:rsidP="0004784A">
            <w:pPr>
              <w:pStyle w:val="TAL"/>
              <w:rPr>
                <w:ins w:id="1284" w:author="황진엽/책임연구원/차세대표준(연)CAS팀(jinyup.hwang@lge.com)" w:date="2018-10-11T19:58:00Z"/>
                <w:rFonts w:cs="Arial"/>
                <w:lang w:val="en-US"/>
              </w:rPr>
            </w:pPr>
            <w:ins w:id="1285" w:author="황진엽/책임연구원/차세대표준(연)CAS팀(jinyup.hwang@lge.com)" w:date="2018-10-11T19:58:00Z">
              <w:r>
                <w:rPr>
                  <w:rFonts w:cs="Arial"/>
                </w:rPr>
                <w:t>Config</w:t>
              </w:r>
              <w:r w:rsidR="00597217">
                <w:rPr>
                  <w:rFonts w:eastAsia="맑은 고딕"/>
                  <w:szCs w:val="18"/>
                </w:rPr>
                <w:t xml:space="preserve"> 3</w:t>
              </w:r>
            </w:ins>
          </w:p>
        </w:tc>
        <w:tc>
          <w:tcPr>
            <w:tcW w:w="1133" w:type="dxa"/>
            <w:vMerge/>
            <w:tcBorders>
              <w:left w:val="single" w:sz="4" w:space="0" w:color="auto"/>
              <w:bottom w:val="single" w:sz="4" w:space="0" w:color="auto"/>
              <w:right w:val="single" w:sz="4" w:space="0" w:color="auto"/>
            </w:tcBorders>
            <w:vAlign w:val="center"/>
          </w:tcPr>
          <w:p w:rsidR="00B04341" w:rsidRDefault="00B04341" w:rsidP="0004784A">
            <w:pPr>
              <w:pStyle w:val="TAC"/>
              <w:rPr>
                <w:ins w:id="1286" w:author="황진엽/책임연구원/차세대표준(연)CAS팀(jinyup.hwang@lge.com)" w:date="2018-10-11T19:58:00Z"/>
                <w:rFonts w:cs="Arial"/>
                <w:lang w:val="en-US"/>
              </w:rPr>
            </w:pPr>
          </w:p>
        </w:tc>
        <w:tc>
          <w:tcPr>
            <w:tcW w:w="4663" w:type="dxa"/>
            <w:gridSpan w:val="7"/>
            <w:tcBorders>
              <w:left w:val="single" w:sz="4" w:space="0" w:color="auto"/>
              <w:bottom w:val="single" w:sz="4" w:space="0" w:color="auto"/>
              <w:right w:val="single" w:sz="4" w:space="0" w:color="auto"/>
            </w:tcBorders>
            <w:vAlign w:val="center"/>
          </w:tcPr>
          <w:p w:rsidR="00B04341" w:rsidRPr="00765B0F" w:rsidRDefault="00B04341" w:rsidP="0004784A">
            <w:pPr>
              <w:keepNext/>
              <w:keepLines/>
              <w:spacing w:after="0"/>
              <w:jc w:val="center"/>
              <w:rPr>
                <w:ins w:id="1287" w:author="황진엽/책임연구원/차세대표준(연)CAS팀(jinyup.hwang@lge.com)" w:date="2018-10-11T19:58:00Z"/>
                <w:rFonts w:ascii="Arial" w:eastAsia="맑은 고딕" w:hAnsi="Arial"/>
                <w:sz w:val="18"/>
                <w:szCs w:val="18"/>
              </w:rPr>
            </w:pPr>
            <w:ins w:id="1288" w:author="황진엽/책임연구원/차세대표준(연)CAS팀(jinyup.hwang@lge.com)" w:date="2018-10-11T19:58:00Z">
              <w:r w:rsidRPr="00765B0F">
                <w:rPr>
                  <w:rFonts w:ascii="Arial" w:eastAsia="맑은 고딕" w:hAnsi="Arial"/>
                  <w:sz w:val="18"/>
                  <w:szCs w:val="18"/>
                </w:rPr>
                <w:t xml:space="preserve">40: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106 </w:t>
              </w:r>
            </w:ins>
          </w:p>
        </w:tc>
      </w:tr>
      <w:tr w:rsidR="00B04341" w:rsidTr="000C4E1B">
        <w:trPr>
          <w:trHeight w:val="283"/>
          <w:ins w:id="1289" w:author="황진엽/책임연구원/차세대표준(연)CAS팀(jinyup.hwang@lge.com)" w:date="2018-10-11T19:58:00Z"/>
        </w:trPr>
        <w:tc>
          <w:tcPr>
            <w:tcW w:w="2085" w:type="dxa"/>
            <w:gridSpan w:val="3"/>
            <w:vMerge w:val="restart"/>
            <w:tcBorders>
              <w:left w:val="single" w:sz="4" w:space="0" w:color="auto"/>
              <w:right w:val="single" w:sz="4" w:space="0" w:color="auto"/>
            </w:tcBorders>
            <w:vAlign w:val="center"/>
          </w:tcPr>
          <w:p w:rsidR="00B04341" w:rsidRDefault="00B04341" w:rsidP="0004784A">
            <w:pPr>
              <w:pStyle w:val="TAL"/>
              <w:rPr>
                <w:ins w:id="1290" w:author="황진엽/책임연구원/차세대표준(연)CAS팀(jinyup.hwang@lge.com)" w:date="2018-10-11T19:58:00Z"/>
                <w:rFonts w:cs="Arial"/>
                <w:lang w:val="en-US"/>
              </w:rPr>
            </w:pPr>
            <w:ins w:id="1291" w:author="황진엽/책임연구원/차세대표준(연)CAS팀(jinyup.hwang@lge.com)" w:date="2018-10-11T19:58:00Z">
              <w:r>
                <w:rPr>
                  <w:rFonts w:cs="Arial"/>
                  <w:lang w:val="en-US"/>
                </w:rPr>
                <w:t>BWP BW</w:t>
              </w:r>
            </w:ins>
          </w:p>
        </w:tc>
        <w:tc>
          <w:tcPr>
            <w:tcW w:w="1713" w:type="dxa"/>
            <w:tcBorders>
              <w:left w:val="single" w:sz="4" w:space="0" w:color="auto"/>
              <w:bottom w:val="single" w:sz="4" w:space="0" w:color="auto"/>
              <w:right w:val="single" w:sz="4" w:space="0" w:color="auto"/>
            </w:tcBorders>
            <w:vAlign w:val="center"/>
          </w:tcPr>
          <w:p w:rsidR="00B04341" w:rsidRDefault="00B04341" w:rsidP="0004784A">
            <w:pPr>
              <w:pStyle w:val="TAL"/>
              <w:rPr>
                <w:ins w:id="1292" w:author="황진엽/책임연구원/차세대표준(연)CAS팀(jinyup.hwang@lge.com)" w:date="2018-10-11T19:58:00Z"/>
                <w:rFonts w:cs="Arial"/>
              </w:rPr>
            </w:pPr>
            <w:ins w:id="1293" w:author="황진엽/책임연구원/차세대표준(연)CAS팀(jinyup.hwang@lge.com)" w:date="2018-10-11T19:58:00Z">
              <w:r>
                <w:rPr>
                  <w:rFonts w:cs="Arial"/>
                </w:rPr>
                <w:t>Config</w:t>
              </w:r>
              <w:r w:rsidR="00597217">
                <w:rPr>
                  <w:rFonts w:eastAsia="맑은 고딕"/>
                  <w:szCs w:val="18"/>
                </w:rPr>
                <w:t xml:space="preserve"> 1</w:t>
              </w:r>
            </w:ins>
          </w:p>
        </w:tc>
        <w:tc>
          <w:tcPr>
            <w:tcW w:w="1133" w:type="dxa"/>
            <w:vMerge w:val="restart"/>
            <w:tcBorders>
              <w:left w:val="single" w:sz="4" w:space="0" w:color="auto"/>
              <w:right w:val="single" w:sz="4" w:space="0" w:color="auto"/>
            </w:tcBorders>
            <w:vAlign w:val="center"/>
          </w:tcPr>
          <w:p w:rsidR="00B04341" w:rsidRDefault="00B04341" w:rsidP="0004784A">
            <w:pPr>
              <w:pStyle w:val="TAC"/>
              <w:rPr>
                <w:ins w:id="1294" w:author="황진엽/책임연구원/차세대표준(연)CAS팀(jinyup.hwang@lge.com)" w:date="2018-10-11T19:58:00Z"/>
                <w:rFonts w:cs="Arial"/>
                <w:lang w:val="en-US"/>
              </w:rPr>
            </w:pPr>
          </w:p>
        </w:tc>
        <w:tc>
          <w:tcPr>
            <w:tcW w:w="4663" w:type="dxa"/>
            <w:gridSpan w:val="7"/>
            <w:tcBorders>
              <w:left w:val="single" w:sz="4" w:space="0" w:color="auto"/>
              <w:bottom w:val="single" w:sz="4" w:space="0" w:color="auto"/>
              <w:right w:val="single" w:sz="4" w:space="0" w:color="auto"/>
            </w:tcBorders>
            <w:vAlign w:val="center"/>
          </w:tcPr>
          <w:p w:rsidR="00B04341" w:rsidRPr="00765B0F" w:rsidRDefault="00B04341" w:rsidP="0004784A">
            <w:pPr>
              <w:keepNext/>
              <w:keepLines/>
              <w:spacing w:after="0"/>
              <w:jc w:val="center"/>
              <w:rPr>
                <w:ins w:id="1295" w:author="황진엽/책임연구원/차세대표준(연)CAS팀(jinyup.hwang@lge.com)" w:date="2018-10-11T19:58:00Z"/>
                <w:rFonts w:ascii="Arial" w:eastAsia="맑은 고딕" w:hAnsi="Arial"/>
                <w:sz w:val="18"/>
                <w:szCs w:val="18"/>
              </w:rPr>
            </w:pPr>
            <w:ins w:id="1296" w:author="황진엽/책임연구원/차세대표준(연)CAS팀(jinyup.hwang@lge.com)" w:date="2018-10-11T19:58:00Z">
              <w:r>
                <w:rPr>
                  <w:rFonts w:ascii="Arial" w:eastAsia="맑은 고딕" w:hAnsi="Arial"/>
                  <w:sz w:val="18"/>
                  <w:szCs w:val="18"/>
                </w:rPr>
                <w:t xml:space="preserve">10: </w:t>
              </w:r>
              <w:r>
                <w:rPr>
                  <w:rFonts w:ascii="Arial" w:eastAsia="맑은 고딕" w:hAnsi="Arial" w:cs="Arial"/>
                  <w:sz w:val="18"/>
                  <w:szCs w:val="18"/>
                  <w:lang w:val="de-DE"/>
                </w:rPr>
                <w:t>N</w:t>
              </w:r>
              <w:r>
                <w:rPr>
                  <w:rFonts w:ascii="Arial" w:eastAsia="맑은 고딕" w:hAnsi="Arial" w:cs="Arial"/>
                  <w:sz w:val="18"/>
                  <w:szCs w:val="18"/>
                  <w:vertAlign w:val="subscript"/>
                  <w:lang w:val="de-DE"/>
                </w:rPr>
                <w:t>RB,c</w:t>
              </w:r>
              <w:r>
                <w:rPr>
                  <w:rFonts w:ascii="Arial" w:eastAsia="맑은 고딕" w:hAnsi="Arial" w:cs="Arial"/>
                  <w:sz w:val="18"/>
                  <w:szCs w:val="18"/>
                  <w:lang w:val="de-DE"/>
                </w:rPr>
                <w:t xml:space="preserve"> = 52</w:t>
              </w:r>
            </w:ins>
          </w:p>
        </w:tc>
      </w:tr>
      <w:tr w:rsidR="00B04341" w:rsidTr="000C4E1B">
        <w:trPr>
          <w:trHeight w:val="283"/>
          <w:ins w:id="1297" w:author="황진엽/책임연구원/차세대표준(연)CAS팀(jinyup.hwang@lge.com)" w:date="2018-10-11T19:58:00Z"/>
        </w:trPr>
        <w:tc>
          <w:tcPr>
            <w:tcW w:w="2085" w:type="dxa"/>
            <w:gridSpan w:val="3"/>
            <w:vMerge/>
            <w:tcBorders>
              <w:left w:val="single" w:sz="4" w:space="0" w:color="auto"/>
              <w:right w:val="single" w:sz="4" w:space="0" w:color="auto"/>
            </w:tcBorders>
            <w:vAlign w:val="center"/>
          </w:tcPr>
          <w:p w:rsidR="00B04341" w:rsidRDefault="00B04341" w:rsidP="0004784A">
            <w:pPr>
              <w:pStyle w:val="TAL"/>
              <w:rPr>
                <w:ins w:id="1298" w:author="황진엽/책임연구원/차세대표준(연)CAS팀(jinyup.hwang@lge.com)" w:date="2018-10-11T19:58:00Z"/>
                <w:rFonts w:cs="Arial"/>
                <w:lang w:val="en-US"/>
              </w:rPr>
            </w:pPr>
          </w:p>
        </w:tc>
        <w:tc>
          <w:tcPr>
            <w:tcW w:w="1713" w:type="dxa"/>
            <w:tcBorders>
              <w:left w:val="single" w:sz="4" w:space="0" w:color="auto"/>
              <w:bottom w:val="single" w:sz="4" w:space="0" w:color="auto"/>
              <w:right w:val="single" w:sz="4" w:space="0" w:color="auto"/>
            </w:tcBorders>
            <w:vAlign w:val="center"/>
          </w:tcPr>
          <w:p w:rsidR="00B04341" w:rsidRDefault="00B04341" w:rsidP="0004784A">
            <w:pPr>
              <w:pStyle w:val="TAL"/>
              <w:rPr>
                <w:ins w:id="1299" w:author="황진엽/책임연구원/차세대표준(연)CAS팀(jinyup.hwang@lge.com)" w:date="2018-10-11T19:58:00Z"/>
                <w:rFonts w:cs="Arial"/>
              </w:rPr>
            </w:pPr>
            <w:ins w:id="1300" w:author="황진엽/책임연구원/차세대표준(연)CAS팀(jinyup.hwang@lge.com)" w:date="2018-10-11T19:58:00Z">
              <w:r>
                <w:rPr>
                  <w:rFonts w:cs="Arial"/>
                </w:rPr>
                <w:t>Config</w:t>
              </w:r>
              <w:r w:rsidR="00597217">
                <w:rPr>
                  <w:rFonts w:eastAsia="맑은 고딕"/>
                  <w:szCs w:val="18"/>
                </w:rPr>
                <w:t xml:space="preserve"> 2</w:t>
              </w:r>
            </w:ins>
          </w:p>
        </w:tc>
        <w:tc>
          <w:tcPr>
            <w:tcW w:w="1133" w:type="dxa"/>
            <w:vMerge/>
            <w:tcBorders>
              <w:left w:val="single" w:sz="4" w:space="0" w:color="auto"/>
              <w:right w:val="single" w:sz="4" w:space="0" w:color="auto"/>
            </w:tcBorders>
            <w:vAlign w:val="center"/>
          </w:tcPr>
          <w:p w:rsidR="00B04341" w:rsidRDefault="00B04341" w:rsidP="0004784A">
            <w:pPr>
              <w:pStyle w:val="TAC"/>
              <w:rPr>
                <w:ins w:id="1301" w:author="황진엽/책임연구원/차세대표준(연)CAS팀(jinyup.hwang@lge.com)" w:date="2018-10-11T19:58:00Z"/>
                <w:rFonts w:cs="Arial"/>
                <w:lang w:val="en-US"/>
              </w:rPr>
            </w:pPr>
          </w:p>
        </w:tc>
        <w:tc>
          <w:tcPr>
            <w:tcW w:w="4663" w:type="dxa"/>
            <w:gridSpan w:val="7"/>
            <w:tcBorders>
              <w:left w:val="single" w:sz="4" w:space="0" w:color="auto"/>
              <w:bottom w:val="single" w:sz="4" w:space="0" w:color="auto"/>
              <w:right w:val="single" w:sz="4" w:space="0" w:color="auto"/>
            </w:tcBorders>
            <w:vAlign w:val="center"/>
          </w:tcPr>
          <w:p w:rsidR="00B04341" w:rsidRPr="00765B0F" w:rsidRDefault="00B04341" w:rsidP="0004784A">
            <w:pPr>
              <w:keepNext/>
              <w:keepLines/>
              <w:spacing w:after="0"/>
              <w:jc w:val="center"/>
              <w:rPr>
                <w:ins w:id="1302" w:author="황진엽/책임연구원/차세대표준(연)CAS팀(jinyup.hwang@lge.com)" w:date="2018-10-11T19:58:00Z"/>
                <w:rFonts w:ascii="Arial" w:eastAsia="맑은 고딕" w:hAnsi="Arial"/>
                <w:sz w:val="18"/>
                <w:szCs w:val="18"/>
              </w:rPr>
            </w:pPr>
            <w:ins w:id="1303" w:author="황진엽/책임연구원/차세대표준(연)CAS팀(jinyup.hwang@lge.com)" w:date="2018-10-11T19:58:00Z">
              <w:r>
                <w:rPr>
                  <w:rFonts w:ascii="Arial" w:eastAsia="맑은 고딕" w:hAnsi="Arial"/>
                  <w:sz w:val="18"/>
                  <w:szCs w:val="18"/>
                </w:rPr>
                <w:t xml:space="preserve">10: </w:t>
              </w:r>
              <w:r>
                <w:rPr>
                  <w:rFonts w:ascii="Arial" w:eastAsia="맑은 고딕" w:hAnsi="Arial" w:cs="Arial"/>
                  <w:sz w:val="18"/>
                  <w:szCs w:val="18"/>
                  <w:lang w:val="de-DE"/>
                </w:rPr>
                <w:t>N</w:t>
              </w:r>
              <w:r>
                <w:rPr>
                  <w:rFonts w:ascii="Arial" w:eastAsia="맑은 고딕" w:hAnsi="Arial" w:cs="Arial"/>
                  <w:sz w:val="18"/>
                  <w:szCs w:val="18"/>
                  <w:vertAlign w:val="subscript"/>
                  <w:lang w:val="de-DE"/>
                </w:rPr>
                <w:t>RB,c</w:t>
              </w:r>
              <w:r>
                <w:rPr>
                  <w:rFonts w:ascii="Arial" w:eastAsia="맑은 고딕" w:hAnsi="Arial" w:cs="Arial"/>
                  <w:sz w:val="18"/>
                  <w:szCs w:val="18"/>
                  <w:lang w:val="de-DE"/>
                </w:rPr>
                <w:t xml:space="preserve"> = 52</w:t>
              </w:r>
            </w:ins>
          </w:p>
        </w:tc>
      </w:tr>
      <w:tr w:rsidR="00B04341" w:rsidTr="000C4E1B">
        <w:trPr>
          <w:trHeight w:val="283"/>
          <w:ins w:id="1304" w:author="황진엽/책임연구원/차세대표준(연)CAS팀(jinyup.hwang@lge.com)" w:date="2018-10-11T19:58:00Z"/>
        </w:trPr>
        <w:tc>
          <w:tcPr>
            <w:tcW w:w="2085" w:type="dxa"/>
            <w:gridSpan w:val="3"/>
            <w:vMerge/>
            <w:tcBorders>
              <w:left w:val="single" w:sz="4" w:space="0" w:color="auto"/>
              <w:bottom w:val="single" w:sz="4" w:space="0" w:color="auto"/>
              <w:right w:val="single" w:sz="4" w:space="0" w:color="auto"/>
            </w:tcBorders>
            <w:vAlign w:val="center"/>
          </w:tcPr>
          <w:p w:rsidR="00B04341" w:rsidRDefault="00B04341" w:rsidP="0004784A">
            <w:pPr>
              <w:pStyle w:val="TAL"/>
              <w:rPr>
                <w:ins w:id="1305" w:author="황진엽/책임연구원/차세대표준(연)CAS팀(jinyup.hwang@lge.com)" w:date="2018-10-11T19:58:00Z"/>
                <w:rFonts w:cs="Arial"/>
                <w:lang w:val="en-US"/>
              </w:rPr>
            </w:pPr>
          </w:p>
        </w:tc>
        <w:tc>
          <w:tcPr>
            <w:tcW w:w="1713" w:type="dxa"/>
            <w:tcBorders>
              <w:left w:val="single" w:sz="4" w:space="0" w:color="auto"/>
              <w:bottom w:val="single" w:sz="4" w:space="0" w:color="auto"/>
              <w:right w:val="single" w:sz="4" w:space="0" w:color="auto"/>
            </w:tcBorders>
            <w:vAlign w:val="center"/>
          </w:tcPr>
          <w:p w:rsidR="00B04341" w:rsidRDefault="00B04341" w:rsidP="0004784A">
            <w:pPr>
              <w:pStyle w:val="TAL"/>
              <w:rPr>
                <w:ins w:id="1306" w:author="황진엽/책임연구원/차세대표준(연)CAS팀(jinyup.hwang@lge.com)" w:date="2018-10-11T19:58:00Z"/>
                <w:rFonts w:cs="Arial"/>
              </w:rPr>
            </w:pPr>
            <w:ins w:id="1307" w:author="황진엽/책임연구원/차세대표준(연)CAS팀(jinyup.hwang@lge.com)" w:date="2018-10-11T19:58:00Z">
              <w:r>
                <w:rPr>
                  <w:rFonts w:cs="Arial"/>
                </w:rPr>
                <w:t>Config</w:t>
              </w:r>
              <w:r w:rsidR="00597217">
                <w:rPr>
                  <w:rFonts w:eastAsia="맑은 고딕"/>
                  <w:szCs w:val="18"/>
                </w:rPr>
                <w:t xml:space="preserve"> 3</w:t>
              </w:r>
            </w:ins>
          </w:p>
        </w:tc>
        <w:tc>
          <w:tcPr>
            <w:tcW w:w="1133" w:type="dxa"/>
            <w:vMerge/>
            <w:tcBorders>
              <w:left w:val="single" w:sz="4" w:space="0" w:color="auto"/>
              <w:bottom w:val="single" w:sz="4" w:space="0" w:color="auto"/>
              <w:right w:val="single" w:sz="4" w:space="0" w:color="auto"/>
            </w:tcBorders>
            <w:vAlign w:val="center"/>
          </w:tcPr>
          <w:p w:rsidR="00B04341" w:rsidRDefault="00B04341" w:rsidP="0004784A">
            <w:pPr>
              <w:pStyle w:val="TAC"/>
              <w:rPr>
                <w:ins w:id="1308" w:author="황진엽/책임연구원/차세대표준(연)CAS팀(jinyup.hwang@lge.com)" w:date="2018-10-11T19:58:00Z"/>
                <w:rFonts w:cs="Arial"/>
                <w:lang w:val="en-US"/>
              </w:rPr>
            </w:pPr>
          </w:p>
        </w:tc>
        <w:tc>
          <w:tcPr>
            <w:tcW w:w="4663" w:type="dxa"/>
            <w:gridSpan w:val="7"/>
            <w:tcBorders>
              <w:left w:val="single" w:sz="4" w:space="0" w:color="auto"/>
              <w:bottom w:val="single" w:sz="4" w:space="0" w:color="auto"/>
              <w:right w:val="single" w:sz="4" w:space="0" w:color="auto"/>
            </w:tcBorders>
            <w:vAlign w:val="center"/>
          </w:tcPr>
          <w:p w:rsidR="00B04341" w:rsidRPr="00765B0F" w:rsidRDefault="00B04341" w:rsidP="0004784A">
            <w:pPr>
              <w:keepNext/>
              <w:keepLines/>
              <w:spacing w:after="0"/>
              <w:jc w:val="center"/>
              <w:rPr>
                <w:ins w:id="1309" w:author="황진엽/책임연구원/차세대표준(연)CAS팀(jinyup.hwang@lge.com)" w:date="2018-10-11T19:58:00Z"/>
                <w:rFonts w:ascii="Arial" w:eastAsia="맑은 고딕" w:hAnsi="Arial"/>
                <w:sz w:val="18"/>
                <w:szCs w:val="18"/>
              </w:rPr>
            </w:pPr>
            <w:ins w:id="1310" w:author="황진엽/책임연구원/차세대표준(연)CAS팀(jinyup.hwang@lge.com)" w:date="2018-10-11T19:58:00Z">
              <w:r>
                <w:rPr>
                  <w:rFonts w:eastAsia="맑은 고딕"/>
                  <w:szCs w:val="18"/>
                </w:rPr>
                <w:t xml:space="preserve">40: </w:t>
              </w:r>
              <w:r>
                <w:rPr>
                  <w:rFonts w:eastAsia="맑은 고딕" w:cs="Arial"/>
                  <w:szCs w:val="18"/>
                  <w:lang w:val="de-DE"/>
                </w:rPr>
                <w:t>N</w:t>
              </w:r>
              <w:r>
                <w:rPr>
                  <w:rFonts w:eastAsia="맑은 고딕" w:cs="Arial"/>
                  <w:szCs w:val="18"/>
                  <w:vertAlign w:val="subscript"/>
                  <w:lang w:val="de-DE"/>
                </w:rPr>
                <w:t>RB,c</w:t>
              </w:r>
              <w:r>
                <w:rPr>
                  <w:rFonts w:eastAsia="맑은 고딕" w:cs="Arial"/>
                  <w:szCs w:val="18"/>
                  <w:lang w:val="de-DE"/>
                </w:rPr>
                <w:t xml:space="preserve"> = 106 </w:t>
              </w:r>
            </w:ins>
          </w:p>
        </w:tc>
      </w:tr>
      <w:tr w:rsidR="00B04341" w:rsidTr="000C4E1B">
        <w:trPr>
          <w:trHeight w:val="283"/>
          <w:ins w:id="1311" w:author="황진엽/책임연구원/차세대표준(연)CAS팀(jinyup.hwang@lge.com)" w:date="2018-10-11T19:58:00Z"/>
        </w:trPr>
        <w:tc>
          <w:tcPr>
            <w:tcW w:w="3798" w:type="dxa"/>
            <w:gridSpan w:val="4"/>
            <w:tcBorders>
              <w:left w:val="single" w:sz="4" w:space="0" w:color="auto"/>
              <w:bottom w:val="single" w:sz="4" w:space="0" w:color="auto"/>
              <w:right w:val="single" w:sz="4" w:space="0" w:color="auto"/>
            </w:tcBorders>
            <w:vAlign w:val="center"/>
          </w:tcPr>
          <w:p w:rsidR="00B04341" w:rsidRDefault="00B04341" w:rsidP="0004784A">
            <w:pPr>
              <w:pStyle w:val="TAL"/>
              <w:rPr>
                <w:ins w:id="1312" w:author="황진엽/책임연구원/차세대표준(연)CAS팀(jinyup.hwang@lge.com)" w:date="2018-10-11T19:58:00Z"/>
                <w:rFonts w:cs="Arial"/>
              </w:rPr>
            </w:pPr>
            <w:ins w:id="1313" w:author="황진엽/책임연구원/차세대표준(연)CAS팀(jinyup.hwang@lge.com)" w:date="2018-10-11T19:58:00Z">
              <w:r>
                <w:rPr>
                  <w:rFonts w:cs="Arial"/>
                  <w:lang w:val="en-US"/>
                </w:rPr>
                <w:t>DRx Cycle</w:t>
              </w:r>
            </w:ins>
          </w:p>
        </w:tc>
        <w:tc>
          <w:tcPr>
            <w:tcW w:w="1133" w:type="dxa"/>
            <w:tcBorders>
              <w:left w:val="single" w:sz="4" w:space="0" w:color="auto"/>
              <w:bottom w:val="single" w:sz="4" w:space="0" w:color="auto"/>
              <w:right w:val="single" w:sz="4" w:space="0" w:color="auto"/>
            </w:tcBorders>
            <w:vAlign w:val="center"/>
          </w:tcPr>
          <w:p w:rsidR="00B04341" w:rsidRDefault="00B04341" w:rsidP="0004784A">
            <w:pPr>
              <w:pStyle w:val="TAC"/>
              <w:rPr>
                <w:ins w:id="1314" w:author="황진엽/책임연구원/차세대표준(연)CAS팀(jinyup.hwang@lge.com)" w:date="2018-10-11T19:58:00Z"/>
                <w:rFonts w:cs="Arial"/>
                <w:lang w:val="en-US"/>
              </w:rPr>
            </w:pPr>
            <w:ins w:id="1315" w:author="황진엽/책임연구원/차세대표준(연)CAS팀(jinyup.hwang@lge.com)" w:date="2018-10-11T19:58:00Z">
              <w:r>
                <w:rPr>
                  <w:rFonts w:cs="Arial"/>
                  <w:lang w:val="en-US"/>
                </w:rPr>
                <w:t>ms</w:t>
              </w:r>
            </w:ins>
          </w:p>
        </w:tc>
        <w:tc>
          <w:tcPr>
            <w:tcW w:w="4663" w:type="dxa"/>
            <w:gridSpan w:val="7"/>
            <w:tcBorders>
              <w:left w:val="single" w:sz="4" w:space="0" w:color="auto"/>
              <w:bottom w:val="single" w:sz="4" w:space="0" w:color="auto"/>
              <w:right w:val="single" w:sz="4" w:space="0" w:color="auto"/>
            </w:tcBorders>
            <w:vAlign w:val="center"/>
          </w:tcPr>
          <w:p w:rsidR="00B04341" w:rsidRPr="008270DA" w:rsidRDefault="00B04341" w:rsidP="0004784A">
            <w:pPr>
              <w:keepNext/>
              <w:keepLines/>
              <w:spacing w:after="0"/>
              <w:jc w:val="center"/>
              <w:rPr>
                <w:ins w:id="1316" w:author="황진엽/책임연구원/차세대표준(연)CAS팀(jinyup.hwang@lge.com)" w:date="2018-10-11T19:58:00Z"/>
                <w:rFonts w:ascii="Arial" w:eastAsia="Times New Roman" w:hAnsi="Arial" w:cs="Arial"/>
                <w:sz w:val="18"/>
                <w:lang w:val="en-US"/>
              </w:rPr>
            </w:pPr>
            <w:ins w:id="1317" w:author="황진엽/책임연구원/차세대표준(연)CAS팀(jinyup.hwang@lge.com)" w:date="2018-10-11T19:58:00Z">
              <w:r w:rsidRPr="008270DA">
                <w:rPr>
                  <w:rFonts w:ascii="Arial" w:hAnsi="Arial" w:cs="Arial"/>
                  <w:sz w:val="18"/>
                  <w:lang w:val="en-US"/>
                </w:rPr>
                <w:t>Not Applicable</w:t>
              </w:r>
            </w:ins>
          </w:p>
        </w:tc>
      </w:tr>
      <w:tr w:rsidR="00384013" w:rsidTr="000C4E1B">
        <w:trPr>
          <w:trHeight w:val="510"/>
          <w:ins w:id="1318" w:author="황진엽/책임연구원/차세대표준(연)CAS팀(jinyup.hwang@lge.com)" w:date="2018-10-11T19:58:00Z"/>
        </w:trPr>
        <w:tc>
          <w:tcPr>
            <w:tcW w:w="2085" w:type="dxa"/>
            <w:gridSpan w:val="3"/>
            <w:vMerge w:val="restart"/>
            <w:tcBorders>
              <w:top w:val="single" w:sz="4" w:space="0" w:color="auto"/>
              <w:left w:val="single" w:sz="4" w:space="0" w:color="auto"/>
              <w:right w:val="single" w:sz="4" w:space="0" w:color="auto"/>
            </w:tcBorders>
            <w:vAlign w:val="center"/>
            <w:hideMark/>
          </w:tcPr>
          <w:p w:rsidR="00B04341" w:rsidRDefault="00B04341" w:rsidP="0004784A">
            <w:pPr>
              <w:pStyle w:val="TAL"/>
              <w:rPr>
                <w:ins w:id="1319" w:author="황진엽/책임연구원/차세대표준(연)CAS팀(jinyup.hwang@lge.com)" w:date="2018-10-11T19:58:00Z"/>
                <w:rFonts w:cs="Arial"/>
                <w:lang w:val="en-US"/>
              </w:rPr>
            </w:pPr>
            <w:ins w:id="1320" w:author="황진엽/책임연구원/차세대표준(연)CAS팀(jinyup.hwang@lge.com)" w:date="2018-10-11T19:58:00Z">
              <w:r>
                <w:rPr>
                  <w:rFonts w:cs="Arial"/>
                  <w:lang w:val="en-US"/>
                </w:rPr>
                <w:t xml:space="preserve">PDSCH Reference measurement channel </w:t>
              </w:r>
            </w:ins>
          </w:p>
        </w:tc>
        <w:tc>
          <w:tcPr>
            <w:tcW w:w="1713" w:type="dxa"/>
            <w:tcBorders>
              <w:top w:val="single" w:sz="4" w:space="0" w:color="auto"/>
              <w:left w:val="single" w:sz="4" w:space="0" w:color="auto"/>
              <w:right w:val="single" w:sz="4" w:space="0" w:color="auto"/>
            </w:tcBorders>
            <w:vAlign w:val="center"/>
          </w:tcPr>
          <w:p w:rsidR="00B04341" w:rsidRDefault="00B04341" w:rsidP="0004784A">
            <w:pPr>
              <w:pStyle w:val="TAL"/>
              <w:rPr>
                <w:ins w:id="1321" w:author="황진엽/책임연구원/차세대표준(연)CAS팀(jinyup.hwang@lge.com)" w:date="2018-10-11T19:58:00Z"/>
                <w:rFonts w:cs="Arial"/>
                <w:lang w:val="en-US"/>
              </w:rPr>
            </w:pPr>
            <w:ins w:id="1322" w:author="황진엽/책임연구원/차세대표준(연)CAS팀(jinyup.hwang@lge.com)" w:date="2018-10-11T19:58:00Z">
              <w:r>
                <w:rPr>
                  <w:rFonts w:cs="Arial"/>
                </w:rPr>
                <w:t>Config</w:t>
              </w:r>
              <w:r w:rsidR="00597217">
                <w:rPr>
                  <w:rFonts w:eastAsia="맑은 고딕"/>
                  <w:szCs w:val="18"/>
                </w:rPr>
                <w:t xml:space="preserve"> 1</w:t>
              </w:r>
            </w:ins>
          </w:p>
        </w:tc>
        <w:tc>
          <w:tcPr>
            <w:tcW w:w="1133" w:type="dxa"/>
            <w:vMerge w:val="restart"/>
            <w:tcBorders>
              <w:top w:val="single" w:sz="4" w:space="0" w:color="auto"/>
              <w:left w:val="single" w:sz="4" w:space="0" w:color="auto"/>
              <w:right w:val="single" w:sz="4" w:space="0" w:color="auto"/>
            </w:tcBorders>
            <w:vAlign w:val="center"/>
          </w:tcPr>
          <w:p w:rsidR="00B04341" w:rsidRDefault="00B04341" w:rsidP="0004784A">
            <w:pPr>
              <w:pStyle w:val="TAC"/>
              <w:rPr>
                <w:ins w:id="1323" w:author="황진엽/책임연구원/차세대표준(연)CAS팀(jinyup.hwang@lge.com)" w:date="2018-10-11T19:58:00Z"/>
                <w:rFonts w:cs="Arial"/>
                <w:lang w:val="en-US"/>
              </w:rPr>
            </w:pPr>
          </w:p>
        </w:tc>
        <w:tc>
          <w:tcPr>
            <w:tcW w:w="817" w:type="dxa"/>
            <w:tcBorders>
              <w:top w:val="single" w:sz="4" w:space="0" w:color="auto"/>
              <w:left w:val="single" w:sz="4" w:space="0" w:color="auto"/>
              <w:right w:val="single" w:sz="4" w:space="0" w:color="auto"/>
            </w:tcBorders>
            <w:vAlign w:val="center"/>
            <w:hideMark/>
          </w:tcPr>
          <w:p w:rsidR="00B04341" w:rsidRPr="008270DA" w:rsidRDefault="00B04341" w:rsidP="0004784A">
            <w:pPr>
              <w:pStyle w:val="TAC"/>
              <w:rPr>
                <w:ins w:id="1324" w:author="황진엽/책임연구원/차세대표준(연)CAS팀(jinyup.hwang@lge.com)" w:date="2018-10-11T19:58:00Z"/>
                <w:rFonts w:cs="Arial"/>
                <w:sz w:val="16"/>
                <w:lang w:val="en-US"/>
              </w:rPr>
            </w:pPr>
            <w:ins w:id="1325" w:author="황진엽/책임연구원/차세대표준(연)CAS팀(jinyup.hwang@lge.com)" w:date="2018-10-11T19:58:00Z">
              <w:r w:rsidRPr="008270DA">
                <w:rPr>
                  <w:rFonts w:cs="Arial"/>
                  <w:sz w:val="16"/>
                </w:rPr>
                <w:t>SR.1.1 FDD</w:t>
              </w:r>
              <w:r w:rsidRPr="008270DA">
                <w:rPr>
                  <w:rFonts w:cs="Arial"/>
                  <w:sz w:val="16"/>
                  <w:lang w:val="en-US"/>
                </w:rPr>
                <w:t xml:space="preserve"> </w:t>
              </w:r>
            </w:ins>
          </w:p>
        </w:tc>
        <w:tc>
          <w:tcPr>
            <w:tcW w:w="784" w:type="dxa"/>
            <w:gridSpan w:val="2"/>
            <w:vMerge w:val="restart"/>
            <w:tcBorders>
              <w:top w:val="single" w:sz="4" w:space="0" w:color="auto"/>
              <w:left w:val="single" w:sz="4" w:space="0" w:color="auto"/>
              <w:right w:val="single" w:sz="4" w:space="0" w:color="auto"/>
            </w:tcBorders>
            <w:vAlign w:val="center"/>
            <w:hideMark/>
          </w:tcPr>
          <w:p w:rsidR="00B04341" w:rsidRPr="008270DA" w:rsidRDefault="00B04341" w:rsidP="0004784A">
            <w:pPr>
              <w:pStyle w:val="TAC"/>
              <w:rPr>
                <w:ins w:id="1326" w:author="황진엽/책임연구원/차세대표준(연)CAS팀(jinyup.hwang@lge.com)" w:date="2018-10-11T19:58:00Z"/>
                <w:rFonts w:cs="Arial"/>
                <w:sz w:val="16"/>
                <w:lang w:val="en-US"/>
              </w:rPr>
            </w:pPr>
            <w:ins w:id="1327" w:author="황진엽/책임연구원/차세대표준(연)CAS팀(jinyup.hwang@lge.com)" w:date="2018-10-11T19:58:00Z">
              <w:r w:rsidRPr="008270DA">
                <w:rPr>
                  <w:rFonts w:cs="Arial"/>
                  <w:sz w:val="16"/>
                  <w:lang w:val="en-US"/>
                </w:rPr>
                <w:t>-</w:t>
              </w:r>
            </w:ins>
          </w:p>
        </w:tc>
        <w:tc>
          <w:tcPr>
            <w:tcW w:w="812" w:type="dxa"/>
            <w:tcBorders>
              <w:top w:val="single" w:sz="4" w:space="0" w:color="auto"/>
              <w:left w:val="single" w:sz="4" w:space="0" w:color="auto"/>
              <w:right w:val="single" w:sz="4" w:space="0" w:color="auto"/>
            </w:tcBorders>
            <w:vAlign w:val="center"/>
            <w:hideMark/>
          </w:tcPr>
          <w:p w:rsidR="00B04341" w:rsidRPr="008270DA" w:rsidRDefault="00B04341" w:rsidP="0004784A">
            <w:pPr>
              <w:pStyle w:val="TAC"/>
              <w:rPr>
                <w:ins w:id="1328" w:author="황진엽/책임연구원/차세대표준(연)CAS팀(jinyup.hwang@lge.com)" w:date="2018-10-11T19:58:00Z"/>
                <w:rFonts w:cs="Arial"/>
                <w:sz w:val="16"/>
                <w:lang w:val="en-US"/>
              </w:rPr>
            </w:pPr>
            <w:ins w:id="1329" w:author="황진엽/책임연구원/차세대표준(연)CAS팀(jinyup.hwang@lge.com)" w:date="2018-10-11T19:58:00Z">
              <w:r w:rsidRPr="008270DA">
                <w:rPr>
                  <w:rFonts w:cs="Arial"/>
                  <w:sz w:val="16"/>
                </w:rPr>
                <w:t>SR.1.1 FDD</w:t>
              </w:r>
              <w:r w:rsidRPr="008270DA">
                <w:rPr>
                  <w:rFonts w:cs="Arial"/>
                  <w:sz w:val="16"/>
                  <w:lang w:val="en-US"/>
                </w:rPr>
                <w:t xml:space="preserve"> </w:t>
              </w:r>
            </w:ins>
          </w:p>
        </w:tc>
        <w:tc>
          <w:tcPr>
            <w:tcW w:w="784" w:type="dxa"/>
            <w:vMerge w:val="restart"/>
            <w:tcBorders>
              <w:top w:val="single" w:sz="4" w:space="0" w:color="auto"/>
              <w:left w:val="single" w:sz="4" w:space="0" w:color="auto"/>
              <w:right w:val="single" w:sz="4" w:space="0" w:color="auto"/>
            </w:tcBorders>
            <w:vAlign w:val="center"/>
            <w:hideMark/>
          </w:tcPr>
          <w:p w:rsidR="00B04341" w:rsidRPr="008270DA" w:rsidRDefault="00B04341" w:rsidP="0004784A">
            <w:pPr>
              <w:pStyle w:val="TAC"/>
              <w:rPr>
                <w:ins w:id="1330" w:author="황진엽/책임연구원/차세대표준(연)CAS팀(jinyup.hwang@lge.com)" w:date="2018-10-11T19:58:00Z"/>
                <w:rFonts w:cs="Arial"/>
                <w:sz w:val="16"/>
                <w:lang w:val="en-US"/>
              </w:rPr>
            </w:pPr>
            <w:ins w:id="1331" w:author="황진엽/책임연구원/차세대표준(연)CAS팀(jinyup.hwang@lge.com)" w:date="2018-10-11T19:58:00Z">
              <w:r w:rsidRPr="008270DA">
                <w:rPr>
                  <w:rFonts w:cs="Arial"/>
                  <w:sz w:val="16"/>
                  <w:lang w:val="en-US"/>
                </w:rPr>
                <w:t>-</w:t>
              </w:r>
            </w:ins>
          </w:p>
        </w:tc>
        <w:tc>
          <w:tcPr>
            <w:tcW w:w="728" w:type="dxa"/>
            <w:tcBorders>
              <w:top w:val="single" w:sz="4" w:space="0" w:color="auto"/>
              <w:left w:val="single" w:sz="4" w:space="0" w:color="auto"/>
              <w:right w:val="single" w:sz="4" w:space="0" w:color="auto"/>
            </w:tcBorders>
            <w:vAlign w:val="center"/>
            <w:hideMark/>
          </w:tcPr>
          <w:p w:rsidR="00B04341" w:rsidRPr="008270DA" w:rsidRDefault="00B04341" w:rsidP="0004784A">
            <w:pPr>
              <w:pStyle w:val="TAC"/>
              <w:rPr>
                <w:ins w:id="1332" w:author="황진엽/책임연구원/차세대표준(연)CAS팀(jinyup.hwang@lge.com)" w:date="2018-10-11T19:58:00Z"/>
                <w:rFonts w:cs="Arial"/>
                <w:sz w:val="16"/>
                <w:lang w:val="en-US"/>
              </w:rPr>
            </w:pPr>
            <w:ins w:id="1333" w:author="황진엽/책임연구원/차세대표준(연)CAS팀(jinyup.hwang@lge.com)" w:date="2018-10-11T19:58:00Z">
              <w:r w:rsidRPr="008270DA">
                <w:rPr>
                  <w:rFonts w:cs="Arial"/>
                  <w:sz w:val="16"/>
                </w:rPr>
                <w:t>SR.1.1 FDD</w:t>
              </w:r>
              <w:r w:rsidRPr="008270DA">
                <w:rPr>
                  <w:rFonts w:cs="Arial"/>
                  <w:sz w:val="16"/>
                  <w:lang w:val="en-US"/>
                </w:rPr>
                <w:t xml:space="preserve"> </w:t>
              </w:r>
            </w:ins>
          </w:p>
        </w:tc>
        <w:tc>
          <w:tcPr>
            <w:tcW w:w="738" w:type="dxa"/>
            <w:vMerge w:val="restart"/>
            <w:tcBorders>
              <w:top w:val="single" w:sz="4" w:space="0" w:color="auto"/>
              <w:left w:val="single" w:sz="4" w:space="0" w:color="auto"/>
              <w:right w:val="single" w:sz="4" w:space="0" w:color="auto"/>
            </w:tcBorders>
            <w:vAlign w:val="center"/>
            <w:hideMark/>
          </w:tcPr>
          <w:p w:rsidR="00B04341" w:rsidRDefault="00B04341" w:rsidP="0004784A">
            <w:pPr>
              <w:pStyle w:val="TAC"/>
              <w:rPr>
                <w:ins w:id="1334" w:author="황진엽/책임연구원/차세대표준(연)CAS팀(jinyup.hwang@lge.com)" w:date="2018-10-11T19:58:00Z"/>
                <w:rFonts w:cs="Arial"/>
                <w:lang w:val="en-US"/>
              </w:rPr>
            </w:pPr>
            <w:ins w:id="1335" w:author="황진엽/책임연구원/차세대표준(연)CAS팀(jinyup.hwang@lge.com)" w:date="2018-10-11T19:58:00Z">
              <w:r>
                <w:rPr>
                  <w:rFonts w:cs="Arial"/>
                  <w:lang w:val="en-US"/>
                </w:rPr>
                <w:t>-</w:t>
              </w:r>
            </w:ins>
          </w:p>
        </w:tc>
      </w:tr>
      <w:tr w:rsidR="00384013" w:rsidTr="000C4E1B">
        <w:trPr>
          <w:trHeight w:val="510"/>
          <w:ins w:id="1336" w:author="황진엽/책임연구원/차세대표준(연)CAS팀(jinyup.hwang@lge.com)" w:date="2018-10-11T19:58:00Z"/>
        </w:trPr>
        <w:tc>
          <w:tcPr>
            <w:tcW w:w="2085" w:type="dxa"/>
            <w:gridSpan w:val="3"/>
            <w:vMerge/>
            <w:tcBorders>
              <w:left w:val="single" w:sz="4" w:space="0" w:color="auto"/>
              <w:right w:val="single" w:sz="4" w:space="0" w:color="auto"/>
            </w:tcBorders>
            <w:vAlign w:val="center"/>
          </w:tcPr>
          <w:p w:rsidR="00B04341" w:rsidRDefault="00B04341" w:rsidP="0004784A">
            <w:pPr>
              <w:pStyle w:val="TAL"/>
              <w:rPr>
                <w:ins w:id="1337" w:author="황진엽/책임연구원/차세대표준(연)CAS팀(jinyup.hwang@lge.com)" w:date="2018-10-11T19:58:00Z"/>
                <w:rFonts w:cs="Arial"/>
                <w:lang w:val="en-US"/>
              </w:rPr>
            </w:pPr>
          </w:p>
        </w:tc>
        <w:tc>
          <w:tcPr>
            <w:tcW w:w="1713" w:type="dxa"/>
            <w:tcBorders>
              <w:left w:val="single" w:sz="4" w:space="0" w:color="auto"/>
              <w:right w:val="single" w:sz="4" w:space="0" w:color="auto"/>
            </w:tcBorders>
            <w:vAlign w:val="center"/>
          </w:tcPr>
          <w:p w:rsidR="00B04341" w:rsidRDefault="00B04341" w:rsidP="0004784A">
            <w:pPr>
              <w:pStyle w:val="TAL"/>
              <w:rPr>
                <w:ins w:id="1338" w:author="황진엽/책임연구원/차세대표준(연)CAS팀(jinyup.hwang@lge.com)" w:date="2018-10-11T19:58:00Z"/>
                <w:rFonts w:cs="Arial"/>
                <w:lang w:val="en-US"/>
              </w:rPr>
            </w:pPr>
            <w:ins w:id="1339" w:author="황진엽/책임연구원/차세대표준(연)CAS팀(jinyup.hwang@lge.com)" w:date="2018-10-11T19:58:00Z">
              <w:r>
                <w:rPr>
                  <w:rFonts w:cs="Arial"/>
                </w:rPr>
                <w:t>Config</w:t>
              </w:r>
              <w:r w:rsidR="00597217">
                <w:rPr>
                  <w:rFonts w:eastAsia="맑은 고딕"/>
                  <w:szCs w:val="18"/>
                </w:rPr>
                <w:t xml:space="preserve"> 2</w:t>
              </w:r>
            </w:ins>
          </w:p>
        </w:tc>
        <w:tc>
          <w:tcPr>
            <w:tcW w:w="1133" w:type="dxa"/>
            <w:vMerge/>
            <w:tcBorders>
              <w:left w:val="single" w:sz="4" w:space="0" w:color="auto"/>
              <w:right w:val="single" w:sz="4" w:space="0" w:color="auto"/>
            </w:tcBorders>
            <w:vAlign w:val="center"/>
          </w:tcPr>
          <w:p w:rsidR="00B04341" w:rsidRDefault="00B04341" w:rsidP="0004784A">
            <w:pPr>
              <w:pStyle w:val="TAC"/>
              <w:rPr>
                <w:ins w:id="1340" w:author="황진엽/책임연구원/차세대표준(연)CAS팀(jinyup.hwang@lge.com)" w:date="2018-10-11T19:58:00Z"/>
                <w:rFonts w:cs="Arial"/>
                <w:lang w:val="en-US"/>
              </w:rPr>
            </w:pPr>
          </w:p>
        </w:tc>
        <w:tc>
          <w:tcPr>
            <w:tcW w:w="817" w:type="dxa"/>
            <w:tcBorders>
              <w:left w:val="single" w:sz="4" w:space="0" w:color="auto"/>
              <w:right w:val="single" w:sz="4" w:space="0" w:color="auto"/>
            </w:tcBorders>
            <w:vAlign w:val="center"/>
          </w:tcPr>
          <w:p w:rsidR="00B04341" w:rsidRPr="008270DA" w:rsidRDefault="00B04341" w:rsidP="0004784A">
            <w:pPr>
              <w:pStyle w:val="TAC"/>
              <w:rPr>
                <w:ins w:id="1341" w:author="황진엽/책임연구원/차세대표준(연)CAS팀(jinyup.hwang@lge.com)" w:date="2018-10-11T19:58:00Z"/>
                <w:rFonts w:cs="Arial"/>
                <w:sz w:val="16"/>
              </w:rPr>
            </w:pPr>
            <w:ins w:id="1342" w:author="황진엽/책임연구원/차세대표준(연)CAS팀(jinyup.hwang@lge.com)" w:date="2018-10-11T19:58:00Z">
              <w:r w:rsidRPr="008270DA">
                <w:rPr>
                  <w:rFonts w:cs="Arial"/>
                  <w:sz w:val="16"/>
                </w:rPr>
                <w:t>SR.1.1 TDD</w:t>
              </w:r>
            </w:ins>
          </w:p>
        </w:tc>
        <w:tc>
          <w:tcPr>
            <w:tcW w:w="784" w:type="dxa"/>
            <w:gridSpan w:val="2"/>
            <w:vMerge/>
            <w:tcBorders>
              <w:left w:val="single" w:sz="4" w:space="0" w:color="auto"/>
              <w:right w:val="single" w:sz="4" w:space="0" w:color="auto"/>
            </w:tcBorders>
            <w:vAlign w:val="center"/>
          </w:tcPr>
          <w:p w:rsidR="00B04341" w:rsidRPr="008270DA" w:rsidRDefault="00B04341" w:rsidP="0004784A">
            <w:pPr>
              <w:pStyle w:val="TAC"/>
              <w:rPr>
                <w:ins w:id="1343" w:author="황진엽/책임연구원/차세대표준(연)CAS팀(jinyup.hwang@lge.com)" w:date="2018-10-11T19:58:00Z"/>
                <w:rFonts w:cs="Arial"/>
                <w:sz w:val="16"/>
                <w:lang w:val="en-US"/>
              </w:rPr>
            </w:pPr>
          </w:p>
        </w:tc>
        <w:tc>
          <w:tcPr>
            <w:tcW w:w="812" w:type="dxa"/>
            <w:tcBorders>
              <w:left w:val="single" w:sz="4" w:space="0" w:color="auto"/>
              <w:right w:val="single" w:sz="4" w:space="0" w:color="auto"/>
            </w:tcBorders>
            <w:vAlign w:val="center"/>
          </w:tcPr>
          <w:p w:rsidR="00B04341" w:rsidRPr="008270DA" w:rsidRDefault="00B04341" w:rsidP="0004784A">
            <w:pPr>
              <w:pStyle w:val="TAC"/>
              <w:rPr>
                <w:ins w:id="1344" w:author="황진엽/책임연구원/차세대표준(연)CAS팀(jinyup.hwang@lge.com)" w:date="2018-10-11T19:58:00Z"/>
                <w:rFonts w:cs="Arial"/>
                <w:sz w:val="16"/>
              </w:rPr>
            </w:pPr>
            <w:ins w:id="1345" w:author="황진엽/책임연구원/차세대표준(연)CAS팀(jinyup.hwang@lge.com)" w:date="2018-10-11T19:58:00Z">
              <w:r w:rsidRPr="008270DA">
                <w:rPr>
                  <w:rFonts w:cs="Arial"/>
                  <w:sz w:val="16"/>
                </w:rPr>
                <w:t>SR.1.1 TDD</w:t>
              </w:r>
            </w:ins>
          </w:p>
        </w:tc>
        <w:tc>
          <w:tcPr>
            <w:tcW w:w="784" w:type="dxa"/>
            <w:vMerge/>
            <w:tcBorders>
              <w:left w:val="single" w:sz="4" w:space="0" w:color="auto"/>
              <w:right w:val="single" w:sz="4" w:space="0" w:color="auto"/>
            </w:tcBorders>
            <w:vAlign w:val="center"/>
          </w:tcPr>
          <w:p w:rsidR="00B04341" w:rsidRPr="008270DA" w:rsidRDefault="00B04341" w:rsidP="0004784A">
            <w:pPr>
              <w:pStyle w:val="TAC"/>
              <w:rPr>
                <w:ins w:id="1346" w:author="황진엽/책임연구원/차세대표준(연)CAS팀(jinyup.hwang@lge.com)" w:date="2018-10-11T19:58:00Z"/>
                <w:rFonts w:cs="Arial"/>
                <w:sz w:val="16"/>
                <w:lang w:val="en-US"/>
              </w:rPr>
            </w:pPr>
          </w:p>
        </w:tc>
        <w:tc>
          <w:tcPr>
            <w:tcW w:w="728" w:type="dxa"/>
            <w:tcBorders>
              <w:left w:val="single" w:sz="4" w:space="0" w:color="auto"/>
              <w:right w:val="single" w:sz="4" w:space="0" w:color="auto"/>
            </w:tcBorders>
            <w:vAlign w:val="center"/>
          </w:tcPr>
          <w:p w:rsidR="00B04341" w:rsidRPr="008270DA" w:rsidRDefault="00B04341" w:rsidP="0004784A">
            <w:pPr>
              <w:pStyle w:val="TAC"/>
              <w:rPr>
                <w:ins w:id="1347" w:author="황진엽/책임연구원/차세대표준(연)CAS팀(jinyup.hwang@lge.com)" w:date="2018-10-11T19:58:00Z"/>
                <w:rFonts w:cs="Arial"/>
                <w:sz w:val="16"/>
              </w:rPr>
            </w:pPr>
            <w:ins w:id="1348" w:author="황진엽/책임연구원/차세대표준(연)CAS팀(jinyup.hwang@lge.com)" w:date="2018-10-11T19:58:00Z">
              <w:r w:rsidRPr="008270DA">
                <w:rPr>
                  <w:rFonts w:cs="Arial"/>
                  <w:sz w:val="16"/>
                </w:rPr>
                <w:t>SR.1.1 TDD</w:t>
              </w:r>
            </w:ins>
          </w:p>
        </w:tc>
        <w:tc>
          <w:tcPr>
            <w:tcW w:w="738" w:type="dxa"/>
            <w:vMerge/>
            <w:tcBorders>
              <w:left w:val="single" w:sz="4" w:space="0" w:color="auto"/>
              <w:right w:val="single" w:sz="4" w:space="0" w:color="auto"/>
            </w:tcBorders>
            <w:vAlign w:val="center"/>
          </w:tcPr>
          <w:p w:rsidR="00B04341" w:rsidRDefault="00B04341" w:rsidP="0004784A">
            <w:pPr>
              <w:pStyle w:val="TAC"/>
              <w:rPr>
                <w:ins w:id="1349" w:author="황진엽/책임연구원/차세대표준(연)CAS팀(jinyup.hwang@lge.com)" w:date="2018-10-11T19:58:00Z"/>
                <w:rFonts w:cs="Arial"/>
                <w:lang w:val="en-US"/>
              </w:rPr>
            </w:pPr>
          </w:p>
        </w:tc>
      </w:tr>
      <w:tr w:rsidR="00384013" w:rsidTr="000C4E1B">
        <w:trPr>
          <w:trHeight w:val="510"/>
          <w:ins w:id="1350" w:author="황진엽/책임연구원/차세대표준(연)CAS팀(jinyup.hwang@lge.com)" w:date="2018-10-11T19:58:00Z"/>
        </w:trPr>
        <w:tc>
          <w:tcPr>
            <w:tcW w:w="2085" w:type="dxa"/>
            <w:gridSpan w:val="3"/>
            <w:vMerge/>
            <w:tcBorders>
              <w:left w:val="single" w:sz="4" w:space="0" w:color="auto"/>
              <w:bottom w:val="single" w:sz="4" w:space="0" w:color="auto"/>
              <w:right w:val="single" w:sz="4" w:space="0" w:color="auto"/>
            </w:tcBorders>
            <w:vAlign w:val="center"/>
          </w:tcPr>
          <w:p w:rsidR="00B04341" w:rsidRDefault="00B04341" w:rsidP="0004784A">
            <w:pPr>
              <w:pStyle w:val="TAL"/>
              <w:rPr>
                <w:ins w:id="1351" w:author="황진엽/책임연구원/차세대표준(연)CAS팀(jinyup.hwang@lge.com)" w:date="2018-10-11T19:58:00Z"/>
                <w:rFonts w:cs="Arial"/>
                <w:lang w:val="en-US"/>
              </w:rPr>
            </w:pPr>
          </w:p>
        </w:tc>
        <w:tc>
          <w:tcPr>
            <w:tcW w:w="1713" w:type="dxa"/>
            <w:tcBorders>
              <w:left w:val="single" w:sz="4" w:space="0" w:color="auto"/>
              <w:bottom w:val="single" w:sz="4" w:space="0" w:color="auto"/>
              <w:right w:val="single" w:sz="4" w:space="0" w:color="auto"/>
            </w:tcBorders>
            <w:vAlign w:val="center"/>
          </w:tcPr>
          <w:p w:rsidR="00B04341" w:rsidRDefault="00B04341" w:rsidP="0004784A">
            <w:pPr>
              <w:pStyle w:val="TAL"/>
              <w:rPr>
                <w:ins w:id="1352" w:author="황진엽/책임연구원/차세대표준(연)CAS팀(jinyup.hwang@lge.com)" w:date="2018-10-11T19:58:00Z"/>
                <w:rFonts w:cs="Arial"/>
                <w:lang w:val="en-US"/>
              </w:rPr>
            </w:pPr>
            <w:ins w:id="1353" w:author="황진엽/책임연구원/차세대표준(연)CAS팀(jinyup.hwang@lge.com)" w:date="2018-10-11T19:58:00Z">
              <w:r>
                <w:rPr>
                  <w:rFonts w:cs="Arial"/>
                </w:rPr>
                <w:t>Config</w:t>
              </w:r>
              <w:r w:rsidR="00597217">
                <w:rPr>
                  <w:rFonts w:eastAsia="맑은 고딕"/>
                  <w:szCs w:val="18"/>
                </w:rPr>
                <w:t xml:space="preserve"> 3</w:t>
              </w:r>
            </w:ins>
          </w:p>
        </w:tc>
        <w:tc>
          <w:tcPr>
            <w:tcW w:w="1133" w:type="dxa"/>
            <w:vMerge/>
            <w:tcBorders>
              <w:left w:val="single" w:sz="4" w:space="0" w:color="auto"/>
              <w:bottom w:val="single" w:sz="4" w:space="0" w:color="auto"/>
              <w:right w:val="single" w:sz="4" w:space="0" w:color="auto"/>
            </w:tcBorders>
            <w:vAlign w:val="center"/>
          </w:tcPr>
          <w:p w:rsidR="00B04341" w:rsidRDefault="00B04341" w:rsidP="0004784A">
            <w:pPr>
              <w:pStyle w:val="TAC"/>
              <w:rPr>
                <w:ins w:id="1354" w:author="황진엽/책임연구원/차세대표준(연)CAS팀(jinyup.hwang@lge.com)" w:date="2018-10-11T19:58:00Z"/>
                <w:rFonts w:cs="Arial"/>
                <w:lang w:val="en-US"/>
              </w:rPr>
            </w:pPr>
          </w:p>
        </w:tc>
        <w:tc>
          <w:tcPr>
            <w:tcW w:w="817" w:type="dxa"/>
            <w:tcBorders>
              <w:left w:val="single" w:sz="4" w:space="0" w:color="auto"/>
              <w:bottom w:val="single" w:sz="4" w:space="0" w:color="auto"/>
              <w:right w:val="single" w:sz="4" w:space="0" w:color="auto"/>
            </w:tcBorders>
            <w:vAlign w:val="center"/>
          </w:tcPr>
          <w:p w:rsidR="00B04341" w:rsidRPr="008270DA" w:rsidRDefault="00B04341" w:rsidP="0004784A">
            <w:pPr>
              <w:pStyle w:val="TAC"/>
              <w:rPr>
                <w:ins w:id="1355" w:author="황진엽/책임연구원/차세대표준(연)CAS팀(jinyup.hwang@lge.com)" w:date="2018-10-11T19:58:00Z"/>
                <w:rFonts w:cs="Arial"/>
                <w:sz w:val="16"/>
              </w:rPr>
            </w:pPr>
            <w:ins w:id="1356" w:author="황진엽/책임연구원/차세대표준(연)CAS팀(jinyup.hwang@lge.com)" w:date="2018-10-11T19:58:00Z">
              <w:r w:rsidRPr="008270DA">
                <w:rPr>
                  <w:rFonts w:cs="Arial"/>
                  <w:sz w:val="16"/>
                </w:rPr>
                <w:t>SR2.1 TDD</w:t>
              </w:r>
            </w:ins>
          </w:p>
        </w:tc>
        <w:tc>
          <w:tcPr>
            <w:tcW w:w="784" w:type="dxa"/>
            <w:gridSpan w:val="2"/>
            <w:vMerge/>
            <w:tcBorders>
              <w:left w:val="single" w:sz="4" w:space="0" w:color="auto"/>
              <w:bottom w:val="single" w:sz="4" w:space="0" w:color="auto"/>
              <w:right w:val="single" w:sz="4" w:space="0" w:color="auto"/>
            </w:tcBorders>
            <w:vAlign w:val="center"/>
          </w:tcPr>
          <w:p w:rsidR="00B04341" w:rsidRPr="008270DA" w:rsidRDefault="00B04341" w:rsidP="0004784A">
            <w:pPr>
              <w:pStyle w:val="TAC"/>
              <w:rPr>
                <w:ins w:id="1357" w:author="황진엽/책임연구원/차세대표준(연)CAS팀(jinyup.hwang@lge.com)" w:date="2018-10-11T19:58:00Z"/>
                <w:rFonts w:cs="Arial"/>
                <w:sz w:val="16"/>
                <w:lang w:val="en-US"/>
              </w:rPr>
            </w:pPr>
          </w:p>
        </w:tc>
        <w:tc>
          <w:tcPr>
            <w:tcW w:w="812" w:type="dxa"/>
            <w:tcBorders>
              <w:left w:val="single" w:sz="4" w:space="0" w:color="auto"/>
              <w:bottom w:val="single" w:sz="4" w:space="0" w:color="auto"/>
              <w:right w:val="single" w:sz="4" w:space="0" w:color="auto"/>
            </w:tcBorders>
            <w:vAlign w:val="center"/>
          </w:tcPr>
          <w:p w:rsidR="00B04341" w:rsidRPr="008270DA" w:rsidRDefault="00B04341" w:rsidP="0004784A">
            <w:pPr>
              <w:pStyle w:val="TAC"/>
              <w:rPr>
                <w:ins w:id="1358" w:author="황진엽/책임연구원/차세대표준(연)CAS팀(jinyup.hwang@lge.com)" w:date="2018-10-11T19:58:00Z"/>
                <w:rFonts w:cs="Arial"/>
                <w:sz w:val="16"/>
              </w:rPr>
            </w:pPr>
            <w:ins w:id="1359" w:author="황진엽/책임연구원/차세대표준(연)CAS팀(jinyup.hwang@lge.com)" w:date="2018-10-11T19:58:00Z">
              <w:r w:rsidRPr="008270DA">
                <w:rPr>
                  <w:rFonts w:cs="Arial"/>
                  <w:sz w:val="16"/>
                </w:rPr>
                <w:t>SR2.1 TDD</w:t>
              </w:r>
            </w:ins>
          </w:p>
        </w:tc>
        <w:tc>
          <w:tcPr>
            <w:tcW w:w="784" w:type="dxa"/>
            <w:vMerge/>
            <w:tcBorders>
              <w:left w:val="single" w:sz="4" w:space="0" w:color="auto"/>
              <w:bottom w:val="single" w:sz="4" w:space="0" w:color="auto"/>
              <w:right w:val="single" w:sz="4" w:space="0" w:color="auto"/>
            </w:tcBorders>
            <w:vAlign w:val="center"/>
          </w:tcPr>
          <w:p w:rsidR="00B04341" w:rsidRPr="008270DA" w:rsidRDefault="00B04341" w:rsidP="0004784A">
            <w:pPr>
              <w:pStyle w:val="TAC"/>
              <w:rPr>
                <w:ins w:id="1360" w:author="황진엽/책임연구원/차세대표준(연)CAS팀(jinyup.hwang@lge.com)" w:date="2018-10-11T19:58:00Z"/>
                <w:rFonts w:cs="Arial"/>
                <w:sz w:val="16"/>
                <w:lang w:val="en-US"/>
              </w:rPr>
            </w:pPr>
          </w:p>
        </w:tc>
        <w:tc>
          <w:tcPr>
            <w:tcW w:w="728" w:type="dxa"/>
            <w:tcBorders>
              <w:left w:val="single" w:sz="4" w:space="0" w:color="auto"/>
              <w:bottom w:val="single" w:sz="4" w:space="0" w:color="auto"/>
              <w:right w:val="single" w:sz="4" w:space="0" w:color="auto"/>
            </w:tcBorders>
            <w:vAlign w:val="center"/>
          </w:tcPr>
          <w:p w:rsidR="00B04341" w:rsidRPr="008270DA" w:rsidRDefault="00B04341" w:rsidP="0004784A">
            <w:pPr>
              <w:pStyle w:val="TAC"/>
              <w:rPr>
                <w:ins w:id="1361" w:author="황진엽/책임연구원/차세대표준(연)CAS팀(jinyup.hwang@lge.com)" w:date="2018-10-11T19:58:00Z"/>
                <w:rFonts w:cs="Arial"/>
                <w:sz w:val="16"/>
              </w:rPr>
            </w:pPr>
            <w:ins w:id="1362" w:author="황진엽/책임연구원/차세대표준(연)CAS팀(jinyup.hwang@lge.com)" w:date="2018-10-11T19:58:00Z">
              <w:r w:rsidRPr="008270DA">
                <w:rPr>
                  <w:rFonts w:cs="Arial"/>
                  <w:sz w:val="16"/>
                </w:rPr>
                <w:t>SR2.1 TDD</w:t>
              </w:r>
            </w:ins>
          </w:p>
        </w:tc>
        <w:tc>
          <w:tcPr>
            <w:tcW w:w="738" w:type="dxa"/>
            <w:vMerge/>
            <w:tcBorders>
              <w:left w:val="single" w:sz="4" w:space="0" w:color="auto"/>
              <w:bottom w:val="single" w:sz="4" w:space="0" w:color="auto"/>
              <w:right w:val="single" w:sz="4" w:space="0" w:color="auto"/>
            </w:tcBorders>
            <w:vAlign w:val="center"/>
          </w:tcPr>
          <w:p w:rsidR="00B04341" w:rsidRDefault="00B04341" w:rsidP="0004784A">
            <w:pPr>
              <w:pStyle w:val="TAC"/>
              <w:rPr>
                <w:ins w:id="1363" w:author="황진엽/책임연구원/차세대표준(연)CAS팀(jinyup.hwang@lge.com)" w:date="2018-10-11T19:58:00Z"/>
                <w:rFonts w:cs="Arial"/>
                <w:lang w:val="en-US"/>
              </w:rPr>
            </w:pPr>
          </w:p>
        </w:tc>
      </w:tr>
      <w:tr w:rsidR="00486A60" w:rsidTr="00486A60">
        <w:trPr>
          <w:trHeight w:val="510"/>
          <w:ins w:id="1364" w:author="황진엽/책임연구원/차세대표준(연)CAS팀(jinyup.hwang@lge.com)" w:date="2018-10-12T14:06:00Z"/>
        </w:trPr>
        <w:tc>
          <w:tcPr>
            <w:tcW w:w="2085" w:type="dxa"/>
            <w:gridSpan w:val="3"/>
            <w:vMerge w:val="restart"/>
            <w:tcBorders>
              <w:left w:val="single" w:sz="4" w:space="0" w:color="auto"/>
              <w:right w:val="single" w:sz="4" w:space="0" w:color="auto"/>
            </w:tcBorders>
            <w:vAlign w:val="center"/>
          </w:tcPr>
          <w:p w:rsidR="00486A60" w:rsidRDefault="00486A60" w:rsidP="00486A60">
            <w:pPr>
              <w:pStyle w:val="TAL"/>
              <w:rPr>
                <w:ins w:id="1365" w:author="황진엽/책임연구원/차세대표준(연)CAS팀(jinyup.hwang@lge.com)" w:date="2018-10-12T14:06:00Z"/>
                <w:rFonts w:cs="Arial"/>
                <w:lang w:val="en-US"/>
              </w:rPr>
            </w:pPr>
            <w:ins w:id="1366" w:author="황진엽/책임연구원/차세대표준(연)CAS팀(jinyup.hwang@lge.com)" w:date="2018-10-12T14:07:00Z">
              <w:r>
                <w:rPr>
                  <w:rFonts w:cs="v5.0.0"/>
                </w:rPr>
                <w:t xml:space="preserve">RMSI </w:t>
              </w:r>
              <w:r w:rsidRPr="003F514D">
                <w:rPr>
                  <w:rFonts w:cs="v5.0.0"/>
                </w:rPr>
                <w:t>CORESET Reference Channel</w:t>
              </w:r>
            </w:ins>
          </w:p>
        </w:tc>
        <w:tc>
          <w:tcPr>
            <w:tcW w:w="1713" w:type="dxa"/>
            <w:tcBorders>
              <w:left w:val="single" w:sz="4" w:space="0" w:color="auto"/>
              <w:bottom w:val="single" w:sz="4" w:space="0" w:color="auto"/>
              <w:right w:val="single" w:sz="4" w:space="0" w:color="auto"/>
            </w:tcBorders>
            <w:vAlign w:val="center"/>
          </w:tcPr>
          <w:p w:rsidR="00486A60" w:rsidRDefault="00486A60" w:rsidP="00486A60">
            <w:pPr>
              <w:pStyle w:val="TAL"/>
              <w:rPr>
                <w:ins w:id="1367" w:author="황진엽/책임연구원/차세대표준(연)CAS팀(jinyup.hwang@lge.com)" w:date="2018-10-12T14:06:00Z"/>
                <w:rFonts w:cs="Arial"/>
              </w:rPr>
            </w:pPr>
            <w:ins w:id="1368" w:author="황진엽/책임연구원/차세대표준(연)CAS팀(jinyup.hwang@lge.com)" w:date="2018-10-12T14:07:00Z">
              <w:r w:rsidRPr="003F514D">
                <w:rPr>
                  <w:rFonts w:cs="Arial"/>
                </w:rPr>
                <w:t>Config</w:t>
              </w:r>
              <w:r>
                <w:rPr>
                  <w:szCs w:val="18"/>
                </w:rPr>
                <w:t xml:space="preserve"> 1</w:t>
              </w:r>
            </w:ins>
          </w:p>
        </w:tc>
        <w:tc>
          <w:tcPr>
            <w:tcW w:w="1133" w:type="dxa"/>
            <w:vMerge w:val="restart"/>
            <w:tcBorders>
              <w:left w:val="single" w:sz="4" w:space="0" w:color="auto"/>
              <w:right w:val="single" w:sz="4" w:space="0" w:color="auto"/>
            </w:tcBorders>
            <w:vAlign w:val="center"/>
          </w:tcPr>
          <w:p w:rsidR="00486A60" w:rsidRDefault="00486A60" w:rsidP="00486A60">
            <w:pPr>
              <w:pStyle w:val="TAC"/>
              <w:rPr>
                <w:ins w:id="1369" w:author="황진엽/책임연구원/차세대표준(연)CAS팀(jinyup.hwang@lge.com)" w:date="2018-10-12T14:06:00Z"/>
                <w:rFonts w:cs="Arial"/>
                <w:lang w:val="en-US"/>
              </w:rPr>
            </w:pPr>
          </w:p>
        </w:tc>
        <w:tc>
          <w:tcPr>
            <w:tcW w:w="817" w:type="dxa"/>
            <w:tcBorders>
              <w:left w:val="single" w:sz="4" w:space="0" w:color="auto"/>
              <w:bottom w:val="single" w:sz="4" w:space="0" w:color="auto"/>
              <w:right w:val="single" w:sz="4" w:space="0" w:color="auto"/>
            </w:tcBorders>
            <w:vAlign w:val="center"/>
          </w:tcPr>
          <w:p w:rsidR="00486A60" w:rsidRPr="008270DA" w:rsidRDefault="00486A60" w:rsidP="00486A60">
            <w:pPr>
              <w:pStyle w:val="TAC"/>
              <w:rPr>
                <w:ins w:id="1370" w:author="황진엽/책임연구원/차세대표준(연)CAS팀(jinyup.hwang@lge.com)" w:date="2018-10-12T14:06:00Z"/>
                <w:rFonts w:cs="Arial"/>
                <w:sz w:val="16"/>
              </w:rPr>
            </w:pPr>
            <w:ins w:id="1371" w:author="황진엽/책임연구원/차세대표준(연)CAS팀(jinyup.hwang@lge.com)" w:date="2018-10-12T14:07:00Z">
              <w:r w:rsidRPr="003A4C0B">
                <w:rPr>
                  <w:rFonts w:cs="Arial"/>
                  <w:sz w:val="16"/>
                </w:rPr>
                <w:t>CR.1.1 FDD</w:t>
              </w:r>
              <w:r w:rsidRPr="003A4C0B">
                <w:rPr>
                  <w:rFonts w:cs="Arial"/>
                  <w:sz w:val="16"/>
                  <w:lang w:val="en-US"/>
                </w:rPr>
                <w:t xml:space="preserve">  </w:t>
              </w:r>
            </w:ins>
          </w:p>
        </w:tc>
        <w:tc>
          <w:tcPr>
            <w:tcW w:w="784" w:type="dxa"/>
            <w:gridSpan w:val="2"/>
            <w:vMerge w:val="restart"/>
            <w:tcBorders>
              <w:left w:val="single" w:sz="4" w:space="0" w:color="auto"/>
              <w:right w:val="single" w:sz="4" w:space="0" w:color="auto"/>
            </w:tcBorders>
            <w:vAlign w:val="center"/>
          </w:tcPr>
          <w:p w:rsidR="00486A60" w:rsidRPr="008270DA" w:rsidRDefault="00486A60" w:rsidP="00486A60">
            <w:pPr>
              <w:pStyle w:val="TAC"/>
              <w:rPr>
                <w:ins w:id="1372" w:author="황진엽/책임연구원/차세대표준(연)CAS팀(jinyup.hwang@lge.com)" w:date="2018-10-12T14:06:00Z"/>
                <w:rFonts w:cs="Arial"/>
                <w:sz w:val="16"/>
                <w:lang w:val="en-US"/>
              </w:rPr>
            </w:pPr>
            <w:ins w:id="1373" w:author="황진엽/책임연구원/차세대표준(연)CAS팀(jinyup.hwang@lge.com)" w:date="2018-10-12T14:07:00Z">
              <w:r w:rsidRPr="003A4C0B">
                <w:rPr>
                  <w:rFonts w:cs="Arial"/>
                  <w:sz w:val="16"/>
                  <w:lang w:val="en-US"/>
                </w:rPr>
                <w:t>-</w:t>
              </w:r>
            </w:ins>
          </w:p>
        </w:tc>
        <w:tc>
          <w:tcPr>
            <w:tcW w:w="812" w:type="dxa"/>
            <w:tcBorders>
              <w:left w:val="single" w:sz="4" w:space="0" w:color="auto"/>
              <w:bottom w:val="single" w:sz="4" w:space="0" w:color="auto"/>
              <w:right w:val="single" w:sz="4" w:space="0" w:color="auto"/>
            </w:tcBorders>
            <w:vAlign w:val="center"/>
          </w:tcPr>
          <w:p w:rsidR="00486A60" w:rsidRPr="008270DA" w:rsidRDefault="00486A60" w:rsidP="00486A60">
            <w:pPr>
              <w:pStyle w:val="TAC"/>
              <w:rPr>
                <w:ins w:id="1374" w:author="황진엽/책임연구원/차세대표준(연)CAS팀(jinyup.hwang@lge.com)" w:date="2018-10-12T14:06:00Z"/>
                <w:rFonts w:cs="Arial"/>
                <w:sz w:val="16"/>
              </w:rPr>
            </w:pPr>
            <w:ins w:id="1375" w:author="황진엽/책임연구원/차세대표준(연)CAS팀(jinyup.hwang@lge.com)" w:date="2018-10-12T14:07:00Z">
              <w:r w:rsidRPr="003A4C0B">
                <w:rPr>
                  <w:rFonts w:cs="Arial"/>
                  <w:sz w:val="16"/>
                </w:rPr>
                <w:t>CR.1.1 FDD</w:t>
              </w:r>
              <w:r w:rsidRPr="003A4C0B">
                <w:rPr>
                  <w:rFonts w:cs="Arial"/>
                  <w:sz w:val="16"/>
                  <w:lang w:val="en-US"/>
                </w:rPr>
                <w:t xml:space="preserve">  </w:t>
              </w:r>
            </w:ins>
          </w:p>
        </w:tc>
        <w:tc>
          <w:tcPr>
            <w:tcW w:w="784" w:type="dxa"/>
            <w:vMerge w:val="restart"/>
            <w:tcBorders>
              <w:left w:val="single" w:sz="4" w:space="0" w:color="auto"/>
              <w:right w:val="single" w:sz="4" w:space="0" w:color="auto"/>
            </w:tcBorders>
            <w:vAlign w:val="center"/>
          </w:tcPr>
          <w:p w:rsidR="00486A60" w:rsidRPr="008270DA" w:rsidRDefault="00486A60" w:rsidP="00486A60">
            <w:pPr>
              <w:pStyle w:val="TAC"/>
              <w:rPr>
                <w:ins w:id="1376" w:author="황진엽/책임연구원/차세대표준(연)CAS팀(jinyup.hwang@lge.com)" w:date="2018-10-12T14:06:00Z"/>
                <w:rFonts w:cs="Arial"/>
                <w:sz w:val="16"/>
                <w:lang w:val="en-US"/>
              </w:rPr>
            </w:pPr>
            <w:ins w:id="1377" w:author="황진엽/책임연구원/차세대표준(연)CAS팀(jinyup.hwang@lge.com)" w:date="2018-10-12T14:07:00Z">
              <w:r w:rsidRPr="003A4C0B">
                <w:rPr>
                  <w:rFonts w:cs="Arial"/>
                  <w:sz w:val="16"/>
                  <w:lang w:val="en-US"/>
                </w:rPr>
                <w:t>-</w:t>
              </w:r>
            </w:ins>
          </w:p>
        </w:tc>
        <w:tc>
          <w:tcPr>
            <w:tcW w:w="728" w:type="dxa"/>
            <w:tcBorders>
              <w:left w:val="single" w:sz="4" w:space="0" w:color="auto"/>
              <w:bottom w:val="single" w:sz="4" w:space="0" w:color="auto"/>
              <w:right w:val="single" w:sz="4" w:space="0" w:color="auto"/>
            </w:tcBorders>
            <w:vAlign w:val="center"/>
          </w:tcPr>
          <w:p w:rsidR="00486A60" w:rsidRPr="008270DA" w:rsidRDefault="00486A60" w:rsidP="00486A60">
            <w:pPr>
              <w:pStyle w:val="TAC"/>
              <w:rPr>
                <w:ins w:id="1378" w:author="황진엽/책임연구원/차세대표준(연)CAS팀(jinyup.hwang@lge.com)" w:date="2018-10-12T14:06:00Z"/>
                <w:rFonts w:cs="Arial"/>
                <w:sz w:val="16"/>
              </w:rPr>
            </w:pPr>
            <w:ins w:id="1379" w:author="황진엽/책임연구원/차세대표준(연)CAS팀(jinyup.hwang@lge.com)" w:date="2018-10-12T14:07:00Z">
              <w:r w:rsidRPr="003A4C0B">
                <w:rPr>
                  <w:rFonts w:cs="Arial"/>
                  <w:sz w:val="16"/>
                </w:rPr>
                <w:t>CR.1.1 FDD</w:t>
              </w:r>
              <w:r w:rsidRPr="003A4C0B">
                <w:rPr>
                  <w:rFonts w:cs="Arial"/>
                  <w:sz w:val="16"/>
                  <w:lang w:val="en-US"/>
                </w:rPr>
                <w:t xml:space="preserve">  </w:t>
              </w:r>
            </w:ins>
          </w:p>
        </w:tc>
        <w:tc>
          <w:tcPr>
            <w:tcW w:w="738" w:type="dxa"/>
            <w:vMerge w:val="restart"/>
            <w:tcBorders>
              <w:left w:val="single" w:sz="4" w:space="0" w:color="auto"/>
              <w:right w:val="single" w:sz="4" w:space="0" w:color="auto"/>
            </w:tcBorders>
            <w:vAlign w:val="center"/>
          </w:tcPr>
          <w:p w:rsidR="00486A60" w:rsidRDefault="00486A60" w:rsidP="00486A60">
            <w:pPr>
              <w:pStyle w:val="TAC"/>
              <w:rPr>
                <w:ins w:id="1380" w:author="황진엽/책임연구원/차세대표준(연)CAS팀(jinyup.hwang@lge.com)" w:date="2018-10-12T14:06:00Z"/>
                <w:rFonts w:cs="Arial"/>
                <w:lang w:val="en-US"/>
              </w:rPr>
            </w:pPr>
          </w:p>
        </w:tc>
      </w:tr>
      <w:tr w:rsidR="00486A60" w:rsidTr="00486A60">
        <w:trPr>
          <w:trHeight w:val="510"/>
          <w:ins w:id="1381" w:author="황진엽/책임연구원/차세대표준(연)CAS팀(jinyup.hwang@lge.com)" w:date="2018-10-12T14:06:00Z"/>
        </w:trPr>
        <w:tc>
          <w:tcPr>
            <w:tcW w:w="2085" w:type="dxa"/>
            <w:gridSpan w:val="3"/>
            <w:vMerge/>
            <w:tcBorders>
              <w:left w:val="single" w:sz="4" w:space="0" w:color="auto"/>
              <w:right w:val="single" w:sz="4" w:space="0" w:color="auto"/>
            </w:tcBorders>
            <w:vAlign w:val="center"/>
          </w:tcPr>
          <w:p w:rsidR="00486A60" w:rsidRDefault="00486A60" w:rsidP="00486A60">
            <w:pPr>
              <w:pStyle w:val="TAL"/>
              <w:rPr>
                <w:ins w:id="1382" w:author="황진엽/책임연구원/차세대표준(연)CAS팀(jinyup.hwang@lge.com)" w:date="2018-10-12T14:06:00Z"/>
                <w:rFonts w:cs="Arial"/>
                <w:lang w:val="en-US"/>
              </w:rPr>
            </w:pPr>
          </w:p>
        </w:tc>
        <w:tc>
          <w:tcPr>
            <w:tcW w:w="1713" w:type="dxa"/>
            <w:tcBorders>
              <w:left w:val="single" w:sz="4" w:space="0" w:color="auto"/>
              <w:bottom w:val="single" w:sz="4" w:space="0" w:color="auto"/>
              <w:right w:val="single" w:sz="4" w:space="0" w:color="auto"/>
            </w:tcBorders>
            <w:vAlign w:val="center"/>
          </w:tcPr>
          <w:p w:rsidR="00486A60" w:rsidRDefault="00486A60" w:rsidP="00486A60">
            <w:pPr>
              <w:pStyle w:val="TAL"/>
              <w:rPr>
                <w:ins w:id="1383" w:author="황진엽/책임연구원/차세대표준(연)CAS팀(jinyup.hwang@lge.com)" w:date="2018-10-12T14:06:00Z"/>
                <w:rFonts w:cs="Arial"/>
              </w:rPr>
            </w:pPr>
            <w:ins w:id="1384" w:author="황진엽/책임연구원/차세대표준(연)CAS팀(jinyup.hwang@lge.com)" w:date="2018-10-12T14:07:00Z">
              <w:r w:rsidRPr="003F514D">
                <w:rPr>
                  <w:rFonts w:cs="Arial"/>
                </w:rPr>
                <w:t>Config</w:t>
              </w:r>
              <w:r>
                <w:rPr>
                  <w:szCs w:val="18"/>
                </w:rPr>
                <w:t xml:space="preserve"> 2</w:t>
              </w:r>
            </w:ins>
          </w:p>
        </w:tc>
        <w:tc>
          <w:tcPr>
            <w:tcW w:w="1133" w:type="dxa"/>
            <w:vMerge/>
            <w:tcBorders>
              <w:left w:val="single" w:sz="4" w:space="0" w:color="auto"/>
              <w:right w:val="single" w:sz="4" w:space="0" w:color="auto"/>
            </w:tcBorders>
            <w:vAlign w:val="center"/>
          </w:tcPr>
          <w:p w:rsidR="00486A60" w:rsidRDefault="00486A60" w:rsidP="00486A60">
            <w:pPr>
              <w:pStyle w:val="TAC"/>
              <w:rPr>
                <w:ins w:id="1385" w:author="황진엽/책임연구원/차세대표준(연)CAS팀(jinyup.hwang@lge.com)" w:date="2018-10-12T14:06:00Z"/>
                <w:rFonts w:cs="Arial"/>
                <w:lang w:val="en-US"/>
              </w:rPr>
            </w:pPr>
          </w:p>
        </w:tc>
        <w:tc>
          <w:tcPr>
            <w:tcW w:w="817" w:type="dxa"/>
            <w:tcBorders>
              <w:left w:val="single" w:sz="4" w:space="0" w:color="auto"/>
              <w:bottom w:val="single" w:sz="4" w:space="0" w:color="auto"/>
              <w:right w:val="single" w:sz="4" w:space="0" w:color="auto"/>
            </w:tcBorders>
            <w:vAlign w:val="center"/>
          </w:tcPr>
          <w:p w:rsidR="00486A60" w:rsidRPr="008270DA" w:rsidRDefault="00486A60" w:rsidP="00486A60">
            <w:pPr>
              <w:pStyle w:val="TAC"/>
              <w:rPr>
                <w:ins w:id="1386" w:author="황진엽/책임연구원/차세대표준(연)CAS팀(jinyup.hwang@lge.com)" w:date="2018-10-12T14:06:00Z"/>
                <w:rFonts w:cs="Arial"/>
                <w:sz w:val="16"/>
              </w:rPr>
            </w:pPr>
            <w:ins w:id="1387" w:author="황진엽/책임연구원/차세대표준(연)CAS팀(jinyup.hwang@lge.com)" w:date="2018-10-12T14:07:00Z">
              <w:r w:rsidRPr="003A4C0B">
                <w:rPr>
                  <w:rFonts w:cs="Arial"/>
                  <w:sz w:val="16"/>
                </w:rPr>
                <w:t>CR.1.1 TDD</w:t>
              </w:r>
            </w:ins>
          </w:p>
        </w:tc>
        <w:tc>
          <w:tcPr>
            <w:tcW w:w="784" w:type="dxa"/>
            <w:gridSpan w:val="2"/>
            <w:vMerge/>
            <w:tcBorders>
              <w:left w:val="single" w:sz="4" w:space="0" w:color="auto"/>
              <w:right w:val="single" w:sz="4" w:space="0" w:color="auto"/>
            </w:tcBorders>
            <w:vAlign w:val="center"/>
          </w:tcPr>
          <w:p w:rsidR="00486A60" w:rsidRPr="008270DA" w:rsidRDefault="00486A60" w:rsidP="00486A60">
            <w:pPr>
              <w:pStyle w:val="TAC"/>
              <w:rPr>
                <w:ins w:id="1388" w:author="황진엽/책임연구원/차세대표준(연)CAS팀(jinyup.hwang@lge.com)" w:date="2018-10-12T14:06:00Z"/>
                <w:rFonts w:cs="Arial"/>
                <w:sz w:val="16"/>
                <w:lang w:val="en-US"/>
              </w:rPr>
            </w:pPr>
          </w:p>
        </w:tc>
        <w:tc>
          <w:tcPr>
            <w:tcW w:w="812" w:type="dxa"/>
            <w:tcBorders>
              <w:left w:val="single" w:sz="4" w:space="0" w:color="auto"/>
              <w:bottom w:val="single" w:sz="4" w:space="0" w:color="auto"/>
              <w:right w:val="single" w:sz="4" w:space="0" w:color="auto"/>
            </w:tcBorders>
            <w:vAlign w:val="center"/>
          </w:tcPr>
          <w:p w:rsidR="00486A60" w:rsidRPr="008270DA" w:rsidRDefault="00486A60" w:rsidP="00486A60">
            <w:pPr>
              <w:pStyle w:val="TAC"/>
              <w:rPr>
                <w:ins w:id="1389" w:author="황진엽/책임연구원/차세대표준(연)CAS팀(jinyup.hwang@lge.com)" w:date="2018-10-12T14:06:00Z"/>
                <w:rFonts w:cs="Arial"/>
                <w:sz w:val="16"/>
              </w:rPr>
            </w:pPr>
            <w:ins w:id="1390" w:author="황진엽/책임연구원/차세대표준(연)CAS팀(jinyup.hwang@lge.com)" w:date="2018-10-12T14:07:00Z">
              <w:r w:rsidRPr="003A4C0B">
                <w:rPr>
                  <w:rFonts w:cs="Arial"/>
                  <w:sz w:val="16"/>
                </w:rPr>
                <w:t>CR.1.1 TDD</w:t>
              </w:r>
            </w:ins>
          </w:p>
        </w:tc>
        <w:tc>
          <w:tcPr>
            <w:tcW w:w="784" w:type="dxa"/>
            <w:vMerge/>
            <w:tcBorders>
              <w:left w:val="single" w:sz="4" w:space="0" w:color="auto"/>
              <w:right w:val="single" w:sz="4" w:space="0" w:color="auto"/>
            </w:tcBorders>
            <w:vAlign w:val="center"/>
          </w:tcPr>
          <w:p w:rsidR="00486A60" w:rsidRPr="008270DA" w:rsidRDefault="00486A60" w:rsidP="00486A60">
            <w:pPr>
              <w:pStyle w:val="TAC"/>
              <w:rPr>
                <w:ins w:id="1391" w:author="황진엽/책임연구원/차세대표준(연)CAS팀(jinyup.hwang@lge.com)" w:date="2018-10-12T14:06:00Z"/>
                <w:rFonts w:cs="Arial"/>
                <w:sz w:val="16"/>
                <w:lang w:val="en-US"/>
              </w:rPr>
            </w:pPr>
          </w:p>
        </w:tc>
        <w:tc>
          <w:tcPr>
            <w:tcW w:w="728" w:type="dxa"/>
            <w:tcBorders>
              <w:left w:val="single" w:sz="4" w:space="0" w:color="auto"/>
              <w:bottom w:val="single" w:sz="4" w:space="0" w:color="auto"/>
              <w:right w:val="single" w:sz="4" w:space="0" w:color="auto"/>
            </w:tcBorders>
            <w:vAlign w:val="center"/>
          </w:tcPr>
          <w:p w:rsidR="00486A60" w:rsidRPr="008270DA" w:rsidRDefault="00486A60" w:rsidP="00486A60">
            <w:pPr>
              <w:pStyle w:val="TAC"/>
              <w:rPr>
                <w:ins w:id="1392" w:author="황진엽/책임연구원/차세대표준(연)CAS팀(jinyup.hwang@lge.com)" w:date="2018-10-12T14:06:00Z"/>
                <w:rFonts w:cs="Arial"/>
                <w:sz w:val="16"/>
              </w:rPr>
            </w:pPr>
            <w:ins w:id="1393" w:author="황진엽/책임연구원/차세대표준(연)CAS팀(jinyup.hwang@lge.com)" w:date="2018-10-12T14:07:00Z">
              <w:r w:rsidRPr="003A4C0B">
                <w:rPr>
                  <w:rFonts w:cs="Arial"/>
                  <w:sz w:val="16"/>
                </w:rPr>
                <w:t>CR.1.1 TDD</w:t>
              </w:r>
            </w:ins>
          </w:p>
        </w:tc>
        <w:tc>
          <w:tcPr>
            <w:tcW w:w="738" w:type="dxa"/>
            <w:vMerge/>
            <w:tcBorders>
              <w:left w:val="single" w:sz="4" w:space="0" w:color="auto"/>
              <w:right w:val="single" w:sz="4" w:space="0" w:color="auto"/>
            </w:tcBorders>
            <w:vAlign w:val="center"/>
          </w:tcPr>
          <w:p w:rsidR="00486A60" w:rsidRDefault="00486A60" w:rsidP="00486A60">
            <w:pPr>
              <w:pStyle w:val="TAC"/>
              <w:rPr>
                <w:ins w:id="1394" w:author="황진엽/책임연구원/차세대표준(연)CAS팀(jinyup.hwang@lge.com)" w:date="2018-10-12T14:06:00Z"/>
                <w:rFonts w:cs="Arial"/>
                <w:lang w:val="en-US"/>
              </w:rPr>
            </w:pPr>
          </w:p>
        </w:tc>
      </w:tr>
      <w:tr w:rsidR="00486A60" w:rsidTr="000C4E1B">
        <w:trPr>
          <w:trHeight w:val="510"/>
          <w:ins w:id="1395" w:author="황진엽/책임연구원/차세대표준(연)CAS팀(jinyup.hwang@lge.com)" w:date="2018-10-12T14:06:00Z"/>
        </w:trPr>
        <w:tc>
          <w:tcPr>
            <w:tcW w:w="2085" w:type="dxa"/>
            <w:gridSpan w:val="3"/>
            <w:vMerge/>
            <w:tcBorders>
              <w:left w:val="single" w:sz="4" w:space="0" w:color="auto"/>
              <w:bottom w:val="single" w:sz="4" w:space="0" w:color="auto"/>
              <w:right w:val="single" w:sz="4" w:space="0" w:color="auto"/>
            </w:tcBorders>
            <w:vAlign w:val="center"/>
          </w:tcPr>
          <w:p w:rsidR="00486A60" w:rsidRDefault="00486A60" w:rsidP="00486A60">
            <w:pPr>
              <w:pStyle w:val="TAL"/>
              <w:rPr>
                <w:ins w:id="1396" w:author="황진엽/책임연구원/차세대표준(연)CAS팀(jinyup.hwang@lge.com)" w:date="2018-10-12T14:06:00Z"/>
                <w:rFonts w:cs="Arial"/>
                <w:lang w:val="en-US"/>
              </w:rPr>
            </w:pPr>
          </w:p>
        </w:tc>
        <w:tc>
          <w:tcPr>
            <w:tcW w:w="1713" w:type="dxa"/>
            <w:tcBorders>
              <w:left w:val="single" w:sz="4" w:space="0" w:color="auto"/>
              <w:bottom w:val="single" w:sz="4" w:space="0" w:color="auto"/>
              <w:right w:val="single" w:sz="4" w:space="0" w:color="auto"/>
            </w:tcBorders>
            <w:vAlign w:val="center"/>
          </w:tcPr>
          <w:p w:rsidR="00486A60" w:rsidRDefault="00486A60" w:rsidP="00486A60">
            <w:pPr>
              <w:pStyle w:val="TAL"/>
              <w:rPr>
                <w:ins w:id="1397" w:author="황진엽/책임연구원/차세대표준(연)CAS팀(jinyup.hwang@lge.com)" w:date="2018-10-12T14:06:00Z"/>
                <w:rFonts w:cs="Arial"/>
              </w:rPr>
            </w:pPr>
            <w:ins w:id="1398" w:author="황진엽/책임연구원/차세대표준(연)CAS팀(jinyup.hwang@lge.com)" w:date="2018-10-12T14:07:00Z">
              <w:r w:rsidRPr="003F514D">
                <w:rPr>
                  <w:rFonts w:cs="Arial"/>
                </w:rPr>
                <w:t>Config</w:t>
              </w:r>
              <w:r>
                <w:rPr>
                  <w:szCs w:val="18"/>
                </w:rPr>
                <w:t xml:space="preserve"> 3</w:t>
              </w:r>
            </w:ins>
          </w:p>
        </w:tc>
        <w:tc>
          <w:tcPr>
            <w:tcW w:w="1133" w:type="dxa"/>
            <w:vMerge/>
            <w:tcBorders>
              <w:left w:val="single" w:sz="4" w:space="0" w:color="auto"/>
              <w:bottom w:val="single" w:sz="4" w:space="0" w:color="auto"/>
              <w:right w:val="single" w:sz="4" w:space="0" w:color="auto"/>
            </w:tcBorders>
            <w:vAlign w:val="center"/>
          </w:tcPr>
          <w:p w:rsidR="00486A60" w:rsidRDefault="00486A60" w:rsidP="00486A60">
            <w:pPr>
              <w:pStyle w:val="TAC"/>
              <w:rPr>
                <w:ins w:id="1399" w:author="황진엽/책임연구원/차세대표준(연)CAS팀(jinyup.hwang@lge.com)" w:date="2018-10-12T14:06:00Z"/>
                <w:rFonts w:cs="Arial"/>
                <w:lang w:val="en-US"/>
              </w:rPr>
            </w:pPr>
          </w:p>
        </w:tc>
        <w:tc>
          <w:tcPr>
            <w:tcW w:w="817" w:type="dxa"/>
            <w:tcBorders>
              <w:left w:val="single" w:sz="4" w:space="0" w:color="auto"/>
              <w:bottom w:val="single" w:sz="4" w:space="0" w:color="auto"/>
              <w:right w:val="single" w:sz="4" w:space="0" w:color="auto"/>
            </w:tcBorders>
            <w:vAlign w:val="center"/>
          </w:tcPr>
          <w:p w:rsidR="00486A60" w:rsidRPr="008270DA" w:rsidRDefault="00486A60" w:rsidP="00486A60">
            <w:pPr>
              <w:pStyle w:val="TAC"/>
              <w:rPr>
                <w:ins w:id="1400" w:author="황진엽/책임연구원/차세대표준(연)CAS팀(jinyup.hwang@lge.com)" w:date="2018-10-12T14:06:00Z"/>
                <w:rFonts w:cs="Arial"/>
                <w:sz w:val="16"/>
              </w:rPr>
            </w:pPr>
            <w:ins w:id="1401" w:author="황진엽/책임연구원/차세대표준(연)CAS팀(jinyup.hwang@lge.com)" w:date="2018-10-12T14:07:00Z">
              <w:r w:rsidRPr="003A4C0B">
                <w:rPr>
                  <w:rFonts w:cs="Arial"/>
                  <w:sz w:val="16"/>
                </w:rPr>
                <w:t>CR2.1 TDD</w:t>
              </w:r>
            </w:ins>
          </w:p>
        </w:tc>
        <w:tc>
          <w:tcPr>
            <w:tcW w:w="784" w:type="dxa"/>
            <w:gridSpan w:val="2"/>
            <w:vMerge/>
            <w:tcBorders>
              <w:left w:val="single" w:sz="4" w:space="0" w:color="auto"/>
              <w:bottom w:val="single" w:sz="4" w:space="0" w:color="auto"/>
              <w:right w:val="single" w:sz="4" w:space="0" w:color="auto"/>
            </w:tcBorders>
            <w:vAlign w:val="center"/>
          </w:tcPr>
          <w:p w:rsidR="00486A60" w:rsidRPr="008270DA" w:rsidRDefault="00486A60" w:rsidP="00486A60">
            <w:pPr>
              <w:pStyle w:val="TAC"/>
              <w:rPr>
                <w:ins w:id="1402" w:author="황진엽/책임연구원/차세대표준(연)CAS팀(jinyup.hwang@lge.com)" w:date="2018-10-12T14:06:00Z"/>
                <w:rFonts w:cs="Arial"/>
                <w:sz w:val="16"/>
                <w:lang w:val="en-US"/>
              </w:rPr>
            </w:pPr>
          </w:p>
        </w:tc>
        <w:tc>
          <w:tcPr>
            <w:tcW w:w="812" w:type="dxa"/>
            <w:tcBorders>
              <w:left w:val="single" w:sz="4" w:space="0" w:color="auto"/>
              <w:bottom w:val="single" w:sz="4" w:space="0" w:color="auto"/>
              <w:right w:val="single" w:sz="4" w:space="0" w:color="auto"/>
            </w:tcBorders>
            <w:vAlign w:val="center"/>
          </w:tcPr>
          <w:p w:rsidR="00486A60" w:rsidRPr="008270DA" w:rsidRDefault="00486A60" w:rsidP="00486A60">
            <w:pPr>
              <w:pStyle w:val="TAC"/>
              <w:rPr>
                <w:ins w:id="1403" w:author="황진엽/책임연구원/차세대표준(연)CAS팀(jinyup.hwang@lge.com)" w:date="2018-10-12T14:06:00Z"/>
                <w:rFonts w:cs="Arial"/>
                <w:sz w:val="16"/>
              </w:rPr>
            </w:pPr>
            <w:ins w:id="1404" w:author="황진엽/책임연구원/차세대표준(연)CAS팀(jinyup.hwang@lge.com)" w:date="2018-10-12T14:07:00Z">
              <w:r w:rsidRPr="003A4C0B">
                <w:rPr>
                  <w:rFonts w:cs="Arial"/>
                  <w:sz w:val="16"/>
                </w:rPr>
                <w:t>CR2.1 TDD</w:t>
              </w:r>
            </w:ins>
          </w:p>
        </w:tc>
        <w:tc>
          <w:tcPr>
            <w:tcW w:w="784" w:type="dxa"/>
            <w:vMerge/>
            <w:tcBorders>
              <w:left w:val="single" w:sz="4" w:space="0" w:color="auto"/>
              <w:bottom w:val="single" w:sz="4" w:space="0" w:color="auto"/>
              <w:right w:val="single" w:sz="4" w:space="0" w:color="auto"/>
            </w:tcBorders>
            <w:vAlign w:val="center"/>
          </w:tcPr>
          <w:p w:rsidR="00486A60" w:rsidRPr="008270DA" w:rsidRDefault="00486A60" w:rsidP="00486A60">
            <w:pPr>
              <w:pStyle w:val="TAC"/>
              <w:rPr>
                <w:ins w:id="1405" w:author="황진엽/책임연구원/차세대표준(연)CAS팀(jinyup.hwang@lge.com)" w:date="2018-10-12T14:06:00Z"/>
                <w:rFonts w:cs="Arial"/>
                <w:sz w:val="16"/>
                <w:lang w:val="en-US"/>
              </w:rPr>
            </w:pPr>
          </w:p>
        </w:tc>
        <w:tc>
          <w:tcPr>
            <w:tcW w:w="728" w:type="dxa"/>
            <w:tcBorders>
              <w:left w:val="single" w:sz="4" w:space="0" w:color="auto"/>
              <w:bottom w:val="single" w:sz="4" w:space="0" w:color="auto"/>
              <w:right w:val="single" w:sz="4" w:space="0" w:color="auto"/>
            </w:tcBorders>
            <w:vAlign w:val="center"/>
          </w:tcPr>
          <w:p w:rsidR="00486A60" w:rsidRPr="008270DA" w:rsidRDefault="00486A60" w:rsidP="00486A60">
            <w:pPr>
              <w:pStyle w:val="TAC"/>
              <w:rPr>
                <w:ins w:id="1406" w:author="황진엽/책임연구원/차세대표준(연)CAS팀(jinyup.hwang@lge.com)" w:date="2018-10-12T14:06:00Z"/>
                <w:rFonts w:cs="Arial"/>
                <w:sz w:val="16"/>
              </w:rPr>
            </w:pPr>
            <w:ins w:id="1407" w:author="황진엽/책임연구원/차세대표준(연)CAS팀(jinyup.hwang@lge.com)" w:date="2018-10-12T14:07:00Z">
              <w:r w:rsidRPr="003A4C0B">
                <w:rPr>
                  <w:rFonts w:cs="Arial"/>
                  <w:sz w:val="16"/>
                </w:rPr>
                <w:t>CR2.1 TDD</w:t>
              </w:r>
            </w:ins>
          </w:p>
        </w:tc>
        <w:tc>
          <w:tcPr>
            <w:tcW w:w="738" w:type="dxa"/>
            <w:vMerge/>
            <w:tcBorders>
              <w:left w:val="single" w:sz="4" w:space="0" w:color="auto"/>
              <w:bottom w:val="single" w:sz="4" w:space="0" w:color="auto"/>
              <w:right w:val="single" w:sz="4" w:space="0" w:color="auto"/>
            </w:tcBorders>
            <w:vAlign w:val="center"/>
          </w:tcPr>
          <w:p w:rsidR="00486A60" w:rsidRDefault="00486A60" w:rsidP="00486A60">
            <w:pPr>
              <w:pStyle w:val="TAC"/>
              <w:rPr>
                <w:ins w:id="1408" w:author="황진엽/책임연구원/차세대표준(연)CAS팀(jinyup.hwang@lge.com)" w:date="2018-10-12T14:06:00Z"/>
                <w:rFonts w:cs="Arial"/>
                <w:lang w:val="en-US"/>
              </w:rPr>
            </w:pPr>
          </w:p>
        </w:tc>
      </w:tr>
      <w:tr w:rsidR="00486A60" w:rsidTr="000C4E1B">
        <w:trPr>
          <w:trHeight w:val="510"/>
          <w:ins w:id="1409" w:author="황진엽/책임연구원/차세대표준(연)CAS팀(jinyup.hwang@lge.com)" w:date="2018-10-11T19:58:00Z"/>
        </w:trPr>
        <w:tc>
          <w:tcPr>
            <w:tcW w:w="2085" w:type="dxa"/>
            <w:gridSpan w:val="3"/>
            <w:vMerge w:val="restart"/>
            <w:tcBorders>
              <w:top w:val="single" w:sz="4" w:space="0" w:color="auto"/>
              <w:left w:val="single" w:sz="4" w:space="0" w:color="auto"/>
              <w:right w:val="single" w:sz="4" w:space="0" w:color="auto"/>
            </w:tcBorders>
            <w:vAlign w:val="center"/>
          </w:tcPr>
          <w:p w:rsidR="00486A60" w:rsidRDefault="00486A60" w:rsidP="00486A60">
            <w:pPr>
              <w:pStyle w:val="TAL"/>
              <w:rPr>
                <w:ins w:id="1410" w:author="황진엽/책임연구원/차세대표준(연)CAS팀(jinyup.hwang@lge.com)" w:date="2018-10-11T19:58:00Z"/>
                <w:rFonts w:cs="Arial"/>
                <w:lang w:val="en-US"/>
              </w:rPr>
            </w:pPr>
            <w:ins w:id="1411" w:author="황진엽/책임연구원/차세대표준(연)CAS팀(jinyup.hwang@lge.com)" w:date="2018-10-12T14:06:00Z">
              <w:r>
                <w:rPr>
                  <w:rFonts w:cs="v5.0.0"/>
                </w:rPr>
                <w:t xml:space="preserve">Dedicated </w:t>
              </w:r>
            </w:ins>
            <w:ins w:id="1412" w:author="황진엽/책임연구원/차세대표준(연)CAS팀(jinyup.hwang@lge.com)" w:date="2018-10-11T19:58:00Z">
              <w:r>
                <w:rPr>
                  <w:rFonts w:cs="v5.0.0"/>
                </w:rPr>
                <w:t>CORESET Reference Channel</w:t>
              </w:r>
            </w:ins>
          </w:p>
        </w:tc>
        <w:tc>
          <w:tcPr>
            <w:tcW w:w="1713" w:type="dxa"/>
            <w:tcBorders>
              <w:top w:val="single" w:sz="4" w:space="0" w:color="auto"/>
              <w:left w:val="single" w:sz="4" w:space="0" w:color="auto"/>
              <w:right w:val="single" w:sz="4" w:space="0" w:color="auto"/>
            </w:tcBorders>
            <w:vAlign w:val="center"/>
          </w:tcPr>
          <w:p w:rsidR="00486A60" w:rsidRDefault="00486A60" w:rsidP="00486A60">
            <w:pPr>
              <w:pStyle w:val="TAL"/>
              <w:rPr>
                <w:ins w:id="1413" w:author="황진엽/책임연구원/차세대표준(연)CAS팀(jinyup.hwang@lge.com)" w:date="2018-10-11T19:58:00Z"/>
                <w:rFonts w:cs="Arial"/>
                <w:lang w:val="en-US"/>
              </w:rPr>
            </w:pPr>
            <w:ins w:id="1414" w:author="황진엽/책임연구원/차세대표준(연)CAS팀(jinyup.hwang@lge.com)" w:date="2018-10-11T19:58:00Z">
              <w:r>
                <w:rPr>
                  <w:rFonts w:cs="Arial"/>
                </w:rPr>
                <w:t>Config</w:t>
              </w:r>
              <w:r>
                <w:rPr>
                  <w:rFonts w:eastAsia="맑은 고딕"/>
                  <w:szCs w:val="18"/>
                </w:rPr>
                <w:t xml:space="preserve"> 1</w:t>
              </w:r>
            </w:ins>
          </w:p>
        </w:tc>
        <w:tc>
          <w:tcPr>
            <w:tcW w:w="1133" w:type="dxa"/>
            <w:vMerge w:val="restart"/>
            <w:tcBorders>
              <w:top w:val="single" w:sz="4" w:space="0" w:color="auto"/>
              <w:left w:val="single" w:sz="4" w:space="0" w:color="auto"/>
              <w:right w:val="single" w:sz="4" w:space="0" w:color="auto"/>
            </w:tcBorders>
            <w:vAlign w:val="center"/>
          </w:tcPr>
          <w:p w:rsidR="00486A60" w:rsidRDefault="00486A60" w:rsidP="00486A60">
            <w:pPr>
              <w:pStyle w:val="TAC"/>
              <w:rPr>
                <w:ins w:id="1415" w:author="황진엽/책임연구원/차세대표준(연)CAS팀(jinyup.hwang@lge.com)" w:date="2018-10-11T19:58:00Z"/>
                <w:rFonts w:cs="Arial"/>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486A60" w:rsidRPr="008270DA" w:rsidRDefault="00486A60" w:rsidP="00486A60">
            <w:pPr>
              <w:pStyle w:val="TAC"/>
              <w:rPr>
                <w:ins w:id="1416" w:author="황진엽/책임연구원/차세대표준(연)CAS팀(jinyup.hwang@lge.com)" w:date="2018-10-11T19:58:00Z"/>
                <w:rFonts w:cs="Arial"/>
                <w:sz w:val="16"/>
                <w:lang w:val="en-US"/>
              </w:rPr>
            </w:pPr>
            <w:ins w:id="1417" w:author="황진엽/책임연구원/차세대표준(연)CAS팀(jinyup.hwang@lge.com)" w:date="2018-10-11T19:58:00Z">
              <w:r w:rsidRPr="008270DA">
                <w:rPr>
                  <w:rFonts w:cs="Arial"/>
                  <w:sz w:val="16"/>
                </w:rPr>
                <w:t>C</w:t>
              </w:r>
              <w:r>
                <w:rPr>
                  <w:rFonts w:cs="Arial"/>
                  <w:sz w:val="16"/>
                </w:rPr>
                <w:t>C</w:t>
              </w:r>
              <w:r w:rsidRPr="008270DA">
                <w:rPr>
                  <w:rFonts w:cs="Arial"/>
                  <w:sz w:val="16"/>
                </w:rPr>
                <w:t>R.1.1 FDD</w:t>
              </w:r>
              <w:r w:rsidRPr="008270DA">
                <w:rPr>
                  <w:rFonts w:cs="Arial"/>
                  <w:sz w:val="16"/>
                  <w:lang w:val="en-US"/>
                </w:rPr>
                <w:t xml:space="preserve">  </w:t>
              </w:r>
            </w:ins>
          </w:p>
        </w:tc>
        <w:tc>
          <w:tcPr>
            <w:tcW w:w="784" w:type="dxa"/>
            <w:gridSpan w:val="2"/>
            <w:vMerge w:val="restart"/>
            <w:tcBorders>
              <w:top w:val="single" w:sz="4" w:space="0" w:color="auto"/>
              <w:left w:val="single" w:sz="4" w:space="0" w:color="auto"/>
              <w:right w:val="single" w:sz="4" w:space="0" w:color="auto"/>
            </w:tcBorders>
            <w:vAlign w:val="center"/>
          </w:tcPr>
          <w:p w:rsidR="00486A60" w:rsidRPr="008270DA" w:rsidRDefault="00486A60" w:rsidP="00486A60">
            <w:pPr>
              <w:pStyle w:val="TAC"/>
              <w:rPr>
                <w:ins w:id="1418" w:author="황진엽/책임연구원/차세대표준(연)CAS팀(jinyup.hwang@lge.com)" w:date="2018-10-11T19:58:00Z"/>
                <w:rFonts w:cs="Arial"/>
                <w:sz w:val="16"/>
                <w:lang w:val="en-US"/>
              </w:rPr>
            </w:pPr>
            <w:ins w:id="1419" w:author="황진엽/책임연구원/차세대표준(연)CAS팀(jinyup.hwang@lge.com)" w:date="2018-10-11T19:58:00Z">
              <w:r w:rsidRPr="008270DA">
                <w:rPr>
                  <w:rFonts w:cs="Arial"/>
                  <w:sz w:val="16"/>
                  <w:lang w:val="en-US"/>
                </w:rPr>
                <w:t>-</w:t>
              </w:r>
            </w:ins>
          </w:p>
        </w:tc>
        <w:tc>
          <w:tcPr>
            <w:tcW w:w="812" w:type="dxa"/>
            <w:tcBorders>
              <w:top w:val="single" w:sz="4" w:space="0" w:color="auto"/>
              <w:left w:val="single" w:sz="4" w:space="0" w:color="auto"/>
              <w:right w:val="single" w:sz="4" w:space="0" w:color="auto"/>
            </w:tcBorders>
            <w:vAlign w:val="center"/>
          </w:tcPr>
          <w:p w:rsidR="00486A60" w:rsidRPr="008270DA" w:rsidRDefault="00486A60" w:rsidP="00486A60">
            <w:pPr>
              <w:pStyle w:val="TAC"/>
              <w:rPr>
                <w:ins w:id="1420" w:author="황진엽/책임연구원/차세대표준(연)CAS팀(jinyup.hwang@lge.com)" w:date="2018-10-11T19:58:00Z"/>
                <w:rFonts w:cs="Arial"/>
                <w:sz w:val="16"/>
                <w:lang w:val="en-US"/>
              </w:rPr>
            </w:pPr>
            <w:ins w:id="1421" w:author="황진엽/책임연구원/차세대표준(연)CAS팀(jinyup.hwang@lge.com)" w:date="2018-10-11T19:58:00Z">
              <w:r w:rsidRPr="008270DA">
                <w:rPr>
                  <w:rFonts w:cs="Arial"/>
                  <w:sz w:val="16"/>
                </w:rPr>
                <w:t>C</w:t>
              </w:r>
              <w:r>
                <w:rPr>
                  <w:rFonts w:cs="Arial"/>
                  <w:sz w:val="16"/>
                </w:rPr>
                <w:t>C</w:t>
              </w:r>
              <w:r w:rsidRPr="008270DA">
                <w:rPr>
                  <w:rFonts w:cs="Arial"/>
                  <w:sz w:val="16"/>
                </w:rPr>
                <w:t>R.1.1 FDD</w:t>
              </w:r>
              <w:r w:rsidRPr="008270DA">
                <w:rPr>
                  <w:rFonts w:cs="Arial"/>
                  <w:sz w:val="16"/>
                  <w:lang w:val="en-US"/>
                </w:rPr>
                <w:t xml:space="preserve">  </w:t>
              </w:r>
            </w:ins>
          </w:p>
        </w:tc>
        <w:tc>
          <w:tcPr>
            <w:tcW w:w="784" w:type="dxa"/>
            <w:vMerge w:val="restart"/>
            <w:tcBorders>
              <w:top w:val="single" w:sz="4" w:space="0" w:color="auto"/>
              <w:left w:val="single" w:sz="4" w:space="0" w:color="auto"/>
              <w:right w:val="single" w:sz="4" w:space="0" w:color="auto"/>
            </w:tcBorders>
            <w:vAlign w:val="center"/>
          </w:tcPr>
          <w:p w:rsidR="00486A60" w:rsidRPr="008270DA" w:rsidRDefault="00486A60" w:rsidP="00486A60">
            <w:pPr>
              <w:pStyle w:val="TAC"/>
              <w:rPr>
                <w:ins w:id="1422" w:author="황진엽/책임연구원/차세대표준(연)CAS팀(jinyup.hwang@lge.com)" w:date="2018-10-11T19:58:00Z"/>
                <w:rFonts w:cs="Arial"/>
                <w:sz w:val="16"/>
                <w:lang w:val="en-US"/>
              </w:rPr>
            </w:pPr>
            <w:ins w:id="1423" w:author="황진엽/책임연구원/차세대표준(연)CAS팀(jinyup.hwang@lge.com)" w:date="2018-10-11T19:58:00Z">
              <w:r w:rsidRPr="008270DA">
                <w:rPr>
                  <w:rFonts w:cs="Arial"/>
                  <w:sz w:val="16"/>
                  <w:lang w:val="en-US"/>
                </w:rPr>
                <w:t>-</w:t>
              </w:r>
            </w:ins>
          </w:p>
        </w:tc>
        <w:tc>
          <w:tcPr>
            <w:tcW w:w="728" w:type="dxa"/>
            <w:tcBorders>
              <w:top w:val="single" w:sz="4" w:space="0" w:color="auto"/>
              <w:left w:val="single" w:sz="4" w:space="0" w:color="auto"/>
              <w:right w:val="single" w:sz="4" w:space="0" w:color="auto"/>
            </w:tcBorders>
            <w:vAlign w:val="center"/>
          </w:tcPr>
          <w:p w:rsidR="00486A60" w:rsidRPr="008270DA" w:rsidRDefault="00486A60" w:rsidP="00486A60">
            <w:pPr>
              <w:pStyle w:val="TAC"/>
              <w:rPr>
                <w:ins w:id="1424" w:author="황진엽/책임연구원/차세대표준(연)CAS팀(jinyup.hwang@lge.com)" w:date="2018-10-11T19:58:00Z"/>
                <w:rFonts w:cs="Arial"/>
                <w:sz w:val="16"/>
                <w:lang w:val="en-US"/>
              </w:rPr>
            </w:pPr>
            <w:ins w:id="1425" w:author="황진엽/책임연구원/차세대표준(연)CAS팀(jinyup.hwang@lge.com)" w:date="2018-10-11T19:58:00Z">
              <w:r w:rsidRPr="008270DA">
                <w:rPr>
                  <w:rFonts w:cs="Arial"/>
                  <w:sz w:val="16"/>
                </w:rPr>
                <w:t>C</w:t>
              </w:r>
              <w:r>
                <w:rPr>
                  <w:rFonts w:cs="Arial"/>
                  <w:sz w:val="16"/>
                </w:rPr>
                <w:t>C</w:t>
              </w:r>
              <w:r w:rsidRPr="008270DA">
                <w:rPr>
                  <w:rFonts w:cs="Arial"/>
                  <w:sz w:val="16"/>
                </w:rPr>
                <w:t>R.1.1 FDD</w:t>
              </w:r>
              <w:r w:rsidRPr="008270DA">
                <w:rPr>
                  <w:rFonts w:cs="Arial"/>
                  <w:sz w:val="16"/>
                  <w:lang w:val="en-US"/>
                </w:rPr>
                <w:t xml:space="preserve">  </w:t>
              </w:r>
            </w:ins>
          </w:p>
        </w:tc>
        <w:tc>
          <w:tcPr>
            <w:tcW w:w="738" w:type="dxa"/>
            <w:vMerge w:val="restart"/>
            <w:tcBorders>
              <w:top w:val="single" w:sz="4" w:space="0" w:color="auto"/>
              <w:left w:val="single" w:sz="4" w:space="0" w:color="auto"/>
              <w:right w:val="single" w:sz="4" w:space="0" w:color="auto"/>
            </w:tcBorders>
            <w:vAlign w:val="center"/>
          </w:tcPr>
          <w:p w:rsidR="00486A60" w:rsidRDefault="00486A60" w:rsidP="00486A60">
            <w:pPr>
              <w:pStyle w:val="TAC"/>
              <w:rPr>
                <w:ins w:id="1426" w:author="황진엽/책임연구원/차세대표준(연)CAS팀(jinyup.hwang@lge.com)" w:date="2018-10-11T19:58:00Z"/>
                <w:rFonts w:cs="Arial"/>
                <w:lang w:val="en-US"/>
              </w:rPr>
            </w:pPr>
            <w:ins w:id="1427" w:author="황진엽/책임연구원/차세대표준(연)CAS팀(jinyup.hwang@lge.com)" w:date="2018-10-11T19:58:00Z">
              <w:r>
                <w:rPr>
                  <w:rFonts w:cs="Arial"/>
                  <w:lang w:val="en-US"/>
                </w:rPr>
                <w:t>-</w:t>
              </w:r>
            </w:ins>
          </w:p>
        </w:tc>
      </w:tr>
      <w:tr w:rsidR="00486A60" w:rsidTr="000C4E1B">
        <w:trPr>
          <w:trHeight w:val="510"/>
          <w:ins w:id="1428" w:author="황진엽/책임연구원/차세대표준(연)CAS팀(jinyup.hwang@lge.com)" w:date="2018-10-11T19:58:00Z"/>
        </w:trPr>
        <w:tc>
          <w:tcPr>
            <w:tcW w:w="2085" w:type="dxa"/>
            <w:gridSpan w:val="3"/>
            <w:vMerge/>
            <w:tcBorders>
              <w:left w:val="single" w:sz="4" w:space="0" w:color="auto"/>
              <w:right w:val="single" w:sz="4" w:space="0" w:color="auto"/>
            </w:tcBorders>
            <w:vAlign w:val="center"/>
          </w:tcPr>
          <w:p w:rsidR="00486A60" w:rsidRDefault="00486A60" w:rsidP="00486A60">
            <w:pPr>
              <w:pStyle w:val="TAL"/>
              <w:rPr>
                <w:ins w:id="1429" w:author="황진엽/책임연구원/차세대표준(연)CAS팀(jinyup.hwang@lge.com)" w:date="2018-10-11T19:58:00Z"/>
                <w:rFonts w:cs="v5.0.0"/>
              </w:rPr>
            </w:pPr>
          </w:p>
        </w:tc>
        <w:tc>
          <w:tcPr>
            <w:tcW w:w="1713" w:type="dxa"/>
            <w:tcBorders>
              <w:left w:val="single" w:sz="4" w:space="0" w:color="auto"/>
              <w:right w:val="single" w:sz="4" w:space="0" w:color="auto"/>
            </w:tcBorders>
            <w:vAlign w:val="center"/>
          </w:tcPr>
          <w:p w:rsidR="00486A60" w:rsidRDefault="00486A60" w:rsidP="00486A60">
            <w:pPr>
              <w:pStyle w:val="TAL"/>
              <w:rPr>
                <w:ins w:id="1430" w:author="황진엽/책임연구원/차세대표준(연)CAS팀(jinyup.hwang@lge.com)" w:date="2018-10-11T19:58:00Z"/>
                <w:rFonts w:cs="v5.0.0"/>
              </w:rPr>
            </w:pPr>
            <w:ins w:id="1431" w:author="황진엽/책임연구원/차세대표준(연)CAS팀(jinyup.hwang@lge.com)" w:date="2018-10-11T19:58:00Z">
              <w:r>
                <w:rPr>
                  <w:rFonts w:cs="Arial"/>
                </w:rPr>
                <w:t>Config</w:t>
              </w:r>
              <w:r>
                <w:rPr>
                  <w:rFonts w:eastAsia="맑은 고딕"/>
                  <w:szCs w:val="18"/>
                </w:rPr>
                <w:t xml:space="preserve"> 2</w:t>
              </w:r>
            </w:ins>
          </w:p>
        </w:tc>
        <w:tc>
          <w:tcPr>
            <w:tcW w:w="1133" w:type="dxa"/>
            <w:vMerge/>
            <w:tcBorders>
              <w:left w:val="single" w:sz="4" w:space="0" w:color="auto"/>
              <w:right w:val="single" w:sz="4" w:space="0" w:color="auto"/>
            </w:tcBorders>
            <w:vAlign w:val="center"/>
          </w:tcPr>
          <w:p w:rsidR="00486A60" w:rsidRDefault="00486A60" w:rsidP="00486A60">
            <w:pPr>
              <w:pStyle w:val="TAC"/>
              <w:rPr>
                <w:ins w:id="1432" w:author="황진엽/책임연구원/차세대표준(연)CAS팀(jinyup.hwang@lge.com)" w:date="2018-10-11T19:58:00Z"/>
                <w:rFonts w:cs="Arial"/>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486A60" w:rsidRPr="008270DA" w:rsidRDefault="00486A60" w:rsidP="00486A60">
            <w:pPr>
              <w:pStyle w:val="TAC"/>
              <w:rPr>
                <w:ins w:id="1433" w:author="황진엽/책임연구원/차세대표준(연)CAS팀(jinyup.hwang@lge.com)" w:date="2018-10-11T19:58:00Z"/>
                <w:rFonts w:cs="Arial"/>
                <w:sz w:val="16"/>
              </w:rPr>
            </w:pPr>
            <w:ins w:id="1434" w:author="황진엽/책임연구원/차세대표준(연)CAS팀(jinyup.hwang@lge.com)" w:date="2018-10-11T19:58:00Z">
              <w:r w:rsidRPr="008270DA">
                <w:rPr>
                  <w:rFonts w:cs="Arial"/>
                  <w:sz w:val="16"/>
                </w:rPr>
                <w:t>CCR.1.1 TDD</w:t>
              </w:r>
            </w:ins>
          </w:p>
        </w:tc>
        <w:tc>
          <w:tcPr>
            <w:tcW w:w="784" w:type="dxa"/>
            <w:gridSpan w:val="2"/>
            <w:vMerge/>
            <w:tcBorders>
              <w:left w:val="single" w:sz="4" w:space="0" w:color="auto"/>
              <w:right w:val="single" w:sz="4" w:space="0" w:color="auto"/>
            </w:tcBorders>
            <w:vAlign w:val="center"/>
          </w:tcPr>
          <w:p w:rsidR="00486A60" w:rsidRPr="008270DA" w:rsidRDefault="00486A60" w:rsidP="00486A60">
            <w:pPr>
              <w:pStyle w:val="TAC"/>
              <w:rPr>
                <w:ins w:id="1435" w:author="황진엽/책임연구원/차세대표준(연)CAS팀(jinyup.hwang@lge.com)" w:date="2018-10-11T19:58:00Z"/>
                <w:rFonts w:cs="Arial"/>
                <w:sz w:val="16"/>
                <w:lang w:val="en-US"/>
              </w:rPr>
            </w:pPr>
          </w:p>
        </w:tc>
        <w:tc>
          <w:tcPr>
            <w:tcW w:w="812" w:type="dxa"/>
            <w:tcBorders>
              <w:left w:val="single" w:sz="4" w:space="0" w:color="auto"/>
              <w:right w:val="single" w:sz="4" w:space="0" w:color="auto"/>
            </w:tcBorders>
            <w:vAlign w:val="center"/>
          </w:tcPr>
          <w:p w:rsidR="00486A60" w:rsidRPr="008270DA" w:rsidRDefault="00486A60" w:rsidP="00486A60">
            <w:pPr>
              <w:pStyle w:val="TAC"/>
              <w:rPr>
                <w:ins w:id="1436" w:author="황진엽/책임연구원/차세대표준(연)CAS팀(jinyup.hwang@lge.com)" w:date="2018-10-11T19:58:00Z"/>
                <w:rFonts w:cs="Arial"/>
                <w:sz w:val="16"/>
              </w:rPr>
            </w:pPr>
            <w:ins w:id="1437" w:author="황진엽/책임연구원/차세대표준(연)CAS팀(jinyup.hwang@lge.com)" w:date="2018-10-11T19:58:00Z">
              <w:r w:rsidRPr="008270DA">
                <w:rPr>
                  <w:rFonts w:cs="Arial"/>
                  <w:sz w:val="16"/>
                </w:rPr>
                <w:t>CCR.1.1 TDD</w:t>
              </w:r>
            </w:ins>
          </w:p>
        </w:tc>
        <w:tc>
          <w:tcPr>
            <w:tcW w:w="784" w:type="dxa"/>
            <w:vMerge/>
            <w:tcBorders>
              <w:left w:val="single" w:sz="4" w:space="0" w:color="auto"/>
              <w:right w:val="single" w:sz="4" w:space="0" w:color="auto"/>
            </w:tcBorders>
            <w:vAlign w:val="center"/>
          </w:tcPr>
          <w:p w:rsidR="00486A60" w:rsidRPr="008270DA" w:rsidRDefault="00486A60" w:rsidP="00486A60">
            <w:pPr>
              <w:pStyle w:val="TAC"/>
              <w:rPr>
                <w:ins w:id="1438" w:author="황진엽/책임연구원/차세대표준(연)CAS팀(jinyup.hwang@lge.com)" w:date="2018-10-11T19:58:00Z"/>
                <w:rFonts w:cs="Arial"/>
                <w:sz w:val="16"/>
                <w:lang w:val="en-US"/>
              </w:rPr>
            </w:pPr>
          </w:p>
        </w:tc>
        <w:tc>
          <w:tcPr>
            <w:tcW w:w="728" w:type="dxa"/>
            <w:tcBorders>
              <w:left w:val="single" w:sz="4" w:space="0" w:color="auto"/>
              <w:right w:val="single" w:sz="4" w:space="0" w:color="auto"/>
            </w:tcBorders>
            <w:vAlign w:val="center"/>
          </w:tcPr>
          <w:p w:rsidR="00486A60" w:rsidRPr="008270DA" w:rsidRDefault="00486A60" w:rsidP="00486A60">
            <w:pPr>
              <w:pStyle w:val="TAC"/>
              <w:rPr>
                <w:ins w:id="1439" w:author="황진엽/책임연구원/차세대표준(연)CAS팀(jinyup.hwang@lge.com)" w:date="2018-10-11T19:58:00Z"/>
                <w:rFonts w:cs="Arial"/>
                <w:sz w:val="16"/>
              </w:rPr>
            </w:pPr>
            <w:ins w:id="1440" w:author="황진엽/책임연구원/차세대표준(연)CAS팀(jinyup.hwang@lge.com)" w:date="2018-10-11T19:58:00Z">
              <w:r w:rsidRPr="008270DA">
                <w:rPr>
                  <w:rFonts w:cs="Arial"/>
                  <w:sz w:val="16"/>
                </w:rPr>
                <w:t>CCR.1.1 TDD</w:t>
              </w:r>
            </w:ins>
          </w:p>
        </w:tc>
        <w:tc>
          <w:tcPr>
            <w:tcW w:w="738" w:type="dxa"/>
            <w:vMerge/>
            <w:tcBorders>
              <w:left w:val="single" w:sz="4" w:space="0" w:color="auto"/>
              <w:right w:val="single" w:sz="4" w:space="0" w:color="auto"/>
            </w:tcBorders>
            <w:vAlign w:val="center"/>
          </w:tcPr>
          <w:p w:rsidR="00486A60" w:rsidRDefault="00486A60" w:rsidP="00486A60">
            <w:pPr>
              <w:pStyle w:val="TAC"/>
              <w:rPr>
                <w:ins w:id="1441" w:author="황진엽/책임연구원/차세대표준(연)CAS팀(jinyup.hwang@lge.com)" w:date="2018-10-11T19:58:00Z"/>
                <w:rFonts w:cs="Arial"/>
                <w:lang w:val="en-US"/>
              </w:rPr>
            </w:pPr>
          </w:p>
        </w:tc>
      </w:tr>
      <w:tr w:rsidR="00486A60" w:rsidTr="000C4E1B">
        <w:trPr>
          <w:trHeight w:val="510"/>
          <w:ins w:id="1442" w:author="황진엽/책임연구원/차세대표준(연)CAS팀(jinyup.hwang@lge.com)" w:date="2018-10-11T19:58:00Z"/>
        </w:trPr>
        <w:tc>
          <w:tcPr>
            <w:tcW w:w="2085" w:type="dxa"/>
            <w:gridSpan w:val="3"/>
            <w:vMerge/>
            <w:tcBorders>
              <w:left w:val="single" w:sz="4" w:space="0" w:color="auto"/>
              <w:bottom w:val="single" w:sz="4" w:space="0" w:color="auto"/>
              <w:right w:val="single" w:sz="4" w:space="0" w:color="auto"/>
            </w:tcBorders>
            <w:vAlign w:val="center"/>
          </w:tcPr>
          <w:p w:rsidR="00486A60" w:rsidRDefault="00486A60" w:rsidP="00486A60">
            <w:pPr>
              <w:pStyle w:val="TAL"/>
              <w:rPr>
                <w:ins w:id="1443" w:author="황진엽/책임연구원/차세대표준(연)CAS팀(jinyup.hwang@lge.com)" w:date="2018-10-11T19:58:00Z"/>
                <w:rFonts w:cs="v5.0.0"/>
              </w:rPr>
            </w:pPr>
          </w:p>
        </w:tc>
        <w:tc>
          <w:tcPr>
            <w:tcW w:w="1713" w:type="dxa"/>
            <w:tcBorders>
              <w:left w:val="single" w:sz="4" w:space="0" w:color="auto"/>
              <w:bottom w:val="single" w:sz="4" w:space="0" w:color="auto"/>
              <w:right w:val="single" w:sz="4" w:space="0" w:color="auto"/>
            </w:tcBorders>
            <w:vAlign w:val="center"/>
          </w:tcPr>
          <w:p w:rsidR="00486A60" w:rsidRDefault="00486A60" w:rsidP="00486A60">
            <w:pPr>
              <w:pStyle w:val="TAL"/>
              <w:rPr>
                <w:ins w:id="1444" w:author="황진엽/책임연구원/차세대표준(연)CAS팀(jinyup.hwang@lge.com)" w:date="2018-10-11T19:58:00Z"/>
                <w:rFonts w:cs="v5.0.0"/>
              </w:rPr>
            </w:pPr>
            <w:ins w:id="1445" w:author="황진엽/책임연구원/차세대표준(연)CAS팀(jinyup.hwang@lge.com)" w:date="2018-10-11T19:58:00Z">
              <w:r>
                <w:rPr>
                  <w:rFonts w:cs="Arial"/>
                </w:rPr>
                <w:t>Config</w:t>
              </w:r>
              <w:r>
                <w:rPr>
                  <w:rFonts w:eastAsia="맑은 고딕"/>
                  <w:szCs w:val="18"/>
                </w:rPr>
                <w:t xml:space="preserve"> 3</w:t>
              </w:r>
              <w:bookmarkStart w:id="1446" w:name="_GoBack"/>
              <w:bookmarkEnd w:id="1446"/>
            </w:ins>
          </w:p>
        </w:tc>
        <w:tc>
          <w:tcPr>
            <w:tcW w:w="1133" w:type="dxa"/>
            <w:vMerge/>
            <w:tcBorders>
              <w:left w:val="single" w:sz="4" w:space="0" w:color="auto"/>
              <w:bottom w:val="single" w:sz="4" w:space="0" w:color="auto"/>
              <w:right w:val="single" w:sz="4" w:space="0" w:color="auto"/>
            </w:tcBorders>
            <w:vAlign w:val="center"/>
          </w:tcPr>
          <w:p w:rsidR="00486A60" w:rsidRDefault="00486A60" w:rsidP="00486A60">
            <w:pPr>
              <w:pStyle w:val="TAC"/>
              <w:rPr>
                <w:ins w:id="1447" w:author="황진엽/책임연구원/차세대표준(연)CAS팀(jinyup.hwang@lge.com)" w:date="2018-10-11T19:58:00Z"/>
                <w:rFonts w:cs="Arial"/>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486A60" w:rsidRPr="008270DA" w:rsidRDefault="00486A60" w:rsidP="00486A60">
            <w:pPr>
              <w:pStyle w:val="TAC"/>
              <w:rPr>
                <w:ins w:id="1448" w:author="황진엽/책임연구원/차세대표준(연)CAS팀(jinyup.hwang@lge.com)" w:date="2018-10-11T19:58:00Z"/>
                <w:rFonts w:cs="Arial"/>
                <w:sz w:val="16"/>
              </w:rPr>
            </w:pPr>
            <w:ins w:id="1449" w:author="황진엽/책임연구원/차세대표준(연)CAS팀(jinyup.hwang@lge.com)" w:date="2018-10-11T19:58:00Z">
              <w:r w:rsidRPr="008270DA">
                <w:rPr>
                  <w:rFonts w:cs="Arial"/>
                  <w:sz w:val="16"/>
                </w:rPr>
                <w:t>CCR2.1 TDD</w:t>
              </w:r>
            </w:ins>
          </w:p>
        </w:tc>
        <w:tc>
          <w:tcPr>
            <w:tcW w:w="784" w:type="dxa"/>
            <w:gridSpan w:val="2"/>
            <w:vMerge/>
            <w:tcBorders>
              <w:left w:val="single" w:sz="4" w:space="0" w:color="auto"/>
              <w:bottom w:val="single" w:sz="4" w:space="0" w:color="auto"/>
              <w:right w:val="single" w:sz="4" w:space="0" w:color="auto"/>
            </w:tcBorders>
            <w:vAlign w:val="center"/>
          </w:tcPr>
          <w:p w:rsidR="00486A60" w:rsidRPr="008270DA" w:rsidRDefault="00486A60" w:rsidP="00486A60">
            <w:pPr>
              <w:pStyle w:val="TAC"/>
              <w:rPr>
                <w:ins w:id="1450" w:author="황진엽/책임연구원/차세대표준(연)CAS팀(jinyup.hwang@lge.com)" w:date="2018-10-11T19:58:00Z"/>
                <w:rFonts w:cs="Arial"/>
                <w:sz w:val="16"/>
                <w:lang w:val="en-US"/>
              </w:rPr>
            </w:pPr>
          </w:p>
        </w:tc>
        <w:tc>
          <w:tcPr>
            <w:tcW w:w="812" w:type="dxa"/>
            <w:tcBorders>
              <w:left w:val="single" w:sz="4" w:space="0" w:color="auto"/>
              <w:bottom w:val="single" w:sz="4" w:space="0" w:color="auto"/>
              <w:right w:val="single" w:sz="4" w:space="0" w:color="auto"/>
            </w:tcBorders>
            <w:vAlign w:val="center"/>
          </w:tcPr>
          <w:p w:rsidR="00486A60" w:rsidRPr="008270DA" w:rsidRDefault="00486A60" w:rsidP="00486A60">
            <w:pPr>
              <w:pStyle w:val="TAC"/>
              <w:rPr>
                <w:ins w:id="1451" w:author="황진엽/책임연구원/차세대표준(연)CAS팀(jinyup.hwang@lge.com)" w:date="2018-10-11T19:58:00Z"/>
                <w:rFonts w:cs="Arial"/>
                <w:sz w:val="16"/>
              </w:rPr>
            </w:pPr>
            <w:ins w:id="1452" w:author="황진엽/책임연구원/차세대표준(연)CAS팀(jinyup.hwang@lge.com)" w:date="2018-10-11T19:58:00Z">
              <w:r w:rsidRPr="008270DA">
                <w:rPr>
                  <w:rFonts w:cs="Arial"/>
                  <w:sz w:val="16"/>
                </w:rPr>
                <w:t>CCR2.1 TDD</w:t>
              </w:r>
            </w:ins>
          </w:p>
        </w:tc>
        <w:tc>
          <w:tcPr>
            <w:tcW w:w="784" w:type="dxa"/>
            <w:vMerge/>
            <w:tcBorders>
              <w:left w:val="single" w:sz="4" w:space="0" w:color="auto"/>
              <w:bottom w:val="single" w:sz="4" w:space="0" w:color="auto"/>
              <w:right w:val="single" w:sz="4" w:space="0" w:color="auto"/>
            </w:tcBorders>
            <w:vAlign w:val="center"/>
          </w:tcPr>
          <w:p w:rsidR="00486A60" w:rsidRPr="008270DA" w:rsidRDefault="00486A60" w:rsidP="00486A60">
            <w:pPr>
              <w:pStyle w:val="TAC"/>
              <w:rPr>
                <w:ins w:id="1453" w:author="황진엽/책임연구원/차세대표준(연)CAS팀(jinyup.hwang@lge.com)" w:date="2018-10-11T19:58:00Z"/>
                <w:rFonts w:cs="Arial"/>
                <w:sz w:val="16"/>
                <w:lang w:val="en-US"/>
              </w:rPr>
            </w:pPr>
          </w:p>
        </w:tc>
        <w:tc>
          <w:tcPr>
            <w:tcW w:w="728" w:type="dxa"/>
            <w:tcBorders>
              <w:left w:val="single" w:sz="4" w:space="0" w:color="auto"/>
              <w:bottom w:val="single" w:sz="4" w:space="0" w:color="auto"/>
              <w:right w:val="single" w:sz="4" w:space="0" w:color="auto"/>
            </w:tcBorders>
            <w:vAlign w:val="center"/>
          </w:tcPr>
          <w:p w:rsidR="00486A60" w:rsidRPr="008270DA" w:rsidRDefault="00486A60" w:rsidP="00486A60">
            <w:pPr>
              <w:pStyle w:val="TAC"/>
              <w:rPr>
                <w:ins w:id="1454" w:author="황진엽/책임연구원/차세대표준(연)CAS팀(jinyup.hwang@lge.com)" w:date="2018-10-11T19:58:00Z"/>
                <w:rFonts w:cs="Arial"/>
                <w:sz w:val="16"/>
              </w:rPr>
            </w:pPr>
            <w:ins w:id="1455" w:author="황진엽/책임연구원/차세대표준(연)CAS팀(jinyup.hwang@lge.com)" w:date="2018-10-11T19:58:00Z">
              <w:r w:rsidRPr="008270DA">
                <w:rPr>
                  <w:rFonts w:cs="Arial"/>
                  <w:sz w:val="16"/>
                </w:rPr>
                <w:t>CCR2.1 TDD</w:t>
              </w:r>
            </w:ins>
          </w:p>
        </w:tc>
        <w:tc>
          <w:tcPr>
            <w:tcW w:w="738" w:type="dxa"/>
            <w:vMerge/>
            <w:tcBorders>
              <w:left w:val="single" w:sz="4" w:space="0" w:color="auto"/>
              <w:bottom w:val="single" w:sz="4" w:space="0" w:color="auto"/>
              <w:right w:val="single" w:sz="4" w:space="0" w:color="auto"/>
            </w:tcBorders>
            <w:vAlign w:val="center"/>
          </w:tcPr>
          <w:p w:rsidR="00486A60" w:rsidRDefault="00486A60" w:rsidP="00486A60">
            <w:pPr>
              <w:pStyle w:val="TAC"/>
              <w:rPr>
                <w:ins w:id="1456" w:author="황진엽/책임연구원/차세대표준(연)CAS팀(jinyup.hwang@lge.com)" w:date="2018-10-11T19:58:00Z"/>
                <w:rFonts w:cs="Arial"/>
                <w:lang w:val="en-US"/>
              </w:rPr>
            </w:pPr>
          </w:p>
        </w:tc>
      </w:tr>
      <w:tr w:rsidR="00486A60" w:rsidTr="000C4E1B">
        <w:trPr>
          <w:trHeight w:val="283"/>
          <w:ins w:id="1457" w:author="황진엽/책임연구원/차세대표준(연)CAS팀(jinyup.hwang@lge.com)" w:date="2018-10-11T19:58: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486A60" w:rsidRDefault="00486A60" w:rsidP="00486A60">
            <w:pPr>
              <w:pStyle w:val="TAL"/>
              <w:rPr>
                <w:ins w:id="1458" w:author="황진엽/책임연구원/차세대표준(연)CAS팀(jinyup.hwang@lge.com)" w:date="2018-10-11T19:58:00Z"/>
                <w:rFonts w:cs="Arial"/>
                <w:lang w:val="da-DK"/>
              </w:rPr>
            </w:pPr>
            <w:ins w:id="1459" w:author="황진엽/책임연구원/차세대표준(연)CAS팀(jinyup.hwang@lge.com)" w:date="2018-10-11T19:58:00Z">
              <w:r>
                <w:rPr>
                  <w:rFonts w:cs="Arial"/>
                  <w:lang w:val="da-DK"/>
                </w:rPr>
                <w:t>OCNG Patterns</w:t>
              </w:r>
            </w:ins>
          </w:p>
        </w:tc>
        <w:tc>
          <w:tcPr>
            <w:tcW w:w="1133" w:type="dxa"/>
            <w:tcBorders>
              <w:top w:val="single" w:sz="4" w:space="0" w:color="auto"/>
              <w:left w:val="single" w:sz="4" w:space="0" w:color="auto"/>
              <w:bottom w:val="single" w:sz="4" w:space="0" w:color="auto"/>
              <w:right w:val="single" w:sz="4" w:space="0" w:color="auto"/>
            </w:tcBorders>
            <w:vAlign w:val="center"/>
          </w:tcPr>
          <w:p w:rsidR="00486A60" w:rsidRDefault="00486A60" w:rsidP="00486A60">
            <w:pPr>
              <w:pStyle w:val="TAC"/>
              <w:rPr>
                <w:ins w:id="1460" w:author="황진엽/책임연구원/차세대표준(연)CAS팀(jinyup.hwang@lge.com)" w:date="2018-10-11T19:58:00Z"/>
                <w:rFonts w:cs="Arial"/>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hideMark/>
          </w:tcPr>
          <w:p w:rsidR="00486A60" w:rsidRDefault="00486A60" w:rsidP="00486A60">
            <w:pPr>
              <w:pStyle w:val="TAC"/>
              <w:rPr>
                <w:ins w:id="1461" w:author="황진엽/책임연구원/차세대표준(연)CAS팀(jinyup.hwang@lge.com)" w:date="2018-10-11T19:58:00Z"/>
                <w:rFonts w:cs="Arial"/>
                <w:lang w:val="en-US"/>
              </w:rPr>
            </w:pPr>
            <w:ins w:id="1462" w:author="황진엽/책임연구원/차세대표준(연)CAS팀(jinyup.hwang@lge.com)" w:date="2018-10-11T22:15:00Z">
              <w:r>
                <w:rPr>
                  <w:snapToGrid w:val="0"/>
                </w:rPr>
                <w:t>OP.</w:t>
              </w:r>
            </w:ins>
            <w:ins w:id="1463" w:author="황진엽/책임연구원/차세대표준(연)CAS팀(jinyup.hwang@lge.com)" w:date="2018-10-11T19:58:00Z">
              <w:r>
                <w:rPr>
                  <w:snapToGrid w:val="0"/>
                </w:rPr>
                <w:t xml:space="preserve"> 1</w:t>
              </w:r>
            </w:ins>
          </w:p>
        </w:tc>
      </w:tr>
      <w:tr w:rsidR="00486A60" w:rsidTr="000C4E1B">
        <w:trPr>
          <w:trHeight w:val="283"/>
          <w:ins w:id="1464" w:author="황진엽/책임연구원/차세대표준(연)CAS팀(jinyup.hwang@lge.com)" w:date="2018-10-11T19:58: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486A60" w:rsidRDefault="00486A60" w:rsidP="00486A60">
            <w:pPr>
              <w:pStyle w:val="TAL"/>
              <w:rPr>
                <w:ins w:id="1465" w:author="황진엽/책임연구원/차세대표준(연)CAS팀(jinyup.hwang@lge.com)" w:date="2018-10-11T19:58:00Z"/>
                <w:rFonts w:cs="Arial"/>
                <w:lang w:val="da-DK"/>
              </w:rPr>
            </w:pPr>
            <w:ins w:id="1466" w:author="황진엽/책임연구원/차세대표준(연)CAS팀(jinyup.hwang@lge.com)" w:date="2018-10-11T19:58:00Z">
              <w:r w:rsidRPr="00B22B01">
                <w:rPr>
                  <w:rFonts w:cs="Arial"/>
                  <w:lang w:val="da-DK" w:eastAsia="ko-KR"/>
                </w:rPr>
                <w:t>SS-RSSI-Measurement</w:t>
              </w:r>
            </w:ins>
          </w:p>
        </w:tc>
        <w:tc>
          <w:tcPr>
            <w:tcW w:w="1133" w:type="dxa"/>
            <w:tcBorders>
              <w:top w:val="single" w:sz="4" w:space="0" w:color="auto"/>
              <w:left w:val="single" w:sz="4" w:space="0" w:color="auto"/>
              <w:bottom w:val="single" w:sz="4" w:space="0" w:color="auto"/>
              <w:right w:val="single" w:sz="4" w:space="0" w:color="auto"/>
            </w:tcBorders>
            <w:vAlign w:val="center"/>
          </w:tcPr>
          <w:p w:rsidR="00486A60" w:rsidRDefault="00486A60" w:rsidP="00486A60">
            <w:pPr>
              <w:pStyle w:val="TAC"/>
              <w:rPr>
                <w:ins w:id="1467" w:author="황진엽/책임연구원/차세대표준(연)CAS팀(jinyup.hwang@lge.com)" w:date="2018-10-11T19:58:00Z"/>
                <w:rFonts w:cs="Arial"/>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rsidR="00486A60" w:rsidRDefault="00486A60" w:rsidP="00486A60">
            <w:pPr>
              <w:pStyle w:val="TAC"/>
              <w:rPr>
                <w:ins w:id="1468" w:author="황진엽/책임연구원/차세대표준(연)CAS팀(jinyup.hwang@lge.com)" w:date="2018-10-11T19:58:00Z"/>
                <w:snapToGrid w:val="0"/>
                <w:lang w:eastAsia="ko-KR"/>
              </w:rPr>
            </w:pPr>
            <w:ins w:id="1469" w:author="황진엽/책임연구원/차세대표준(연)CAS팀(jinyup.hwang@lge.com)" w:date="2018-10-11T19:58:00Z">
              <w:r w:rsidRPr="008270DA">
                <w:rPr>
                  <w:rFonts w:cs="Arial"/>
                  <w:lang w:val="en-US"/>
                </w:rPr>
                <w:t>Not Applicable</w:t>
              </w:r>
            </w:ins>
          </w:p>
        </w:tc>
      </w:tr>
      <w:tr w:rsidR="00486A60" w:rsidTr="000C4E1B">
        <w:trPr>
          <w:trHeight w:val="283"/>
          <w:ins w:id="1470" w:author="황진엽/책임연구원/차세대표준(연)CAS팀(jinyup.hwang@lge.com)" w:date="2018-10-12T14:05: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486A60" w:rsidRPr="00B22B01" w:rsidRDefault="00486A60" w:rsidP="00486A60">
            <w:pPr>
              <w:pStyle w:val="TAL"/>
              <w:rPr>
                <w:ins w:id="1471" w:author="황진엽/책임연구원/차세대표준(연)CAS팀(jinyup.hwang@lge.com)" w:date="2018-10-12T14:05:00Z"/>
                <w:rFonts w:cs="Arial"/>
                <w:lang w:val="da-DK" w:eastAsia="ko-KR"/>
              </w:rPr>
            </w:pPr>
            <w:ins w:id="1472" w:author="황진엽/책임연구원/차세대표준(연)CAS팀(jinyup.hwang@lge.com)" w:date="2018-10-12T14:05:00Z">
              <w:r>
                <w:rPr>
                  <w:rFonts w:cs="Arial" w:hint="eastAsia"/>
                  <w:lang w:val="da-DK" w:eastAsia="ko-KR"/>
                </w:rPr>
                <w:t>SMTC configuration</w:t>
              </w:r>
            </w:ins>
          </w:p>
        </w:tc>
        <w:tc>
          <w:tcPr>
            <w:tcW w:w="1133" w:type="dxa"/>
            <w:tcBorders>
              <w:top w:val="single" w:sz="4" w:space="0" w:color="auto"/>
              <w:left w:val="single" w:sz="4" w:space="0" w:color="auto"/>
              <w:bottom w:val="single" w:sz="4" w:space="0" w:color="auto"/>
              <w:right w:val="single" w:sz="4" w:space="0" w:color="auto"/>
            </w:tcBorders>
            <w:vAlign w:val="center"/>
          </w:tcPr>
          <w:p w:rsidR="00486A60" w:rsidRDefault="00486A60" w:rsidP="00486A60">
            <w:pPr>
              <w:pStyle w:val="TAC"/>
              <w:rPr>
                <w:ins w:id="1473" w:author="황진엽/책임연구원/차세대표준(연)CAS팀(jinyup.hwang@lge.com)" w:date="2018-10-12T14:05:00Z"/>
                <w:rFonts w:cs="Arial"/>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rsidR="00486A60" w:rsidRPr="008270DA" w:rsidRDefault="00486A60" w:rsidP="00486A60">
            <w:pPr>
              <w:pStyle w:val="TAC"/>
              <w:rPr>
                <w:ins w:id="1474" w:author="황진엽/책임연구원/차세대표준(연)CAS팀(jinyup.hwang@lge.com)" w:date="2018-10-12T14:05:00Z"/>
                <w:rFonts w:cs="Arial" w:hint="eastAsia"/>
                <w:lang w:val="en-US" w:eastAsia="ko-KR"/>
              </w:rPr>
            </w:pPr>
            <w:ins w:id="1475" w:author="황진엽/책임연구원/차세대표준(연)CAS팀(jinyup.hwang@lge.com)" w:date="2018-10-12T14:05:00Z">
              <w:r>
                <w:rPr>
                  <w:rFonts w:cs="Arial" w:hint="eastAsia"/>
                  <w:lang w:val="en-US" w:eastAsia="ko-KR"/>
                </w:rPr>
                <w:t>SMTC.1</w:t>
              </w:r>
            </w:ins>
          </w:p>
        </w:tc>
      </w:tr>
      <w:tr w:rsidR="00486A60" w:rsidTr="000C4E1B">
        <w:trPr>
          <w:trHeight w:val="283"/>
          <w:ins w:id="1476" w:author="황진엽/책임연구원/차세대표준(연)CAS팀(jinyup.hwang@lge.com)" w:date="2018-10-11T19:58:00Z"/>
        </w:trPr>
        <w:tc>
          <w:tcPr>
            <w:tcW w:w="2085" w:type="dxa"/>
            <w:gridSpan w:val="3"/>
            <w:vMerge w:val="restart"/>
            <w:tcBorders>
              <w:top w:val="single" w:sz="4" w:space="0" w:color="auto"/>
              <w:left w:val="single" w:sz="4" w:space="0" w:color="auto"/>
              <w:right w:val="single" w:sz="4" w:space="0" w:color="auto"/>
            </w:tcBorders>
            <w:vAlign w:val="center"/>
          </w:tcPr>
          <w:p w:rsidR="00486A60" w:rsidRDefault="00486A60" w:rsidP="00486A60">
            <w:pPr>
              <w:pStyle w:val="TAL"/>
              <w:rPr>
                <w:ins w:id="1477" w:author="황진엽/책임연구원/차세대표준(연)CAS팀(jinyup.hwang@lge.com)" w:date="2018-10-11T19:58:00Z"/>
                <w:rFonts w:cs="Arial"/>
                <w:lang w:val="da-DK"/>
              </w:rPr>
            </w:pPr>
            <w:ins w:id="1478" w:author="황진엽/책임연구원/차세대표준(연)CAS팀(jinyup.hwang@lge.com)" w:date="2018-10-11T19:58:00Z">
              <w:r>
                <w:rPr>
                  <w:rFonts w:cs="Arial"/>
                  <w:lang w:val="da-DK"/>
                </w:rPr>
                <w:t>S</w:t>
              </w:r>
            </w:ins>
            <w:ins w:id="1479" w:author="황진엽/책임연구원/차세대표준(연)CAS팀(jinyup.hwang@lge.com)" w:date="2018-10-12T14:05:00Z">
              <w:r>
                <w:rPr>
                  <w:rFonts w:cs="Arial"/>
                  <w:lang w:val="da-DK"/>
                </w:rPr>
                <w:t>SB</w:t>
              </w:r>
            </w:ins>
            <w:ins w:id="1480" w:author="황진엽/책임연구원/차세대표준(연)CAS팀(jinyup.hwang@lge.com)" w:date="2018-10-11T19:58:00Z">
              <w:r>
                <w:rPr>
                  <w:rFonts w:cs="Arial"/>
                  <w:lang w:val="da-DK"/>
                </w:rPr>
                <w:t xml:space="preserve"> configuration</w:t>
              </w:r>
            </w:ins>
          </w:p>
        </w:tc>
        <w:tc>
          <w:tcPr>
            <w:tcW w:w="1713" w:type="dxa"/>
            <w:tcBorders>
              <w:top w:val="single" w:sz="4" w:space="0" w:color="auto"/>
              <w:left w:val="single" w:sz="4" w:space="0" w:color="auto"/>
              <w:right w:val="single" w:sz="4" w:space="0" w:color="auto"/>
            </w:tcBorders>
            <w:vAlign w:val="center"/>
          </w:tcPr>
          <w:p w:rsidR="00486A60" w:rsidRDefault="00486A60" w:rsidP="00486A60">
            <w:pPr>
              <w:pStyle w:val="TAL"/>
              <w:rPr>
                <w:ins w:id="1481" w:author="황진엽/책임연구원/차세대표준(연)CAS팀(jinyup.hwang@lge.com)" w:date="2018-10-11T19:58:00Z"/>
                <w:rFonts w:cs="Arial"/>
                <w:lang w:val="da-DK"/>
              </w:rPr>
            </w:pPr>
            <w:ins w:id="1482" w:author="황진엽/책임연구원/차세대표준(연)CAS팀(jinyup.hwang@lge.com)" w:date="2018-10-11T19:58:00Z">
              <w:r>
                <w:rPr>
                  <w:rFonts w:cs="Arial"/>
                </w:rPr>
                <w:t>Config</w:t>
              </w:r>
              <w:r>
                <w:rPr>
                  <w:rFonts w:eastAsia="맑은 고딕"/>
                  <w:szCs w:val="18"/>
                </w:rPr>
                <w:t xml:space="preserve"> </w:t>
              </w:r>
              <w:r>
                <w:rPr>
                  <w:rFonts w:cs="Arial"/>
                </w:rPr>
                <w:t>1</w:t>
              </w:r>
            </w:ins>
            <w:ins w:id="1483" w:author="황진엽/책임연구원/차세대표준(연)CAS팀(jinyup.hwang@lge.com)" w:date="2018-10-12T10:38:00Z">
              <w:r>
                <w:rPr>
                  <w:rFonts w:cs="Arial"/>
                </w:rPr>
                <w:t>,2</w:t>
              </w:r>
            </w:ins>
          </w:p>
        </w:tc>
        <w:tc>
          <w:tcPr>
            <w:tcW w:w="1133" w:type="dxa"/>
            <w:vMerge w:val="restart"/>
            <w:tcBorders>
              <w:top w:val="single" w:sz="4" w:space="0" w:color="auto"/>
              <w:left w:val="single" w:sz="4" w:space="0" w:color="auto"/>
              <w:right w:val="single" w:sz="4" w:space="0" w:color="auto"/>
            </w:tcBorders>
            <w:vAlign w:val="center"/>
          </w:tcPr>
          <w:p w:rsidR="00486A60" w:rsidRDefault="00486A60" w:rsidP="00486A60">
            <w:pPr>
              <w:pStyle w:val="TAC"/>
              <w:rPr>
                <w:ins w:id="1484" w:author="황진엽/책임연구원/차세대표준(연)CAS팀(jinyup.hwang@lge.com)" w:date="2018-10-11T19:58:00Z"/>
                <w:rFonts w:cs="Arial"/>
                <w:lang w:val="da-DK"/>
              </w:rPr>
            </w:pPr>
          </w:p>
        </w:tc>
        <w:tc>
          <w:tcPr>
            <w:tcW w:w="4663" w:type="dxa"/>
            <w:gridSpan w:val="7"/>
            <w:tcBorders>
              <w:top w:val="single" w:sz="4" w:space="0" w:color="auto"/>
              <w:left w:val="single" w:sz="4" w:space="0" w:color="auto"/>
              <w:right w:val="single" w:sz="4" w:space="0" w:color="auto"/>
            </w:tcBorders>
            <w:vAlign w:val="center"/>
          </w:tcPr>
          <w:p w:rsidR="00486A60" w:rsidRDefault="00486A60" w:rsidP="00486A60">
            <w:pPr>
              <w:pStyle w:val="TAC"/>
              <w:rPr>
                <w:ins w:id="1485" w:author="황진엽/책임연구원/차세대표준(연)CAS팀(jinyup.hwang@lge.com)" w:date="2018-10-11T19:58:00Z"/>
                <w:rFonts w:cs="Arial"/>
                <w:lang w:val="en-US"/>
              </w:rPr>
            </w:pPr>
            <w:ins w:id="1486" w:author="황진엽/책임연구원/차세대표준(연)CAS팀(jinyup.hwang@lge.com)" w:date="2018-10-11T22:15:00Z">
              <w:r>
                <w:rPr>
                  <w:rFonts w:cs="Arial"/>
                </w:rPr>
                <w:t>S</w:t>
              </w:r>
            </w:ins>
            <w:ins w:id="1487" w:author="황진엽/책임연구원/차세대표준(연)CAS팀(jinyup.hwang@lge.com)" w:date="2018-10-12T14:05:00Z">
              <w:r>
                <w:rPr>
                  <w:rFonts w:cs="Arial"/>
                </w:rPr>
                <w:t>SB</w:t>
              </w:r>
            </w:ins>
            <w:ins w:id="1488" w:author="황진엽/책임연구원/차세대표준(연)CAS팀(jinyup.hwang@lge.com)" w:date="2018-10-11T22:15:00Z">
              <w:r>
                <w:rPr>
                  <w:rFonts w:cs="Arial"/>
                </w:rPr>
                <w:t>.1 FR1</w:t>
              </w:r>
            </w:ins>
          </w:p>
        </w:tc>
      </w:tr>
      <w:tr w:rsidR="00486A60" w:rsidTr="000C4E1B">
        <w:trPr>
          <w:trHeight w:val="283"/>
          <w:ins w:id="1489" w:author="황진엽/책임연구원/차세대표준(연)CAS팀(jinyup.hwang@lge.com)" w:date="2018-10-11T19:58:00Z"/>
        </w:trPr>
        <w:tc>
          <w:tcPr>
            <w:tcW w:w="2085" w:type="dxa"/>
            <w:gridSpan w:val="3"/>
            <w:vMerge/>
            <w:tcBorders>
              <w:left w:val="single" w:sz="4" w:space="0" w:color="auto"/>
              <w:right w:val="single" w:sz="4" w:space="0" w:color="auto"/>
            </w:tcBorders>
            <w:vAlign w:val="center"/>
          </w:tcPr>
          <w:p w:rsidR="00486A60" w:rsidRDefault="00486A60" w:rsidP="00486A60">
            <w:pPr>
              <w:pStyle w:val="TAL"/>
              <w:rPr>
                <w:ins w:id="1490" w:author="황진엽/책임연구원/차세대표준(연)CAS팀(jinyup.hwang@lge.com)" w:date="2018-10-11T19:58:00Z"/>
                <w:rFonts w:cs="Arial"/>
                <w:lang w:val="da-DK"/>
              </w:rPr>
            </w:pPr>
          </w:p>
        </w:tc>
        <w:tc>
          <w:tcPr>
            <w:tcW w:w="1713" w:type="dxa"/>
            <w:tcBorders>
              <w:left w:val="single" w:sz="4" w:space="0" w:color="auto"/>
              <w:right w:val="single" w:sz="4" w:space="0" w:color="auto"/>
            </w:tcBorders>
            <w:vAlign w:val="center"/>
          </w:tcPr>
          <w:p w:rsidR="00486A60" w:rsidRDefault="00486A60" w:rsidP="00486A60">
            <w:pPr>
              <w:pStyle w:val="TAL"/>
              <w:rPr>
                <w:ins w:id="1491" w:author="황진엽/책임연구원/차세대표준(연)CAS팀(jinyup.hwang@lge.com)" w:date="2018-10-11T19:58:00Z"/>
                <w:rFonts w:cs="Arial"/>
                <w:lang w:val="da-DK"/>
              </w:rPr>
            </w:pPr>
            <w:ins w:id="1492" w:author="황진엽/책임연구원/차세대표준(연)CAS팀(jinyup.hwang@lge.com)" w:date="2018-10-11T19:58:00Z">
              <w:r>
                <w:rPr>
                  <w:rFonts w:cs="Arial"/>
                </w:rPr>
                <w:t>Config</w:t>
              </w:r>
              <w:r>
                <w:rPr>
                  <w:rFonts w:eastAsia="맑은 고딕"/>
                  <w:szCs w:val="18"/>
                </w:rPr>
                <w:t xml:space="preserve"> </w:t>
              </w:r>
              <w:r>
                <w:rPr>
                  <w:rFonts w:cs="Arial"/>
                </w:rPr>
                <w:t>3</w:t>
              </w:r>
            </w:ins>
          </w:p>
        </w:tc>
        <w:tc>
          <w:tcPr>
            <w:tcW w:w="1133" w:type="dxa"/>
            <w:vMerge/>
            <w:tcBorders>
              <w:left w:val="single" w:sz="4" w:space="0" w:color="auto"/>
              <w:right w:val="single" w:sz="4" w:space="0" w:color="auto"/>
            </w:tcBorders>
            <w:vAlign w:val="center"/>
          </w:tcPr>
          <w:p w:rsidR="00486A60" w:rsidRDefault="00486A60" w:rsidP="00486A60">
            <w:pPr>
              <w:pStyle w:val="TAC"/>
              <w:rPr>
                <w:ins w:id="1493" w:author="황진엽/책임연구원/차세대표준(연)CAS팀(jinyup.hwang@lge.com)" w:date="2018-10-11T19:58:00Z"/>
                <w:rFonts w:cs="Arial"/>
                <w:lang w:val="da-DK"/>
              </w:rPr>
            </w:pPr>
          </w:p>
        </w:tc>
        <w:tc>
          <w:tcPr>
            <w:tcW w:w="4663" w:type="dxa"/>
            <w:gridSpan w:val="7"/>
            <w:tcBorders>
              <w:top w:val="single" w:sz="4" w:space="0" w:color="auto"/>
              <w:left w:val="single" w:sz="4" w:space="0" w:color="auto"/>
              <w:right w:val="single" w:sz="4" w:space="0" w:color="auto"/>
            </w:tcBorders>
            <w:vAlign w:val="center"/>
          </w:tcPr>
          <w:p w:rsidR="00486A60" w:rsidRDefault="00486A60" w:rsidP="00486A60">
            <w:pPr>
              <w:pStyle w:val="TAC"/>
              <w:rPr>
                <w:ins w:id="1494" w:author="황진엽/책임연구원/차세대표준(연)CAS팀(jinyup.hwang@lge.com)" w:date="2018-10-11T19:58:00Z"/>
                <w:rFonts w:cs="Arial"/>
              </w:rPr>
            </w:pPr>
            <w:ins w:id="1495" w:author="황진엽/책임연구원/차세대표준(연)CAS팀(jinyup.hwang@lge.com)" w:date="2018-10-11T22:15:00Z">
              <w:r>
                <w:rPr>
                  <w:rFonts w:cs="Arial"/>
                </w:rPr>
                <w:t>S</w:t>
              </w:r>
            </w:ins>
            <w:ins w:id="1496" w:author="황진엽/책임연구원/차세대표준(연)CAS팀(jinyup.hwang@lge.com)" w:date="2018-10-12T14:05:00Z">
              <w:r>
                <w:rPr>
                  <w:rFonts w:cs="Arial"/>
                </w:rPr>
                <w:t>SB</w:t>
              </w:r>
            </w:ins>
            <w:ins w:id="1497" w:author="황진엽/책임연구원/차세대표준(연)CAS팀(jinyup.hwang@lge.com)" w:date="2018-10-11T22:15:00Z">
              <w:r>
                <w:rPr>
                  <w:rFonts w:cs="Arial"/>
                </w:rPr>
                <w:t>.2 FR</w:t>
              </w:r>
            </w:ins>
            <w:ins w:id="1498" w:author="황진엽/책임연구원/차세대표준(연)CAS팀(jinyup.hwang@lge.com)" w:date="2018-10-12T14:05:00Z">
              <w:r>
                <w:rPr>
                  <w:rFonts w:cs="Arial"/>
                </w:rPr>
                <w:t>1</w:t>
              </w:r>
            </w:ins>
          </w:p>
        </w:tc>
      </w:tr>
      <w:tr w:rsidR="00486A60" w:rsidTr="000C4E1B">
        <w:trPr>
          <w:trHeight w:val="283"/>
          <w:ins w:id="1499" w:author="황진엽/책임연구원/차세대표준(연)CAS팀(jinyup.hwang@lge.com)" w:date="2018-10-11T19:58:00Z"/>
        </w:trPr>
        <w:tc>
          <w:tcPr>
            <w:tcW w:w="2085" w:type="dxa"/>
            <w:gridSpan w:val="3"/>
            <w:vMerge w:val="restart"/>
            <w:tcBorders>
              <w:top w:val="single" w:sz="4" w:space="0" w:color="auto"/>
              <w:left w:val="single" w:sz="4" w:space="0" w:color="auto"/>
              <w:right w:val="single" w:sz="4" w:space="0" w:color="auto"/>
            </w:tcBorders>
            <w:vAlign w:val="center"/>
          </w:tcPr>
          <w:p w:rsidR="00486A60" w:rsidRDefault="00486A60" w:rsidP="00486A60">
            <w:pPr>
              <w:pStyle w:val="TAL"/>
              <w:rPr>
                <w:ins w:id="1500" w:author="황진엽/책임연구원/차세대표준(연)CAS팀(jinyup.hwang@lge.com)" w:date="2018-10-11T19:58:00Z"/>
                <w:rFonts w:cs="Arial"/>
                <w:lang w:val="da-DK"/>
              </w:rPr>
            </w:pPr>
            <w:ins w:id="1501" w:author="황진엽/책임연구원/차세대표준(연)CAS팀(jinyup.hwang@lge.com)" w:date="2018-10-11T19:58:00Z">
              <w:r>
                <w:rPr>
                  <w:rFonts w:cs="Arial"/>
                  <w:lang w:val="da-DK"/>
                </w:rPr>
                <w:t>PDSCH/PDCCH subcarrier spacing</w:t>
              </w:r>
            </w:ins>
          </w:p>
        </w:tc>
        <w:tc>
          <w:tcPr>
            <w:tcW w:w="1713" w:type="dxa"/>
            <w:tcBorders>
              <w:top w:val="single" w:sz="4" w:space="0" w:color="auto"/>
              <w:left w:val="single" w:sz="4" w:space="0" w:color="auto"/>
              <w:right w:val="single" w:sz="4" w:space="0" w:color="auto"/>
            </w:tcBorders>
          </w:tcPr>
          <w:p w:rsidR="00486A60" w:rsidRDefault="00486A60" w:rsidP="00486A60">
            <w:pPr>
              <w:pStyle w:val="TAL"/>
              <w:rPr>
                <w:ins w:id="1502" w:author="황진엽/책임연구원/차세대표준(연)CAS팀(jinyup.hwang@lge.com)" w:date="2018-10-11T19:58:00Z"/>
                <w:rFonts w:cs="Arial"/>
                <w:lang w:val="da-DK"/>
              </w:rPr>
            </w:pPr>
            <w:ins w:id="1503" w:author="황진엽/책임연구원/차세대표준(연)CAS팀(jinyup.hwang@lge.com)" w:date="2018-10-11T19:58:00Z">
              <w:r>
                <w:rPr>
                  <w:rFonts w:cs="Arial"/>
                </w:rPr>
                <w:t>Config</w:t>
              </w:r>
              <w:r>
                <w:rPr>
                  <w:rFonts w:eastAsia="맑은 고딕"/>
                  <w:szCs w:val="18"/>
                </w:rPr>
                <w:t xml:space="preserve"> </w:t>
              </w:r>
              <w:r>
                <w:rPr>
                  <w:rFonts w:cs="Arial"/>
                </w:rPr>
                <w:t>1,2</w:t>
              </w:r>
            </w:ins>
          </w:p>
        </w:tc>
        <w:tc>
          <w:tcPr>
            <w:tcW w:w="1133" w:type="dxa"/>
            <w:vMerge w:val="restart"/>
            <w:tcBorders>
              <w:top w:val="single" w:sz="4" w:space="0" w:color="auto"/>
              <w:left w:val="single" w:sz="4" w:space="0" w:color="auto"/>
              <w:right w:val="single" w:sz="4" w:space="0" w:color="auto"/>
            </w:tcBorders>
            <w:vAlign w:val="center"/>
          </w:tcPr>
          <w:p w:rsidR="00486A60" w:rsidRDefault="00486A60" w:rsidP="00486A60">
            <w:pPr>
              <w:pStyle w:val="TAC"/>
              <w:rPr>
                <w:ins w:id="1504" w:author="황진엽/책임연구원/차세대표준(연)CAS팀(jinyup.hwang@lge.com)" w:date="2018-10-11T19:58:00Z"/>
                <w:rFonts w:cs="Arial"/>
                <w:lang w:val="da-DK"/>
              </w:rPr>
            </w:pPr>
            <w:ins w:id="1505" w:author="황진엽/책임연구원/차세대표준(연)CAS팀(jinyup.hwang@lge.com)" w:date="2018-10-11T19:58:00Z">
              <w:r>
                <w:rPr>
                  <w:rFonts w:cs="Arial"/>
                  <w:lang w:val="da-DK"/>
                </w:rPr>
                <w:t>kHz</w:t>
              </w:r>
            </w:ins>
          </w:p>
        </w:tc>
        <w:tc>
          <w:tcPr>
            <w:tcW w:w="4663" w:type="dxa"/>
            <w:gridSpan w:val="7"/>
            <w:tcBorders>
              <w:top w:val="single" w:sz="4" w:space="0" w:color="auto"/>
              <w:left w:val="single" w:sz="4" w:space="0" w:color="auto"/>
              <w:right w:val="single" w:sz="4" w:space="0" w:color="auto"/>
            </w:tcBorders>
            <w:vAlign w:val="center"/>
          </w:tcPr>
          <w:p w:rsidR="00486A60" w:rsidRDefault="00486A60" w:rsidP="00486A60">
            <w:pPr>
              <w:pStyle w:val="TAC"/>
              <w:rPr>
                <w:ins w:id="1506" w:author="황진엽/책임연구원/차세대표준(연)CAS팀(jinyup.hwang@lge.com)" w:date="2018-10-11T19:58:00Z"/>
                <w:rFonts w:cs="Arial"/>
                <w:lang w:val="en-US"/>
              </w:rPr>
            </w:pPr>
            <w:ins w:id="1507" w:author="황진엽/책임연구원/차세대표준(연)CAS팀(jinyup.hwang@lge.com)" w:date="2018-10-11T19:58:00Z">
              <w:r>
                <w:rPr>
                  <w:rFonts w:cs="Arial"/>
                  <w:lang w:val="en-US"/>
                </w:rPr>
                <w:t>15 kHz</w:t>
              </w:r>
            </w:ins>
          </w:p>
        </w:tc>
      </w:tr>
      <w:tr w:rsidR="00486A60" w:rsidTr="000C4E1B">
        <w:trPr>
          <w:trHeight w:val="283"/>
          <w:ins w:id="1508" w:author="황진엽/책임연구원/차세대표준(연)CAS팀(jinyup.hwang@lge.com)" w:date="2018-10-11T19:58:00Z"/>
        </w:trPr>
        <w:tc>
          <w:tcPr>
            <w:tcW w:w="2085" w:type="dxa"/>
            <w:gridSpan w:val="3"/>
            <w:vMerge/>
            <w:tcBorders>
              <w:left w:val="single" w:sz="4" w:space="0" w:color="auto"/>
              <w:right w:val="single" w:sz="4" w:space="0" w:color="auto"/>
            </w:tcBorders>
            <w:vAlign w:val="center"/>
          </w:tcPr>
          <w:p w:rsidR="00486A60" w:rsidRDefault="00486A60" w:rsidP="00486A60">
            <w:pPr>
              <w:pStyle w:val="TAL"/>
              <w:rPr>
                <w:ins w:id="1509" w:author="황진엽/책임연구원/차세대표준(연)CAS팀(jinyup.hwang@lge.com)" w:date="2018-10-11T19:58:00Z"/>
                <w:rFonts w:cs="Arial"/>
                <w:lang w:val="da-DK"/>
              </w:rPr>
            </w:pPr>
          </w:p>
        </w:tc>
        <w:tc>
          <w:tcPr>
            <w:tcW w:w="1713" w:type="dxa"/>
            <w:tcBorders>
              <w:left w:val="single" w:sz="4" w:space="0" w:color="auto"/>
              <w:right w:val="single" w:sz="4" w:space="0" w:color="auto"/>
            </w:tcBorders>
          </w:tcPr>
          <w:p w:rsidR="00486A60" w:rsidRDefault="00486A60" w:rsidP="00486A60">
            <w:pPr>
              <w:pStyle w:val="TAL"/>
              <w:rPr>
                <w:ins w:id="1510" w:author="황진엽/책임연구원/차세대표준(연)CAS팀(jinyup.hwang@lge.com)" w:date="2018-10-11T19:58:00Z"/>
                <w:rFonts w:cs="Arial"/>
                <w:lang w:val="da-DK"/>
              </w:rPr>
            </w:pPr>
            <w:ins w:id="1511" w:author="황진엽/책임연구원/차세대표준(연)CAS팀(jinyup.hwang@lge.com)" w:date="2018-10-11T19:58:00Z">
              <w:r>
                <w:rPr>
                  <w:rFonts w:cs="Arial"/>
                </w:rPr>
                <w:t>Config</w:t>
              </w:r>
              <w:r>
                <w:rPr>
                  <w:rFonts w:eastAsia="맑은 고딕"/>
                  <w:szCs w:val="18"/>
                </w:rPr>
                <w:t xml:space="preserve"> </w:t>
              </w:r>
              <w:r>
                <w:rPr>
                  <w:rFonts w:cs="Arial"/>
                </w:rPr>
                <w:t>3</w:t>
              </w:r>
            </w:ins>
          </w:p>
        </w:tc>
        <w:tc>
          <w:tcPr>
            <w:tcW w:w="1133" w:type="dxa"/>
            <w:vMerge/>
            <w:tcBorders>
              <w:left w:val="single" w:sz="4" w:space="0" w:color="auto"/>
              <w:right w:val="single" w:sz="4" w:space="0" w:color="auto"/>
            </w:tcBorders>
            <w:vAlign w:val="center"/>
          </w:tcPr>
          <w:p w:rsidR="00486A60" w:rsidRDefault="00486A60" w:rsidP="00486A60">
            <w:pPr>
              <w:pStyle w:val="TAC"/>
              <w:rPr>
                <w:ins w:id="1512" w:author="황진엽/책임연구원/차세대표준(연)CAS팀(jinyup.hwang@lge.com)" w:date="2018-10-11T19:58:00Z"/>
                <w:rFonts w:cs="Arial"/>
                <w:lang w:val="da-DK"/>
              </w:rPr>
            </w:pPr>
          </w:p>
        </w:tc>
        <w:tc>
          <w:tcPr>
            <w:tcW w:w="4663" w:type="dxa"/>
            <w:gridSpan w:val="7"/>
            <w:tcBorders>
              <w:left w:val="single" w:sz="4" w:space="0" w:color="auto"/>
              <w:right w:val="single" w:sz="4" w:space="0" w:color="auto"/>
            </w:tcBorders>
            <w:vAlign w:val="center"/>
          </w:tcPr>
          <w:p w:rsidR="00486A60" w:rsidRDefault="00486A60" w:rsidP="00486A60">
            <w:pPr>
              <w:pStyle w:val="TAC"/>
              <w:rPr>
                <w:ins w:id="1513" w:author="황진엽/책임연구원/차세대표준(연)CAS팀(jinyup.hwang@lge.com)" w:date="2018-10-11T19:58:00Z"/>
                <w:rFonts w:cs="Arial"/>
                <w:lang w:val="en-US"/>
              </w:rPr>
            </w:pPr>
            <w:ins w:id="1514" w:author="황진엽/책임연구원/차세대표준(연)CAS팀(jinyup.hwang@lge.com)" w:date="2018-10-11T19:58:00Z">
              <w:r>
                <w:rPr>
                  <w:rFonts w:cs="Arial"/>
                  <w:lang w:val="en-US"/>
                </w:rPr>
                <w:t>30kHz</w:t>
              </w:r>
            </w:ins>
          </w:p>
        </w:tc>
      </w:tr>
      <w:tr w:rsidR="00486A60" w:rsidTr="000C4E1B">
        <w:trPr>
          <w:ins w:id="1515" w:author="황진엽/책임연구원/차세대표준(연)CAS팀(jinyup.hwang@lge.com)" w:date="2018-10-11T19:58:00Z"/>
        </w:trPr>
        <w:tc>
          <w:tcPr>
            <w:tcW w:w="3798" w:type="dxa"/>
            <w:gridSpan w:val="4"/>
            <w:tcBorders>
              <w:top w:val="single" w:sz="4" w:space="0" w:color="auto"/>
              <w:left w:val="single" w:sz="4" w:space="0" w:color="auto"/>
              <w:bottom w:val="single" w:sz="4" w:space="0" w:color="auto"/>
              <w:right w:val="single" w:sz="4" w:space="0" w:color="auto"/>
            </w:tcBorders>
          </w:tcPr>
          <w:p w:rsidR="00486A60" w:rsidRDefault="00486A60" w:rsidP="00486A60">
            <w:pPr>
              <w:pStyle w:val="TAL"/>
              <w:rPr>
                <w:ins w:id="1516" w:author="황진엽/책임연구원/차세대표준(연)CAS팀(jinyup.hwang@lge.com)" w:date="2018-10-11T19:58:00Z"/>
                <w:rFonts w:cs="Arial"/>
                <w:lang w:val="en-US"/>
              </w:rPr>
            </w:pPr>
            <w:ins w:id="1517" w:author="황진엽/책임연구원/차세대표준(연)CAS팀(jinyup.hwang@lge.com)" w:date="2018-10-11T19:58:00Z">
              <w:r>
                <w:rPr>
                  <w:rFonts w:cs="Arial"/>
                  <w:sz w:val="16"/>
                  <w:szCs w:val="16"/>
                  <w:lang w:eastAsia="ja-JP"/>
                </w:rPr>
                <w:t>EPRE ratio of PSS to SSS</w:t>
              </w:r>
            </w:ins>
          </w:p>
        </w:tc>
        <w:tc>
          <w:tcPr>
            <w:tcW w:w="1133" w:type="dxa"/>
            <w:vMerge w:val="restart"/>
            <w:tcBorders>
              <w:top w:val="single" w:sz="4" w:space="0" w:color="auto"/>
              <w:left w:val="single" w:sz="4" w:space="0" w:color="auto"/>
              <w:right w:val="single" w:sz="4" w:space="0" w:color="auto"/>
            </w:tcBorders>
            <w:vAlign w:val="center"/>
          </w:tcPr>
          <w:p w:rsidR="00486A60" w:rsidRDefault="00486A60" w:rsidP="00486A60">
            <w:pPr>
              <w:pStyle w:val="TAC"/>
              <w:rPr>
                <w:ins w:id="1518" w:author="황진엽/책임연구원/차세대표준(연)CAS팀(jinyup.hwang@lge.com)" w:date="2018-10-11T19:58:00Z"/>
                <w:rFonts w:cs="Arial"/>
                <w:lang w:val="en-US"/>
              </w:rPr>
            </w:pPr>
            <w:ins w:id="1519" w:author="황진엽/책임연구원/차세대표준(연)CAS팀(jinyup.hwang@lge.com)" w:date="2018-10-11T19:58:00Z">
              <w:r>
                <w:rPr>
                  <w:rFonts w:cs="Arial"/>
                  <w:sz w:val="16"/>
                  <w:szCs w:val="16"/>
                  <w:lang w:eastAsia="ja-JP"/>
                </w:rPr>
                <w:t>dB</w:t>
              </w:r>
            </w:ins>
          </w:p>
        </w:tc>
        <w:tc>
          <w:tcPr>
            <w:tcW w:w="817" w:type="dxa"/>
            <w:vMerge w:val="restart"/>
            <w:tcBorders>
              <w:top w:val="single" w:sz="4" w:space="0" w:color="auto"/>
              <w:left w:val="single" w:sz="4" w:space="0" w:color="auto"/>
              <w:right w:val="single" w:sz="4" w:space="0" w:color="auto"/>
            </w:tcBorders>
            <w:vAlign w:val="center"/>
          </w:tcPr>
          <w:p w:rsidR="00486A60" w:rsidRDefault="00486A60" w:rsidP="00486A60">
            <w:pPr>
              <w:pStyle w:val="TAC"/>
              <w:rPr>
                <w:ins w:id="1520" w:author="황진엽/책임연구원/차세대표준(연)CAS팀(jinyup.hwang@lge.com)" w:date="2018-10-11T19:58:00Z"/>
                <w:rFonts w:cs="Arial"/>
                <w:lang w:val="en-US"/>
              </w:rPr>
            </w:pPr>
            <w:ins w:id="1521" w:author="황진엽/책임연구원/차세대표준(연)CAS팀(jinyup.hwang@lge.com)" w:date="2018-10-11T19:58:00Z">
              <w:r>
                <w:rPr>
                  <w:rFonts w:cs="Arial"/>
                  <w:sz w:val="16"/>
                  <w:szCs w:val="16"/>
                  <w:lang w:eastAsia="ja-JP"/>
                </w:rPr>
                <w:t>0</w:t>
              </w:r>
            </w:ins>
          </w:p>
        </w:tc>
        <w:tc>
          <w:tcPr>
            <w:tcW w:w="784" w:type="dxa"/>
            <w:gridSpan w:val="2"/>
            <w:vMerge w:val="restart"/>
            <w:tcBorders>
              <w:top w:val="single" w:sz="4" w:space="0" w:color="auto"/>
              <w:left w:val="single" w:sz="4" w:space="0" w:color="auto"/>
              <w:right w:val="single" w:sz="4" w:space="0" w:color="auto"/>
            </w:tcBorders>
            <w:vAlign w:val="center"/>
          </w:tcPr>
          <w:p w:rsidR="00486A60" w:rsidRDefault="00486A60" w:rsidP="00486A60">
            <w:pPr>
              <w:pStyle w:val="TAC"/>
              <w:rPr>
                <w:ins w:id="1522" w:author="황진엽/책임연구원/차세대표준(연)CAS팀(jinyup.hwang@lge.com)" w:date="2018-10-11T19:58:00Z"/>
                <w:rFonts w:cs="Arial"/>
                <w:lang w:val="en-US"/>
              </w:rPr>
            </w:pPr>
            <w:ins w:id="1523" w:author="황진엽/책임연구원/차세대표준(연)CAS팀(jinyup.hwang@lge.com)" w:date="2018-10-11T19:58:00Z">
              <w:r>
                <w:rPr>
                  <w:rFonts w:cs="Arial"/>
                  <w:sz w:val="16"/>
                  <w:szCs w:val="16"/>
                  <w:lang w:eastAsia="ja-JP"/>
                </w:rPr>
                <w:t>0</w:t>
              </w:r>
            </w:ins>
          </w:p>
        </w:tc>
        <w:tc>
          <w:tcPr>
            <w:tcW w:w="812" w:type="dxa"/>
            <w:vMerge w:val="restart"/>
            <w:tcBorders>
              <w:top w:val="single" w:sz="4" w:space="0" w:color="auto"/>
              <w:left w:val="single" w:sz="4" w:space="0" w:color="auto"/>
              <w:right w:val="single" w:sz="4" w:space="0" w:color="auto"/>
            </w:tcBorders>
            <w:vAlign w:val="center"/>
          </w:tcPr>
          <w:p w:rsidR="00486A60" w:rsidRDefault="00486A60" w:rsidP="00486A60">
            <w:pPr>
              <w:pStyle w:val="TAC"/>
              <w:rPr>
                <w:ins w:id="1524" w:author="황진엽/책임연구원/차세대표준(연)CAS팀(jinyup.hwang@lge.com)" w:date="2018-10-11T19:58:00Z"/>
                <w:rFonts w:cs="Arial"/>
                <w:lang w:val="en-US"/>
              </w:rPr>
            </w:pPr>
            <w:ins w:id="1525" w:author="황진엽/책임연구원/차세대표준(연)CAS팀(jinyup.hwang@lge.com)" w:date="2018-10-11T19:58:00Z">
              <w:r>
                <w:rPr>
                  <w:rFonts w:cs="Arial"/>
                  <w:sz w:val="16"/>
                  <w:szCs w:val="16"/>
                  <w:lang w:eastAsia="ja-JP"/>
                </w:rPr>
                <w:t>0</w:t>
              </w:r>
            </w:ins>
          </w:p>
        </w:tc>
        <w:tc>
          <w:tcPr>
            <w:tcW w:w="784" w:type="dxa"/>
            <w:vMerge w:val="restart"/>
            <w:tcBorders>
              <w:top w:val="single" w:sz="4" w:space="0" w:color="auto"/>
              <w:left w:val="single" w:sz="4" w:space="0" w:color="auto"/>
              <w:right w:val="single" w:sz="4" w:space="0" w:color="auto"/>
            </w:tcBorders>
            <w:vAlign w:val="center"/>
          </w:tcPr>
          <w:p w:rsidR="00486A60" w:rsidRDefault="00486A60" w:rsidP="00486A60">
            <w:pPr>
              <w:pStyle w:val="TAC"/>
              <w:rPr>
                <w:ins w:id="1526" w:author="황진엽/책임연구원/차세대표준(연)CAS팀(jinyup.hwang@lge.com)" w:date="2018-10-11T19:58:00Z"/>
                <w:rFonts w:cs="Arial"/>
                <w:lang w:val="en-US"/>
              </w:rPr>
            </w:pPr>
            <w:ins w:id="1527" w:author="황진엽/책임연구원/차세대표준(연)CAS팀(jinyup.hwang@lge.com)" w:date="2018-10-11T19:58:00Z">
              <w:r>
                <w:rPr>
                  <w:rFonts w:cs="Arial"/>
                  <w:sz w:val="16"/>
                  <w:szCs w:val="16"/>
                  <w:lang w:eastAsia="ja-JP"/>
                </w:rPr>
                <w:t>0</w:t>
              </w:r>
            </w:ins>
          </w:p>
        </w:tc>
        <w:tc>
          <w:tcPr>
            <w:tcW w:w="728" w:type="dxa"/>
            <w:vMerge w:val="restart"/>
            <w:tcBorders>
              <w:top w:val="single" w:sz="4" w:space="0" w:color="auto"/>
              <w:left w:val="single" w:sz="4" w:space="0" w:color="auto"/>
              <w:right w:val="single" w:sz="4" w:space="0" w:color="auto"/>
            </w:tcBorders>
            <w:vAlign w:val="center"/>
          </w:tcPr>
          <w:p w:rsidR="00486A60" w:rsidRDefault="00486A60" w:rsidP="00486A60">
            <w:pPr>
              <w:pStyle w:val="TAC"/>
              <w:rPr>
                <w:ins w:id="1528" w:author="황진엽/책임연구원/차세대표준(연)CAS팀(jinyup.hwang@lge.com)" w:date="2018-10-11T19:58:00Z"/>
                <w:rFonts w:cs="Arial"/>
                <w:lang w:val="en-US"/>
              </w:rPr>
            </w:pPr>
            <w:ins w:id="1529" w:author="황진엽/책임연구원/차세대표준(연)CAS팀(jinyup.hwang@lge.com)" w:date="2018-10-11T19:58:00Z">
              <w:r>
                <w:rPr>
                  <w:rFonts w:cs="Arial"/>
                  <w:sz w:val="16"/>
                  <w:szCs w:val="16"/>
                  <w:lang w:eastAsia="ja-JP"/>
                </w:rPr>
                <w:t>0</w:t>
              </w:r>
            </w:ins>
          </w:p>
        </w:tc>
        <w:tc>
          <w:tcPr>
            <w:tcW w:w="738" w:type="dxa"/>
            <w:vMerge w:val="restart"/>
            <w:tcBorders>
              <w:top w:val="single" w:sz="4" w:space="0" w:color="auto"/>
              <w:left w:val="single" w:sz="4" w:space="0" w:color="auto"/>
              <w:right w:val="single" w:sz="4" w:space="0" w:color="auto"/>
            </w:tcBorders>
            <w:vAlign w:val="center"/>
          </w:tcPr>
          <w:p w:rsidR="00486A60" w:rsidRDefault="00486A60" w:rsidP="00486A60">
            <w:pPr>
              <w:pStyle w:val="TAC"/>
              <w:rPr>
                <w:ins w:id="1530" w:author="황진엽/책임연구원/차세대표준(연)CAS팀(jinyup.hwang@lge.com)" w:date="2018-10-11T19:58:00Z"/>
                <w:rFonts w:cs="Arial"/>
                <w:lang w:val="en-US"/>
              </w:rPr>
            </w:pPr>
            <w:ins w:id="1531" w:author="황진엽/책임연구원/차세대표준(연)CAS팀(jinyup.hwang@lge.com)" w:date="2018-10-11T19:58:00Z">
              <w:r>
                <w:rPr>
                  <w:rFonts w:cs="Arial"/>
                  <w:sz w:val="16"/>
                  <w:szCs w:val="16"/>
                  <w:lang w:eastAsia="ja-JP"/>
                </w:rPr>
                <w:t>0</w:t>
              </w:r>
            </w:ins>
          </w:p>
        </w:tc>
      </w:tr>
      <w:tr w:rsidR="00486A60" w:rsidTr="000C4E1B">
        <w:trPr>
          <w:ins w:id="1532" w:author="황진엽/책임연구원/차세대표준(연)CAS팀(jinyup.hwang@lge.com)" w:date="2018-10-11T19:58:00Z"/>
        </w:trPr>
        <w:tc>
          <w:tcPr>
            <w:tcW w:w="3798" w:type="dxa"/>
            <w:gridSpan w:val="4"/>
            <w:tcBorders>
              <w:top w:val="single" w:sz="4" w:space="0" w:color="auto"/>
              <w:left w:val="single" w:sz="4" w:space="0" w:color="auto"/>
              <w:bottom w:val="single" w:sz="4" w:space="0" w:color="auto"/>
              <w:right w:val="single" w:sz="4" w:space="0" w:color="auto"/>
            </w:tcBorders>
          </w:tcPr>
          <w:p w:rsidR="00486A60" w:rsidRDefault="00486A60" w:rsidP="00486A60">
            <w:pPr>
              <w:pStyle w:val="TAL"/>
              <w:rPr>
                <w:ins w:id="1533" w:author="황진엽/책임연구원/차세대표준(연)CAS팀(jinyup.hwang@lge.com)" w:date="2018-10-11T19:58:00Z"/>
                <w:rFonts w:cs="Arial"/>
                <w:lang w:val="en-US"/>
              </w:rPr>
            </w:pPr>
            <w:ins w:id="1534" w:author="황진엽/책임연구원/차세대표준(연)CAS팀(jinyup.hwang@lge.com)" w:date="2018-10-11T19:58:00Z">
              <w:r>
                <w:rPr>
                  <w:rFonts w:cs="Arial"/>
                  <w:sz w:val="16"/>
                  <w:szCs w:val="16"/>
                  <w:lang w:eastAsia="ja-JP"/>
                </w:rPr>
                <w:t>EPRE ratio of PBCH DMRS to SSS</w:t>
              </w:r>
            </w:ins>
          </w:p>
        </w:tc>
        <w:tc>
          <w:tcPr>
            <w:tcW w:w="1133" w:type="dxa"/>
            <w:vMerge/>
            <w:tcBorders>
              <w:left w:val="single" w:sz="4" w:space="0" w:color="auto"/>
              <w:right w:val="single" w:sz="4" w:space="0" w:color="auto"/>
            </w:tcBorders>
          </w:tcPr>
          <w:p w:rsidR="00486A60" w:rsidRDefault="00486A60" w:rsidP="00486A60">
            <w:pPr>
              <w:pStyle w:val="TAC"/>
              <w:rPr>
                <w:ins w:id="1535" w:author="황진엽/책임연구원/차세대표준(연)CAS팀(jinyup.hwang@lge.com)" w:date="2018-10-11T19:58:00Z"/>
                <w:rFonts w:cs="Arial"/>
                <w:lang w:val="en-US"/>
              </w:rPr>
            </w:pPr>
          </w:p>
        </w:tc>
        <w:tc>
          <w:tcPr>
            <w:tcW w:w="817" w:type="dxa"/>
            <w:vMerge/>
            <w:tcBorders>
              <w:left w:val="single" w:sz="4" w:space="0" w:color="auto"/>
              <w:right w:val="single" w:sz="4" w:space="0" w:color="auto"/>
            </w:tcBorders>
          </w:tcPr>
          <w:p w:rsidR="00486A60" w:rsidRDefault="00486A60" w:rsidP="00486A60">
            <w:pPr>
              <w:pStyle w:val="TAC"/>
              <w:rPr>
                <w:ins w:id="1536" w:author="황진엽/책임연구원/차세대표준(연)CAS팀(jinyup.hwang@lge.com)" w:date="2018-10-11T19:58:00Z"/>
                <w:rFonts w:cs="Arial"/>
                <w:lang w:val="en-US"/>
              </w:rPr>
            </w:pPr>
          </w:p>
        </w:tc>
        <w:tc>
          <w:tcPr>
            <w:tcW w:w="784" w:type="dxa"/>
            <w:gridSpan w:val="2"/>
            <w:vMerge/>
            <w:tcBorders>
              <w:left w:val="single" w:sz="4" w:space="0" w:color="auto"/>
              <w:right w:val="single" w:sz="4" w:space="0" w:color="auto"/>
            </w:tcBorders>
          </w:tcPr>
          <w:p w:rsidR="00486A60" w:rsidRDefault="00486A60" w:rsidP="00486A60">
            <w:pPr>
              <w:pStyle w:val="TAC"/>
              <w:rPr>
                <w:ins w:id="1537" w:author="황진엽/책임연구원/차세대표준(연)CAS팀(jinyup.hwang@lge.com)" w:date="2018-10-11T19:58:00Z"/>
                <w:rFonts w:cs="Arial"/>
                <w:lang w:val="en-US"/>
              </w:rPr>
            </w:pPr>
          </w:p>
        </w:tc>
        <w:tc>
          <w:tcPr>
            <w:tcW w:w="812" w:type="dxa"/>
            <w:vMerge/>
            <w:tcBorders>
              <w:left w:val="single" w:sz="4" w:space="0" w:color="auto"/>
              <w:right w:val="single" w:sz="4" w:space="0" w:color="auto"/>
            </w:tcBorders>
          </w:tcPr>
          <w:p w:rsidR="00486A60" w:rsidRDefault="00486A60" w:rsidP="00486A60">
            <w:pPr>
              <w:pStyle w:val="TAC"/>
              <w:rPr>
                <w:ins w:id="1538" w:author="황진엽/책임연구원/차세대표준(연)CAS팀(jinyup.hwang@lge.com)" w:date="2018-10-11T19:58:00Z"/>
                <w:rFonts w:cs="Arial"/>
                <w:lang w:val="en-US"/>
              </w:rPr>
            </w:pPr>
          </w:p>
        </w:tc>
        <w:tc>
          <w:tcPr>
            <w:tcW w:w="784" w:type="dxa"/>
            <w:vMerge/>
            <w:tcBorders>
              <w:left w:val="single" w:sz="4" w:space="0" w:color="auto"/>
              <w:right w:val="single" w:sz="4" w:space="0" w:color="auto"/>
            </w:tcBorders>
          </w:tcPr>
          <w:p w:rsidR="00486A60" w:rsidRDefault="00486A60" w:rsidP="00486A60">
            <w:pPr>
              <w:pStyle w:val="TAC"/>
              <w:rPr>
                <w:ins w:id="1539" w:author="황진엽/책임연구원/차세대표준(연)CAS팀(jinyup.hwang@lge.com)" w:date="2018-10-11T19:58:00Z"/>
                <w:rFonts w:cs="Arial"/>
                <w:lang w:val="en-US"/>
              </w:rPr>
            </w:pPr>
          </w:p>
        </w:tc>
        <w:tc>
          <w:tcPr>
            <w:tcW w:w="728" w:type="dxa"/>
            <w:vMerge/>
            <w:tcBorders>
              <w:left w:val="single" w:sz="4" w:space="0" w:color="auto"/>
              <w:right w:val="single" w:sz="4" w:space="0" w:color="auto"/>
            </w:tcBorders>
          </w:tcPr>
          <w:p w:rsidR="00486A60" w:rsidRDefault="00486A60" w:rsidP="00486A60">
            <w:pPr>
              <w:pStyle w:val="TAC"/>
              <w:rPr>
                <w:ins w:id="1540" w:author="황진엽/책임연구원/차세대표준(연)CAS팀(jinyup.hwang@lge.com)" w:date="2018-10-11T19:58:00Z"/>
                <w:rFonts w:cs="Arial"/>
                <w:lang w:val="en-US"/>
              </w:rPr>
            </w:pPr>
          </w:p>
        </w:tc>
        <w:tc>
          <w:tcPr>
            <w:tcW w:w="738" w:type="dxa"/>
            <w:vMerge/>
            <w:tcBorders>
              <w:left w:val="single" w:sz="4" w:space="0" w:color="auto"/>
              <w:right w:val="single" w:sz="4" w:space="0" w:color="auto"/>
            </w:tcBorders>
          </w:tcPr>
          <w:p w:rsidR="00486A60" w:rsidRDefault="00486A60" w:rsidP="00486A60">
            <w:pPr>
              <w:pStyle w:val="TAC"/>
              <w:rPr>
                <w:ins w:id="1541" w:author="황진엽/책임연구원/차세대표준(연)CAS팀(jinyup.hwang@lge.com)" w:date="2018-10-11T19:58:00Z"/>
                <w:rFonts w:cs="Arial"/>
                <w:lang w:val="en-US"/>
              </w:rPr>
            </w:pPr>
          </w:p>
        </w:tc>
      </w:tr>
      <w:tr w:rsidR="00486A60" w:rsidTr="000C4E1B">
        <w:trPr>
          <w:ins w:id="1542" w:author="황진엽/책임연구원/차세대표준(연)CAS팀(jinyup.hwang@lge.com)" w:date="2018-10-11T19:58:00Z"/>
        </w:trPr>
        <w:tc>
          <w:tcPr>
            <w:tcW w:w="3798" w:type="dxa"/>
            <w:gridSpan w:val="4"/>
            <w:tcBorders>
              <w:top w:val="single" w:sz="4" w:space="0" w:color="auto"/>
              <w:left w:val="single" w:sz="4" w:space="0" w:color="auto"/>
              <w:bottom w:val="single" w:sz="4" w:space="0" w:color="auto"/>
              <w:right w:val="single" w:sz="4" w:space="0" w:color="auto"/>
            </w:tcBorders>
          </w:tcPr>
          <w:p w:rsidR="00486A60" w:rsidRDefault="00486A60" w:rsidP="00486A60">
            <w:pPr>
              <w:pStyle w:val="TAL"/>
              <w:rPr>
                <w:ins w:id="1543" w:author="황진엽/책임연구원/차세대표준(연)CAS팀(jinyup.hwang@lge.com)" w:date="2018-10-11T19:58:00Z"/>
                <w:rFonts w:cs="Arial"/>
                <w:lang w:val="en-US"/>
              </w:rPr>
            </w:pPr>
            <w:ins w:id="1544" w:author="황진엽/책임연구원/차세대표준(연)CAS팀(jinyup.hwang@lge.com)" w:date="2018-10-11T19:58:00Z">
              <w:r>
                <w:rPr>
                  <w:rFonts w:cs="Arial"/>
                  <w:sz w:val="16"/>
                  <w:szCs w:val="16"/>
                  <w:lang w:eastAsia="ja-JP"/>
                </w:rPr>
                <w:t>EPRE ratio of PBCH to PBCH DMRS</w:t>
              </w:r>
            </w:ins>
          </w:p>
        </w:tc>
        <w:tc>
          <w:tcPr>
            <w:tcW w:w="1133" w:type="dxa"/>
            <w:vMerge/>
            <w:tcBorders>
              <w:left w:val="single" w:sz="4" w:space="0" w:color="auto"/>
              <w:right w:val="single" w:sz="4" w:space="0" w:color="auto"/>
            </w:tcBorders>
          </w:tcPr>
          <w:p w:rsidR="00486A60" w:rsidRDefault="00486A60" w:rsidP="00486A60">
            <w:pPr>
              <w:pStyle w:val="TAC"/>
              <w:rPr>
                <w:ins w:id="1545" w:author="황진엽/책임연구원/차세대표준(연)CAS팀(jinyup.hwang@lge.com)" w:date="2018-10-11T19:58:00Z"/>
                <w:rFonts w:cs="Arial"/>
                <w:lang w:val="en-US"/>
              </w:rPr>
            </w:pPr>
          </w:p>
        </w:tc>
        <w:tc>
          <w:tcPr>
            <w:tcW w:w="817" w:type="dxa"/>
            <w:vMerge/>
            <w:tcBorders>
              <w:left w:val="single" w:sz="4" w:space="0" w:color="auto"/>
              <w:right w:val="single" w:sz="4" w:space="0" w:color="auto"/>
            </w:tcBorders>
          </w:tcPr>
          <w:p w:rsidR="00486A60" w:rsidRDefault="00486A60" w:rsidP="00486A60">
            <w:pPr>
              <w:pStyle w:val="TAC"/>
              <w:rPr>
                <w:ins w:id="1546" w:author="황진엽/책임연구원/차세대표준(연)CAS팀(jinyup.hwang@lge.com)" w:date="2018-10-11T19:58:00Z"/>
                <w:rFonts w:cs="Arial"/>
                <w:lang w:val="en-US"/>
              </w:rPr>
            </w:pPr>
          </w:p>
        </w:tc>
        <w:tc>
          <w:tcPr>
            <w:tcW w:w="784" w:type="dxa"/>
            <w:gridSpan w:val="2"/>
            <w:vMerge/>
            <w:tcBorders>
              <w:left w:val="single" w:sz="4" w:space="0" w:color="auto"/>
              <w:right w:val="single" w:sz="4" w:space="0" w:color="auto"/>
            </w:tcBorders>
          </w:tcPr>
          <w:p w:rsidR="00486A60" w:rsidRDefault="00486A60" w:rsidP="00486A60">
            <w:pPr>
              <w:pStyle w:val="TAC"/>
              <w:rPr>
                <w:ins w:id="1547" w:author="황진엽/책임연구원/차세대표준(연)CAS팀(jinyup.hwang@lge.com)" w:date="2018-10-11T19:58:00Z"/>
                <w:rFonts w:cs="Arial"/>
                <w:lang w:val="en-US"/>
              </w:rPr>
            </w:pPr>
          </w:p>
        </w:tc>
        <w:tc>
          <w:tcPr>
            <w:tcW w:w="812" w:type="dxa"/>
            <w:vMerge/>
            <w:tcBorders>
              <w:left w:val="single" w:sz="4" w:space="0" w:color="auto"/>
              <w:right w:val="single" w:sz="4" w:space="0" w:color="auto"/>
            </w:tcBorders>
          </w:tcPr>
          <w:p w:rsidR="00486A60" w:rsidRDefault="00486A60" w:rsidP="00486A60">
            <w:pPr>
              <w:pStyle w:val="TAC"/>
              <w:rPr>
                <w:ins w:id="1548" w:author="황진엽/책임연구원/차세대표준(연)CAS팀(jinyup.hwang@lge.com)" w:date="2018-10-11T19:58:00Z"/>
                <w:rFonts w:cs="Arial"/>
                <w:lang w:val="en-US"/>
              </w:rPr>
            </w:pPr>
          </w:p>
        </w:tc>
        <w:tc>
          <w:tcPr>
            <w:tcW w:w="784" w:type="dxa"/>
            <w:vMerge/>
            <w:tcBorders>
              <w:left w:val="single" w:sz="4" w:space="0" w:color="auto"/>
              <w:right w:val="single" w:sz="4" w:space="0" w:color="auto"/>
            </w:tcBorders>
          </w:tcPr>
          <w:p w:rsidR="00486A60" w:rsidRDefault="00486A60" w:rsidP="00486A60">
            <w:pPr>
              <w:pStyle w:val="TAC"/>
              <w:rPr>
                <w:ins w:id="1549" w:author="황진엽/책임연구원/차세대표준(연)CAS팀(jinyup.hwang@lge.com)" w:date="2018-10-11T19:58:00Z"/>
                <w:rFonts w:cs="Arial"/>
                <w:lang w:val="en-US"/>
              </w:rPr>
            </w:pPr>
          </w:p>
        </w:tc>
        <w:tc>
          <w:tcPr>
            <w:tcW w:w="728" w:type="dxa"/>
            <w:vMerge/>
            <w:tcBorders>
              <w:left w:val="single" w:sz="4" w:space="0" w:color="auto"/>
              <w:right w:val="single" w:sz="4" w:space="0" w:color="auto"/>
            </w:tcBorders>
          </w:tcPr>
          <w:p w:rsidR="00486A60" w:rsidRDefault="00486A60" w:rsidP="00486A60">
            <w:pPr>
              <w:pStyle w:val="TAC"/>
              <w:rPr>
                <w:ins w:id="1550" w:author="황진엽/책임연구원/차세대표준(연)CAS팀(jinyup.hwang@lge.com)" w:date="2018-10-11T19:58:00Z"/>
                <w:rFonts w:cs="Arial"/>
                <w:lang w:val="en-US"/>
              </w:rPr>
            </w:pPr>
          </w:p>
        </w:tc>
        <w:tc>
          <w:tcPr>
            <w:tcW w:w="738" w:type="dxa"/>
            <w:vMerge/>
            <w:tcBorders>
              <w:left w:val="single" w:sz="4" w:space="0" w:color="auto"/>
              <w:right w:val="single" w:sz="4" w:space="0" w:color="auto"/>
            </w:tcBorders>
          </w:tcPr>
          <w:p w:rsidR="00486A60" w:rsidRDefault="00486A60" w:rsidP="00486A60">
            <w:pPr>
              <w:pStyle w:val="TAC"/>
              <w:rPr>
                <w:ins w:id="1551" w:author="황진엽/책임연구원/차세대표준(연)CAS팀(jinyup.hwang@lge.com)" w:date="2018-10-11T19:58:00Z"/>
                <w:rFonts w:cs="Arial"/>
                <w:lang w:val="en-US"/>
              </w:rPr>
            </w:pPr>
          </w:p>
        </w:tc>
      </w:tr>
      <w:tr w:rsidR="00486A60" w:rsidTr="000C4E1B">
        <w:trPr>
          <w:ins w:id="1552" w:author="황진엽/책임연구원/차세대표준(연)CAS팀(jinyup.hwang@lge.com)" w:date="2018-10-11T19:58:00Z"/>
        </w:trPr>
        <w:tc>
          <w:tcPr>
            <w:tcW w:w="3798" w:type="dxa"/>
            <w:gridSpan w:val="4"/>
            <w:tcBorders>
              <w:top w:val="single" w:sz="4" w:space="0" w:color="auto"/>
              <w:left w:val="single" w:sz="4" w:space="0" w:color="auto"/>
              <w:bottom w:val="single" w:sz="4" w:space="0" w:color="auto"/>
              <w:right w:val="single" w:sz="4" w:space="0" w:color="auto"/>
            </w:tcBorders>
          </w:tcPr>
          <w:p w:rsidR="00486A60" w:rsidRDefault="00486A60" w:rsidP="00486A60">
            <w:pPr>
              <w:pStyle w:val="TAL"/>
              <w:rPr>
                <w:ins w:id="1553" w:author="황진엽/책임연구원/차세대표준(연)CAS팀(jinyup.hwang@lge.com)" w:date="2018-10-11T19:58:00Z"/>
                <w:rFonts w:cs="Arial"/>
                <w:lang w:val="en-US"/>
              </w:rPr>
            </w:pPr>
            <w:ins w:id="1554" w:author="황진엽/책임연구원/차세대표준(연)CAS팀(jinyup.hwang@lge.com)" w:date="2018-10-11T19:58:00Z">
              <w:r>
                <w:rPr>
                  <w:rFonts w:cs="Arial"/>
                  <w:sz w:val="16"/>
                  <w:szCs w:val="16"/>
                  <w:lang w:eastAsia="ja-JP"/>
                </w:rPr>
                <w:t>EPRE ratio of PDCCH DMRS to SSS</w:t>
              </w:r>
            </w:ins>
          </w:p>
        </w:tc>
        <w:tc>
          <w:tcPr>
            <w:tcW w:w="1133" w:type="dxa"/>
            <w:vMerge/>
            <w:tcBorders>
              <w:left w:val="single" w:sz="4" w:space="0" w:color="auto"/>
              <w:right w:val="single" w:sz="4" w:space="0" w:color="auto"/>
            </w:tcBorders>
          </w:tcPr>
          <w:p w:rsidR="00486A60" w:rsidRDefault="00486A60" w:rsidP="00486A60">
            <w:pPr>
              <w:pStyle w:val="TAC"/>
              <w:rPr>
                <w:ins w:id="1555" w:author="황진엽/책임연구원/차세대표준(연)CAS팀(jinyup.hwang@lge.com)" w:date="2018-10-11T19:58:00Z"/>
                <w:rFonts w:cs="Arial"/>
                <w:lang w:val="en-US"/>
              </w:rPr>
            </w:pPr>
          </w:p>
        </w:tc>
        <w:tc>
          <w:tcPr>
            <w:tcW w:w="817" w:type="dxa"/>
            <w:vMerge/>
            <w:tcBorders>
              <w:left w:val="single" w:sz="4" w:space="0" w:color="auto"/>
              <w:right w:val="single" w:sz="4" w:space="0" w:color="auto"/>
            </w:tcBorders>
          </w:tcPr>
          <w:p w:rsidR="00486A60" w:rsidRDefault="00486A60" w:rsidP="00486A60">
            <w:pPr>
              <w:pStyle w:val="TAC"/>
              <w:rPr>
                <w:ins w:id="1556" w:author="황진엽/책임연구원/차세대표준(연)CAS팀(jinyup.hwang@lge.com)" w:date="2018-10-11T19:58:00Z"/>
                <w:rFonts w:cs="Arial"/>
                <w:lang w:val="en-US"/>
              </w:rPr>
            </w:pPr>
          </w:p>
        </w:tc>
        <w:tc>
          <w:tcPr>
            <w:tcW w:w="784" w:type="dxa"/>
            <w:gridSpan w:val="2"/>
            <w:vMerge/>
            <w:tcBorders>
              <w:left w:val="single" w:sz="4" w:space="0" w:color="auto"/>
              <w:right w:val="single" w:sz="4" w:space="0" w:color="auto"/>
            </w:tcBorders>
          </w:tcPr>
          <w:p w:rsidR="00486A60" w:rsidRDefault="00486A60" w:rsidP="00486A60">
            <w:pPr>
              <w:pStyle w:val="TAC"/>
              <w:rPr>
                <w:ins w:id="1557" w:author="황진엽/책임연구원/차세대표준(연)CAS팀(jinyup.hwang@lge.com)" w:date="2018-10-11T19:58:00Z"/>
                <w:rFonts w:cs="Arial"/>
                <w:lang w:val="en-US"/>
              </w:rPr>
            </w:pPr>
          </w:p>
        </w:tc>
        <w:tc>
          <w:tcPr>
            <w:tcW w:w="812" w:type="dxa"/>
            <w:vMerge/>
            <w:tcBorders>
              <w:left w:val="single" w:sz="4" w:space="0" w:color="auto"/>
              <w:right w:val="single" w:sz="4" w:space="0" w:color="auto"/>
            </w:tcBorders>
          </w:tcPr>
          <w:p w:rsidR="00486A60" w:rsidRDefault="00486A60" w:rsidP="00486A60">
            <w:pPr>
              <w:pStyle w:val="TAC"/>
              <w:rPr>
                <w:ins w:id="1558" w:author="황진엽/책임연구원/차세대표준(연)CAS팀(jinyup.hwang@lge.com)" w:date="2018-10-11T19:58:00Z"/>
                <w:rFonts w:cs="Arial"/>
                <w:lang w:val="en-US"/>
              </w:rPr>
            </w:pPr>
          </w:p>
        </w:tc>
        <w:tc>
          <w:tcPr>
            <w:tcW w:w="784" w:type="dxa"/>
            <w:vMerge/>
            <w:tcBorders>
              <w:left w:val="single" w:sz="4" w:space="0" w:color="auto"/>
              <w:right w:val="single" w:sz="4" w:space="0" w:color="auto"/>
            </w:tcBorders>
          </w:tcPr>
          <w:p w:rsidR="00486A60" w:rsidRDefault="00486A60" w:rsidP="00486A60">
            <w:pPr>
              <w:pStyle w:val="TAC"/>
              <w:rPr>
                <w:ins w:id="1559" w:author="황진엽/책임연구원/차세대표준(연)CAS팀(jinyup.hwang@lge.com)" w:date="2018-10-11T19:58:00Z"/>
                <w:rFonts w:cs="Arial"/>
                <w:lang w:val="en-US"/>
              </w:rPr>
            </w:pPr>
          </w:p>
        </w:tc>
        <w:tc>
          <w:tcPr>
            <w:tcW w:w="728" w:type="dxa"/>
            <w:vMerge/>
            <w:tcBorders>
              <w:left w:val="single" w:sz="4" w:space="0" w:color="auto"/>
              <w:right w:val="single" w:sz="4" w:space="0" w:color="auto"/>
            </w:tcBorders>
          </w:tcPr>
          <w:p w:rsidR="00486A60" w:rsidRDefault="00486A60" w:rsidP="00486A60">
            <w:pPr>
              <w:pStyle w:val="TAC"/>
              <w:rPr>
                <w:ins w:id="1560" w:author="황진엽/책임연구원/차세대표준(연)CAS팀(jinyup.hwang@lge.com)" w:date="2018-10-11T19:58:00Z"/>
                <w:rFonts w:cs="Arial"/>
                <w:lang w:val="en-US"/>
              </w:rPr>
            </w:pPr>
          </w:p>
        </w:tc>
        <w:tc>
          <w:tcPr>
            <w:tcW w:w="738" w:type="dxa"/>
            <w:vMerge/>
            <w:tcBorders>
              <w:left w:val="single" w:sz="4" w:space="0" w:color="auto"/>
              <w:right w:val="single" w:sz="4" w:space="0" w:color="auto"/>
            </w:tcBorders>
          </w:tcPr>
          <w:p w:rsidR="00486A60" w:rsidRDefault="00486A60" w:rsidP="00486A60">
            <w:pPr>
              <w:pStyle w:val="TAC"/>
              <w:rPr>
                <w:ins w:id="1561" w:author="황진엽/책임연구원/차세대표준(연)CAS팀(jinyup.hwang@lge.com)" w:date="2018-10-11T19:58:00Z"/>
                <w:rFonts w:cs="Arial"/>
                <w:lang w:val="en-US"/>
              </w:rPr>
            </w:pPr>
          </w:p>
        </w:tc>
      </w:tr>
      <w:tr w:rsidR="00486A60" w:rsidTr="000C4E1B">
        <w:trPr>
          <w:ins w:id="1562" w:author="황진엽/책임연구원/차세대표준(연)CAS팀(jinyup.hwang@lge.com)" w:date="2018-10-11T19:58:00Z"/>
        </w:trPr>
        <w:tc>
          <w:tcPr>
            <w:tcW w:w="3798" w:type="dxa"/>
            <w:gridSpan w:val="4"/>
            <w:tcBorders>
              <w:top w:val="single" w:sz="4" w:space="0" w:color="auto"/>
              <w:left w:val="single" w:sz="4" w:space="0" w:color="auto"/>
              <w:bottom w:val="single" w:sz="4" w:space="0" w:color="auto"/>
              <w:right w:val="single" w:sz="4" w:space="0" w:color="auto"/>
            </w:tcBorders>
          </w:tcPr>
          <w:p w:rsidR="00486A60" w:rsidRDefault="00486A60" w:rsidP="00486A60">
            <w:pPr>
              <w:pStyle w:val="TAL"/>
              <w:rPr>
                <w:ins w:id="1563" w:author="황진엽/책임연구원/차세대표준(연)CAS팀(jinyup.hwang@lge.com)" w:date="2018-10-11T19:58:00Z"/>
                <w:rFonts w:cs="Arial"/>
                <w:lang w:val="en-US"/>
              </w:rPr>
            </w:pPr>
            <w:ins w:id="1564" w:author="황진엽/책임연구원/차세대표준(연)CAS팀(jinyup.hwang@lge.com)" w:date="2018-10-11T19:58:00Z">
              <w:r>
                <w:rPr>
                  <w:rFonts w:cs="Arial"/>
                  <w:sz w:val="16"/>
                  <w:szCs w:val="16"/>
                  <w:lang w:eastAsia="ja-JP"/>
                </w:rPr>
                <w:t>EPRE ratio of PDCCH to PDCCH DMRS</w:t>
              </w:r>
            </w:ins>
          </w:p>
        </w:tc>
        <w:tc>
          <w:tcPr>
            <w:tcW w:w="1133" w:type="dxa"/>
            <w:vMerge/>
            <w:tcBorders>
              <w:left w:val="single" w:sz="4" w:space="0" w:color="auto"/>
              <w:right w:val="single" w:sz="4" w:space="0" w:color="auto"/>
            </w:tcBorders>
          </w:tcPr>
          <w:p w:rsidR="00486A60" w:rsidRDefault="00486A60" w:rsidP="00486A60">
            <w:pPr>
              <w:pStyle w:val="TAC"/>
              <w:rPr>
                <w:ins w:id="1565" w:author="황진엽/책임연구원/차세대표준(연)CAS팀(jinyup.hwang@lge.com)" w:date="2018-10-11T19:58:00Z"/>
                <w:rFonts w:cs="Arial"/>
                <w:lang w:val="en-US"/>
              </w:rPr>
            </w:pPr>
          </w:p>
        </w:tc>
        <w:tc>
          <w:tcPr>
            <w:tcW w:w="817" w:type="dxa"/>
            <w:vMerge/>
            <w:tcBorders>
              <w:left w:val="single" w:sz="4" w:space="0" w:color="auto"/>
              <w:right w:val="single" w:sz="4" w:space="0" w:color="auto"/>
            </w:tcBorders>
          </w:tcPr>
          <w:p w:rsidR="00486A60" w:rsidRDefault="00486A60" w:rsidP="00486A60">
            <w:pPr>
              <w:pStyle w:val="TAC"/>
              <w:rPr>
                <w:ins w:id="1566" w:author="황진엽/책임연구원/차세대표준(연)CAS팀(jinyup.hwang@lge.com)" w:date="2018-10-11T19:58:00Z"/>
                <w:rFonts w:cs="Arial"/>
                <w:lang w:val="en-US"/>
              </w:rPr>
            </w:pPr>
          </w:p>
        </w:tc>
        <w:tc>
          <w:tcPr>
            <w:tcW w:w="784" w:type="dxa"/>
            <w:gridSpan w:val="2"/>
            <w:vMerge/>
            <w:tcBorders>
              <w:left w:val="single" w:sz="4" w:space="0" w:color="auto"/>
              <w:right w:val="single" w:sz="4" w:space="0" w:color="auto"/>
            </w:tcBorders>
          </w:tcPr>
          <w:p w:rsidR="00486A60" w:rsidRDefault="00486A60" w:rsidP="00486A60">
            <w:pPr>
              <w:pStyle w:val="TAC"/>
              <w:rPr>
                <w:ins w:id="1567" w:author="황진엽/책임연구원/차세대표준(연)CAS팀(jinyup.hwang@lge.com)" w:date="2018-10-11T19:58:00Z"/>
                <w:rFonts w:cs="Arial"/>
                <w:lang w:val="en-US"/>
              </w:rPr>
            </w:pPr>
          </w:p>
        </w:tc>
        <w:tc>
          <w:tcPr>
            <w:tcW w:w="812" w:type="dxa"/>
            <w:vMerge/>
            <w:tcBorders>
              <w:left w:val="single" w:sz="4" w:space="0" w:color="auto"/>
              <w:right w:val="single" w:sz="4" w:space="0" w:color="auto"/>
            </w:tcBorders>
          </w:tcPr>
          <w:p w:rsidR="00486A60" w:rsidRDefault="00486A60" w:rsidP="00486A60">
            <w:pPr>
              <w:pStyle w:val="TAC"/>
              <w:rPr>
                <w:ins w:id="1568" w:author="황진엽/책임연구원/차세대표준(연)CAS팀(jinyup.hwang@lge.com)" w:date="2018-10-11T19:58:00Z"/>
                <w:rFonts w:cs="Arial"/>
                <w:lang w:val="en-US"/>
              </w:rPr>
            </w:pPr>
          </w:p>
        </w:tc>
        <w:tc>
          <w:tcPr>
            <w:tcW w:w="784" w:type="dxa"/>
            <w:vMerge/>
            <w:tcBorders>
              <w:left w:val="single" w:sz="4" w:space="0" w:color="auto"/>
              <w:right w:val="single" w:sz="4" w:space="0" w:color="auto"/>
            </w:tcBorders>
          </w:tcPr>
          <w:p w:rsidR="00486A60" w:rsidRDefault="00486A60" w:rsidP="00486A60">
            <w:pPr>
              <w:pStyle w:val="TAC"/>
              <w:rPr>
                <w:ins w:id="1569" w:author="황진엽/책임연구원/차세대표준(연)CAS팀(jinyup.hwang@lge.com)" w:date="2018-10-11T19:58:00Z"/>
                <w:rFonts w:cs="Arial"/>
                <w:lang w:val="en-US"/>
              </w:rPr>
            </w:pPr>
          </w:p>
        </w:tc>
        <w:tc>
          <w:tcPr>
            <w:tcW w:w="728" w:type="dxa"/>
            <w:vMerge/>
            <w:tcBorders>
              <w:left w:val="single" w:sz="4" w:space="0" w:color="auto"/>
              <w:right w:val="single" w:sz="4" w:space="0" w:color="auto"/>
            </w:tcBorders>
          </w:tcPr>
          <w:p w:rsidR="00486A60" w:rsidRDefault="00486A60" w:rsidP="00486A60">
            <w:pPr>
              <w:pStyle w:val="TAC"/>
              <w:rPr>
                <w:ins w:id="1570" w:author="황진엽/책임연구원/차세대표준(연)CAS팀(jinyup.hwang@lge.com)" w:date="2018-10-11T19:58:00Z"/>
                <w:rFonts w:cs="Arial"/>
                <w:lang w:val="en-US"/>
              </w:rPr>
            </w:pPr>
          </w:p>
        </w:tc>
        <w:tc>
          <w:tcPr>
            <w:tcW w:w="738" w:type="dxa"/>
            <w:vMerge/>
            <w:tcBorders>
              <w:left w:val="single" w:sz="4" w:space="0" w:color="auto"/>
              <w:right w:val="single" w:sz="4" w:space="0" w:color="auto"/>
            </w:tcBorders>
          </w:tcPr>
          <w:p w:rsidR="00486A60" w:rsidRDefault="00486A60" w:rsidP="00486A60">
            <w:pPr>
              <w:pStyle w:val="TAC"/>
              <w:rPr>
                <w:ins w:id="1571" w:author="황진엽/책임연구원/차세대표준(연)CAS팀(jinyup.hwang@lge.com)" w:date="2018-10-11T19:58:00Z"/>
                <w:rFonts w:cs="Arial"/>
                <w:lang w:val="en-US"/>
              </w:rPr>
            </w:pPr>
          </w:p>
        </w:tc>
      </w:tr>
      <w:tr w:rsidR="00486A60" w:rsidTr="000C4E1B">
        <w:trPr>
          <w:ins w:id="1572" w:author="황진엽/책임연구원/차세대표준(연)CAS팀(jinyup.hwang@lge.com)" w:date="2018-10-11T19:58:00Z"/>
        </w:trPr>
        <w:tc>
          <w:tcPr>
            <w:tcW w:w="3798" w:type="dxa"/>
            <w:gridSpan w:val="4"/>
            <w:tcBorders>
              <w:top w:val="single" w:sz="4" w:space="0" w:color="auto"/>
              <w:left w:val="single" w:sz="4" w:space="0" w:color="auto"/>
              <w:bottom w:val="single" w:sz="4" w:space="0" w:color="auto"/>
              <w:right w:val="single" w:sz="4" w:space="0" w:color="auto"/>
            </w:tcBorders>
          </w:tcPr>
          <w:p w:rsidR="00486A60" w:rsidRDefault="00486A60" w:rsidP="00486A60">
            <w:pPr>
              <w:pStyle w:val="TAL"/>
              <w:rPr>
                <w:ins w:id="1573" w:author="황진엽/책임연구원/차세대표준(연)CAS팀(jinyup.hwang@lge.com)" w:date="2018-10-11T19:58:00Z"/>
                <w:rFonts w:cs="Arial"/>
                <w:lang w:val="en-US"/>
              </w:rPr>
            </w:pPr>
            <w:ins w:id="1574" w:author="황진엽/책임연구원/차세대표준(연)CAS팀(jinyup.hwang@lge.com)" w:date="2018-10-11T19:58:00Z">
              <w:r>
                <w:rPr>
                  <w:rFonts w:cs="Arial"/>
                  <w:sz w:val="16"/>
                  <w:szCs w:val="16"/>
                  <w:lang w:eastAsia="ja-JP"/>
                </w:rPr>
                <w:t xml:space="preserve">EPRE ratio of PDSCH DMRS to SSS </w:t>
              </w:r>
            </w:ins>
          </w:p>
        </w:tc>
        <w:tc>
          <w:tcPr>
            <w:tcW w:w="1133" w:type="dxa"/>
            <w:vMerge/>
            <w:tcBorders>
              <w:left w:val="single" w:sz="4" w:space="0" w:color="auto"/>
              <w:right w:val="single" w:sz="4" w:space="0" w:color="auto"/>
            </w:tcBorders>
          </w:tcPr>
          <w:p w:rsidR="00486A60" w:rsidRDefault="00486A60" w:rsidP="00486A60">
            <w:pPr>
              <w:pStyle w:val="TAC"/>
              <w:rPr>
                <w:ins w:id="1575" w:author="황진엽/책임연구원/차세대표준(연)CAS팀(jinyup.hwang@lge.com)" w:date="2018-10-11T19:58:00Z"/>
                <w:rFonts w:cs="Arial"/>
                <w:lang w:val="en-US"/>
              </w:rPr>
            </w:pPr>
          </w:p>
        </w:tc>
        <w:tc>
          <w:tcPr>
            <w:tcW w:w="817" w:type="dxa"/>
            <w:vMerge/>
            <w:tcBorders>
              <w:left w:val="single" w:sz="4" w:space="0" w:color="auto"/>
              <w:right w:val="single" w:sz="4" w:space="0" w:color="auto"/>
            </w:tcBorders>
          </w:tcPr>
          <w:p w:rsidR="00486A60" w:rsidRDefault="00486A60" w:rsidP="00486A60">
            <w:pPr>
              <w:pStyle w:val="TAC"/>
              <w:rPr>
                <w:ins w:id="1576" w:author="황진엽/책임연구원/차세대표준(연)CAS팀(jinyup.hwang@lge.com)" w:date="2018-10-11T19:58:00Z"/>
                <w:rFonts w:cs="Arial"/>
                <w:lang w:val="en-US"/>
              </w:rPr>
            </w:pPr>
          </w:p>
        </w:tc>
        <w:tc>
          <w:tcPr>
            <w:tcW w:w="784" w:type="dxa"/>
            <w:gridSpan w:val="2"/>
            <w:vMerge/>
            <w:tcBorders>
              <w:left w:val="single" w:sz="4" w:space="0" w:color="auto"/>
              <w:right w:val="single" w:sz="4" w:space="0" w:color="auto"/>
            </w:tcBorders>
          </w:tcPr>
          <w:p w:rsidR="00486A60" w:rsidRDefault="00486A60" w:rsidP="00486A60">
            <w:pPr>
              <w:pStyle w:val="TAC"/>
              <w:rPr>
                <w:ins w:id="1577" w:author="황진엽/책임연구원/차세대표준(연)CAS팀(jinyup.hwang@lge.com)" w:date="2018-10-11T19:58:00Z"/>
                <w:rFonts w:cs="Arial"/>
                <w:lang w:val="en-US"/>
              </w:rPr>
            </w:pPr>
          </w:p>
        </w:tc>
        <w:tc>
          <w:tcPr>
            <w:tcW w:w="812" w:type="dxa"/>
            <w:vMerge/>
            <w:tcBorders>
              <w:left w:val="single" w:sz="4" w:space="0" w:color="auto"/>
              <w:right w:val="single" w:sz="4" w:space="0" w:color="auto"/>
            </w:tcBorders>
          </w:tcPr>
          <w:p w:rsidR="00486A60" w:rsidRDefault="00486A60" w:rsidP="00486A60">
            <w:pPr>
              <w:pStyle w:val="TAC"/>
              <w:rPr>
                <w:ins w:id="1578" w:author="황진엽/책임연구원/차세대표준(연)CAS팀(jinyup.hwang@lge.com)" w:date="2018-10-11T19:58:00Z"/>
                <w:rFonts w:cs="Arial"/>
                <w:lang w:val="en-US"/>
              </w:rPr>
            </w:pPr>
          </w:p>
        </w:tc>
        <w:tc>
          <w:tcPr>
            <w:tcW w:w="784" w:type="dxa"/>
            <w:vMerge/>
            <w:tcBorders>
              <w:left w:val="single" w:sz="4" w:space="0" w:color="auto"/>
              <w:right w:val="single" w:sz="4" w:space="0" w:color="auto"/>
            </w:tcBorders>
          </w:tcPr>
          <w:p w:rsidR="00486A60" w:rsidRDefault="00486A60" w:rsidP="00486A60">
            <w:pPr>
              <w:pStyle w:val="TAC"/>
              <w:rPr>
                <w:ins w:id="1579" w:author="황진엽/책임연구원/차세대표준(연)CAS팀(jinyup.hwang@lge.com)" w:date="2018-10-11T19:58:00Z"/>
                <w:rFonts w:cs="Arial"/>
                <w:lang w:val="en-US"/>
              </w:rPr>
            </w:pPr>
          </w:p>
        </w:tc>
        <w:tc>
          <w:tcPr>
            <w:tcW w:w="728" w:type="dxa"/>
            <w:vMerge/>
            <w:tcBorders>
              <w:left w:val="single" w:sz="4" w:space="0" w:color="auto"/>
              <w:right w:val="single" w:sz="4" w:space="0" w:color="auto"/>
            </w:tcBorders>
          </w:tcPr>
          <w:p w:rsidR="00486A60" w:rsidRDefault="00486A60" w:rsidP="00486A60">
            <w:pPr>
              <w:pStyle w:val="TAC"/>
              <w:rPr>
                <w:ins w:id="1580" w:author="황진엽/책임연구원/차세대표준(연)CAS팀(jinyup.hwang@lge.com)" w:date="2018-10-11T19:58:00Z"/>
                <w:rFonts w:cs="Arial"/>
                <w:lang w:val="en-US"/>
              </w:rPr>
            </w:pPr>
          </w:p>
        </w:tc>
        <w:tc>
          <w:tcPr>
            <w:tcW w:w="738" w:type="dxa"/>
            <w:vMerge/>
            <w:tcBorders>
              <w:left w:val="single" w:sz="4" w:space="0" w:color="auto"/>
              <w:right w:val="single" w:sz="4" w:space="0" w:color="auto"/>
            </w:tcBorders>
          </w:tcPr>
          <w:p w:rsidR="00486A60" w:rsidRDefault="00486A60" w:rsidP="00486A60">
            <w:pPr>
              <w:pStyle w:val="TAC"/>
              <w:rPr>
                <w:ins w:id="1581" w:author="황진엽/책임연구원/차세대표준(연)CAS팀(jinyup.hwang@lge.com)" w:date="2018-10-11T19:58:00Z"/>
                <w:rFonts w:cs="Arial"/>
                <w:lang w:val="en-US"/>
              </w:rPr>
            </w:pPr>
          </w:p>
        </w:tc>
      </w:tr>
      <w:tr w:rsidR="00486A60" w:rsidTr="000C4E1B">
        <w:trPr>
          <w:ins w:id="1582" w:author="황진엽/책임연구원/차세대표준(연)CAS팀(jinyup.hwang@lge.com)" w:date="2018-10-11T19:58:00Z"/>
        </w:trPr>
        <w:tc>
          <w:tcPr>
            <w:tcW w:w="3798" w:type="dxa"/>
            <w:gridSpan w:val="4"/>
            <w:tcBorders>
              <w:top w:val="single" w:sz="4" w:space="0" w:color="auto"/>
              <w:left w:val="single" w:sz="4" w:space="0" w:color="auto"/>
              <w:bottom w:val="single" w:sz="4" w:space="0" w:color="auto"/>
              <w:right w:val="single" w:sz="4" w:space="0" w:color="auto"/>
            </w:tcBorders>
          </w:tcPr>
          <w:p w:rsidR="00486A60" w:rsidRDefault="00486A60" w:rsidP="00486A60">
            <w:pPr>
              <w:pStyle w:val="TAL"/>
              <w:rPr>
                <w:ins w:id="1583" w:author="황진엽/책임연구원/차세대표준(연)CAS팀(jinyup.hwang@lge.com)" w:date="2018-10-11T19:58:00Z"/>
                <w:rFonts w:cs="Arial"/>
                <w:lang w:val="en-US"/>
              </w:rPr>
            </w:pPr>
            <w:ins w:id="1584" w:author="황진엽/책임연구원/차세대표준(연)CAS팀(jinyup.hwang@lge.com)" w:date="2018-10-11T19:58:00Z">
              <w:r>
                <w:rPr>
                  <w:rFonts w:cs="Arial"/>
                  <w:sz w:val="16"/>
                  <w:szCs w:val="16"/>
                  <w:lang w:eastAsia="ja-JP"/>
                </w:rPr>
                <w:t xml:space="preserve">EPRE ratio of PDSCH to PDSCH </w:t>
              </w:r>
            </w:ins>
          </w:p>
        </w:tc>
        <w:tc>
          <w:tcPr>
            <w:tcW w:w="1133" w:type="dxa"/>
            <w:vMerge/>
            <w:tcBorders>
              <w:left w:val="single" w:sz="4" w:space="0" w:color="auto"/>
              <w:right w:val="single" w:sz="4" w:space="0" w:color="auto"/>
            </w:tcBorders>
          </w:tcPr>
          <w:p w:rsidR="00486A60" w:rsidRDefault="00486A60" w:rsidP="00486A60">
            <w:pPr>
              <w:pStyle w:val="TAC"/>
              <w:rPr>
                <w:ins w:id="1585" w:author="황진엽/책임연구원/차세대표준(연)CAS팀(jinyup.hwang@lge.com)" w:date="2018-10-11T19:58:00Z"/>
                <w:rFonts w:cs="Arial"/>
                <w:lang w:val="en-US"/>
              </w:rPr>
            </w:pPr>
          </w:p>
        </w:tc>
        <w:tc>
          <w:tcPr>
            <w:tcW w:w="817" w:type="dxa"/>
            <w:vMerge/>
            <w:tcBorders>
              <w:left w:val="single" w:sz="4" w:space="0" w:color="auto"/>
              <w:right w:val="single" w:sz="4" w:space="0" w:color="auto"/>
            </w:tcBorders>
          </w:tcPr>
          <w:p w:rsidR="00486A60" w:rsidRDefault="00486A60" w:rsidP="00486A60">
            <w:pPr>
              <w:pStyle w:val="TAC"/>
              <w:rPr>
                <w:ins w:id="1586" w:author="황진엽/책임연구원/차세대표준(연)CAS팀(jinyup.hwang@lge.com)" w:date="2018-10-11T19:58:00Z"/>
                <w:rFonts w:cs="Arial"/>
                <w:lang w:val="en-US"/>
              </w:rPr>
            </w:pPr>
          </w:p>
        </w:tc>
        <w:tc>
          <w:tcPr>
            <w:tcW w:w="784" w:type="dxa"/>
            <w:gridSpan w:val="2"/>
            <w:vMerge/>
            <w:tcBorders>
              <w:left w:val="single" w:sz="4" w:space="0" w:color="auto"/>
              <w:right w:val="single" w:sz="4" w:space="0" w:color="auto"/>
            </w:tcBorders>
          </w:tcPr>
          <w:p w:rsidR="00486A60" w:rsidRDefault="00486A60" w:rsidP="00486A60">
            <w:pPr>
              <w:pStyle w:val="TAC"/>
              <w:rPr>
                <w:ins w:id="1587" w:author="황진엽/책임연구원/차세대표준(연)CAS팀(jinyup.hwang@lge.com)" w:date="2018-10-11T19:58:00Z"/>
                <w:rFonts w:cs="Arial"/>
                <w:lang w:val="en-US"/>
              </w:rPr>
            </w:pPr>
          </w:p>
        </w:tc>
        <w:tc>
          <w:tcPr>
            <w:tcW w:w="812" w:type="dxa"/>
            <w:vMerge/>
            <w:tcBorders>
              <w:left w:val="single" w:sz="4" w:space="0" w:color="auto"/>
              <w:right w:val="single" w:sz="4" w:space="0" w:color="auto"/>
            </w:tcBorders>
          </w:tcPr>
          <w:p w:rsidR="00486A60" w:rsidRDefault="00486A60" w:rsidP="00486A60">
            <w:pPr>
              <w:pStyle w:val="TAC"/>
              <w:rPr>
                <w:ins w:id="1588" w:author="황진엽/책임연구원/차세대표준(연)CAS팀(jinyup.hwang@lge.com)" w:date="2018-10-11T19:58:00Z"/>
                <w:rFonts w:cs="Arial"/>
                <w:lang w:val="en-US"/>
              </w:rPr>
            </w:pPr>
          </w:p>
        </w:tc>
        <w:tc>
          <w:tcPr>
            <w:tcW w:w="784" w:type="dxa"/>
            <w:vMerge/>
            <w:tcBorders>
              <w:left w:val="single" w:sz="4" w:space="0" w:color="auto"/>
              <w:right w:val="single" w:sz="4" w:space="0" w:color="auto"/>
            </w:tcBorders>
          </w:tcPr>
          <w:p w:rsidR="00486A60" w:rsidRDefault="00486A60" w:rsidP="00486A60">
            <w:pPr>
              <w:pStyle w:val="TAC"/>
              <w:rPr>
                <w:ins w:id="1589" w:author="황진엽/책임연구원/차세대표준(연)CAS팀(jinyup.hwang@lge.com)" w:date="2018-10-11T19:58:00Z"/>
                <w:rFonts w:cs="Arial"/>
                <w:lang w:val="en-US"/>
              </w:rPr>
            </w:pPr>
          </w:p>
        </w:tc>
        <w:tc>
          <w:tcPr>
            <w:tcW w:w="728" w:type="dxa"/>
            <w:vMerge/>
            <w:tcBorders>
              <w:left w:val="single" w:sz="4" w:space="0" w:color="auto"/>
              <w:right w:val="single" w:sz="4" w:space="0" w:color="auto"/>
            </w:tcBorders>
          </w:tcPr>
          <w:p w:rsidR="00486A60" w:rsidRDefault="00486A60" w:rsidP="00486A60">
            <w:pPr>
              <w:pStyle w:val="TAC"/>
              <w:rPr>
                <w:ins w:id="1590" w:author="황진엽/책임연구원/차세대표준(연)CAS팀(jinyup.hwang@lge.com)" w:date="2018-10-11T19:58:00Z"/>
                <w:rFonts w:cs="Arial"/>
                <w:lang w:val="en-US"/>
              </w:rPr>
            </w:pPr>
          </w:p>
        </w:tc>
        <w:tc>
          <w:tcPr>
            <w:tcW w:w="738" w:type="dxa"/>
            <w:vMerge/>
            <w:tcBorders>
              <w:left w:val="single" w:sz="4" w:space="0" w:color="auto"/>
              <w:right w:val="single" w:sz="4" w:space="0" w:color="auto"/>
            </w:tcBorders>
          </w:tcPr>
          <w:p w:rsidR="00486A60" w:rsidRDefault="00486A60" w:rsidP="00486A60">
            <w:pPr>
              <w:pStyle w:val="TAC"/>
              <w:rPr>
                <w:ins w:id="1591" w:author="황진엽/책임연구원/차세대표준(연)CAS팀(jinyup.hwang@lge.com)" w:date="2018-10-11T19:58:00Z"/>
                <w:rFonts w:cs="Arial"/>
                <w:lang w:val="en-US"/>
              </w:rPr>
            </w:pPr>
          </w:p>
        </w:tc>
      </w:tr>
      <w:tr w:rsidR="00486A60" w:rsidTr="000C4E1B">
        <w:trPr>
          <w:ins w:id="1592" w:author="황진엽/책임연구원/차세대표준(연)CAS팀(jinyup.hwang@lge.com)" w:date="2018-10-11T19:58:00Z"/>
        </w:trPr>
        <w:tc>
          <w:tcPr>
            <w:tcW w:w="3798" w:type="dxa"/>
            <w:gridSpan w:val="4"/>
            <w:tcBorders>
              <w:top w:val="single" w:sz="4" w:space="0" w:color="auto"/>
              <w:left w:val="single" w:sz="4" w:space="0" w:color="auto"/>
              <w:bottom w:val="single" w:sz="4" w:space="0" w:color="auto"/>
              <w:right w:val="single" w:sz="4" w:space="0" w:color="auto"/>
            </w:tcBorders>
          </w:tcPr>
          <w:p w:rsidR="00486A60" w:rsidRDefault="00486A60" w:rsidP="00486A60">
            <w:pPr>
              <w:pStyle w:val="TAL"/>
              <w:rPr>
                <w:ins w:id="1593" w:author="황진엽/책임연구원/차세대표준(연)CAS팀(jinyup.hwang@lge.com)" w:date="2018-10-11T19:58:00Z"/>
                <w:rFonts w:cs="Arial"/>
                <w:lang w:val="en-US"/>
              </w:rPr>
            </w:pPr>
            <w:ins w:id="1594" w:author="황진엽/책임연구원/차세대표준(연)CAS팀(jinyup.hwang@lge.com)" w:date="2018-10-11T19:58:00Z">
              <w:r>
                <w:rPr>
                  <w:rFonts w:cs="Arial"/>
                  <w:sz w:val="16"/>
                  <w:szCs w:val="16"/>
                  <w:lang w:eastAsia="ja-JP"/>
                </w:rPr>
                <w:lastRenderedPageBreak/>
                <w:t>EPRE ratio of OCNG DMRS to SSS(Note 1)</w:t>
              </w:r>
            </w:ins>
          </w:p>
        </w:tc>
        <w:tc>
          <w:tcPr>
            <w:tcW w:w="1133" w:type="dxa"/>
            <w:vMerge/>
            <w:tcBorders>
              <w:left w:val="single" w:sz="4" w:space="0" w:color="auto"/>
              <w:right w:val="single" w:sz="4" w:space="0" w:color="auto"/>
            </w:tcBorders>
          </w:tcPr>
          <w:p w:rsidR="00486A60" w:rsidRDefault="00486A60" w:rsidP="00486A60">
            <w:pPr>
              <w:pStyle w:val="TAC"/>
              <w:rPr>
                <w:ins w:id="1595" w:author="황진엽/책임연구원/차세대표준(연)CAS팀(jinyup.hwang@lge.com)" w:date="2018-10-11T19:58:00Z"/>
                <w:rFonts w:cs="Arial"/>
                <w:lang w:val="en-US"/>
              </w:rPr>
            </w:pPr>
          </w:p>
        </w:tc>
        <w:tc>
          <w:tcPr>
            <w:tcW w:w="817" w:type="dxa"/>
            <w:vMerge/>
            <w:tcBorders>
              <w:left w:val="single" w:sz="4" w:space="0" w:color="auto"/>
              <w:right w:val="single" w:sz="4" w:space="0" w:color="auto"/>
            </w:tcBorders>
          </w:tcPr>
          <w:p w:rsidR="00486A60" w:rsidRDefault="00486A60" w:rsidP="00486A60">
            <w:pPr>
              <w:pStyle w:val="TAC"/>
              <w:rPr>
                <w:ins w:id="1596" w:author="황진엽/책임연구원/차세대표준(연)CAS팀(jinyup.hwang@lge.com)" w:date="2018-10-11T19:58:00Z"/>
                <w:rFonts w:cs="Arial"/>
                <w:lang w:val="en-US"/>
              </w:rPr>
            </w:pPr>
          </w:p>
        </w:tc>
        <w:tc>
          <w:tcPr>
            <w:tcW w:w="784" w:type="dxa"/>
            <w:gridSpan w:val="2"/>
            <w:vMerge/>
            <w:tcBorders>
              <w:left w:val="single" w:sz="4" w:space="0" w:color="auto"/>
              <w:right w:val="single" w:sz="4" w:space="0" w:color="auto"/>
            </w:tcBorders>
          </w:tcPr>
          <w:p w:rsidR="00486A60" w:rsidRDefault="00486A60" w:rsidP="00486A60">
            <w:pPr>
              <w:pStyle w:val="TAC"/>
              <w:rPr>
                <w:ins w:id="1597" w:author="황진엽/책임연구원/차세대표준(연)CAS팀(jinyup.hwang@lge.com)" w:date="2018-10-11T19:58:00Z"/>
                <w:rFonts w:cs="Arial"/>
                <w:lang w:val="en-US"/>
              </w:rPr>
            </w:pPr>
          </w:p>
        </w:tc>
        <w:tc>
          <w:tcPr>
            <w:tcW w:w="812" w:type="dxa"/>
            <w:vMerge/>
            <w:tcBorders>
              <w:left w:val="single" w:sz="4" w:space="0" w:color="auto"/>
              <w:right w:val="single" w:sz="4" w:space="0" w:color="auto"/>
            </w:tcBorders>
          </w:tcPr>
          <w:p w:rsidR="00486A60" w:rsidRDefault="00486A60" w:rsidP="00486A60">
            <w:pPr>
              <w:pStyle w:val="TAC"/>
              <w:rPr>
                <w:ins w:id="1598" w:author="황진엽/책임연구원/차세대표준(연)CAS팀(jinyup.hwang@lge.com)" w:date="2018-10-11T19:58:00Z"/>
                <w:rFonts w:cs="Arial"/>
                <w:lang w:val="en-US"/>
              </w:rPr>
            </w:pPr>
          </w:p>
        </w:tc>
        <w:tc>
          <w:tcPr>
            <w:tcW w:w="784" w:type="dxa"/>
            <w:vMerge/>
            <w:tcBorders>
              <w:left w:val="single" w:sz="4" w:space="0" w:color="auto"/>
              <w:right w:val="single" w:sz="4" w:space="0" w:color="auto"/>
            </w:tcBorders>
          </w:tcPr>
          <w:p w:rsidR="00486A60" w:rsidRDefault="00486A60" w:rsidP="00486A60">
            <w:pPr>
              <w:pStyle w:val="TAC"/>
              <w:rPr>
                <w:ins w:id="1599" w:author="황진엽/책임연구원/차세대표준(연)CAS팀(jinyup.hwang@lge.com)" w:date="2018-10-11T19:58:00Z"/>
                <w:rFonts w:cs="Arial"/>
                <w:lang w:val="en-US"/>
              </w:rPr>
            </w:pPr>
          </w:p>
        </w:tc>
        <w:tc>
          <w:tcPr>
            <w:tcW w:w="728" w:type="dxa"/>
            <w:vMerge/>
            <w:tcBorders>
              <w:left w:val="single" w:sz="4" w:space="0" w:color="auto"/>
              <w:right w:val="single" w:sz="4" w:space="0" w:color="auto"/>
            </w:tcBorders>
          </w:tcPr>
          <w:p w:rsidR="00486A60" w:rsidRDefault="00486A60" w:rsidP="00486A60">
            <w:pPr>
              <w:pStyle w:val="TAC"/>
              <w:rPr>
                <w:ins w:id="1600" w:author="황진엽/책임연구원/차세대표준(연)CAS팀(jinyup.hwang@lge.com)" w:date="2018-10-11T19:58:00Z"/>
                <w:rFonts w:cs="Arial"/>
                <w:lang w:val="en-US"/>
              </w:rPr>
            </w:pPr>
          </w:p>
        </w:tc>
        <w:tc>
          <w:tcPr>
            <w:tcW w:w="738" w:type="dxa"/>
            <w:vMerge/>
            <w:tcBorders>
              <w:left w:val="single" w:sz="4" w:space="0" w:color="auto"/>
              <w:right w:val="single" w:sz="4" w:space="0" w:color="auto"/>
            </w:tcBorders>
          </w:tcPr>
          <w:p w:rsidR="00486A60" w:rsidRDefault="00486A60" w:rsidP="00486A60">
            <w:pPr>
              <w:pStyle w:val="TAC"/>
              <w:rPr>
                <w:ins w:id="1601" w:author="황진엽/책임연구원/차세대표준(연)CAS팀(jinyup.hwang@lge.com)" w:date="2018-10-11T19:58:00Z"/>
                <w:rFonts w:cs="Arial"/>
                <w:lang w:val="en-US"/>
              </w:rPr>
            </w:pPr>
          </w:p>
        </w:tc>
      </w:tr>
      <w:tr w:rsidR="00486A60" w:rsidTr="000C4E1B">
        <w:trPr>
          <w:ins w:id="1602" w:author="황진엽/책임연구원/차세대표준(연)CAS팀(jinyup.hwang@lge.com)" w:date="2018-10-11T19:58:00Z"/>
        </w:trPr>
        <w:tc>
          <w:tcPr>
            <w:tcW w:w="3798" w:type="dxa"/>
            <w:gridSpan w:val="4"/>
            <w:tcBorders>
              <w:top w:val="single" w:sz="4" w:space="0" w:color="auto"/>
              <w:left w:val="single" w:sz="4" w:space="0" w:color="auto"/>
              <w:bottom w:val="single" w:sz="4" w:space="0" w:color="auto"/>
              <w:right w:val="single" w:sz="4" w:space="0" w:color="auto"/>
            </w:tcBorders>
          </w:tcPr>
          <w:p w:rsidR="00486A60" w:rsidRDefault="00486A60" w:rsidP="00486A60">
            <w:pPr>
              <w:pStyle w:val="TAL"/>
              <w:rPr>
                <w:ins w:id="1603" w:author="황진엽/책임연구원/차세대표준(연)CAS팀(jinyup.hwang@lge.com)" w:date="2018-10-11T19:58:00Z"/>
                <w:rFonts w:cs="Arial"/>
                <w:lang w:val="en-US"/>
              </w:rPr>
            </w:pPr>
            <w:ins w:id="1604" w:author="황진엽/책임연구원/차세대표준(연)CAS팀(jinyup.hwang@lge.com)" w:date="2018-10-11T19:58:00Z">
              <w:r>
                <w:rPr>
                  <w:rFonts w:cs="Arial"/>
                  <w:sz w:val="16"/>
                  <w:szCs w:val="16"/>
                  <w:lang w:eastAsia="ja-JP"/>
                </w:rPr>
                <w:t>EPRE ratio of OCNG to OCNG DMRS (Note 1)</w:t>
              </w:r>
            </w:ins>
          </w:p>
        </w:tc>
        <w:tc>
          <w:tcPr>
            <w:tcW w:w="1133" w:type="dxa"/>
            <w:vMerge/>
            <w:tcBorders>
              <w:left w:val="single" w:sz="4" w:space="0" w:color="auto"/>
              <w:bottom w:val="single" w:sz="4" w:space="0" w:color="auto"/>
              <w:right w:val="single" w:sz="4" w:space="0" w:color="auto"/>
            </w:tcBorders>
          </w:tcPr>
          <w:p w:rsidR="00486A60" w:rsidRDefault="00486A60" w:rsidP="00486A60">
            <w:pPr>
              <w:pStyle w:val="TAC"/>
              <w:rPr>
                <w:ins w:id="1605" w:author="황진엽/책임연구원/차세대표준(연)CAS팀(jinyup.hwang@lge.com)" w:date="2018-10-11T19:58:00Z"/>
                <w:rFonts w:cs="Arial"/>
                <w:lang w:val="en-US"/>
              </w:rPr>
            </w:pPr>
          </w:p>
        </w:tc>
        <w:tc>
          <w:tcPr>
            <w:tcW w:w="817" w:type="dxa"/>
            <w:vMerge/>
            <w:tcBorders>
              <w:left w:val="single" w:sz="4" w:space="0" w:color="auto"/>
              <w:bottom w:val="single" w:sz="4" w:space="0" w:color="auto"/>
              <w:right w:val="single" w:sz="4" w:space="0" w:color="auto"/>
            </w:tcBorders>
          </w:tcPr>
          <w:p w:rsidR="00486A60" w:rsidRDefault="00486A60" w:rsidP="00486A60">
            <w:pPr>
              <w:pStyle w:val="TAC"/>
              <w:rPr>
                <w:ins w:id="1606" w:author="황진엽/책임연구원/차세대표준(연)CAS팀(jinyup.hwang@lge.com)" w:date="2018-10-11T19:58:00Z"/>
                <w:rFonts w:cs="Arial"/>
                <w:lang w:val="en-US"/>
              </w:rPr>
            </w:pPr>
          </w:p>
        </w:tc>
        <w:tc>
          <w:tcPr>
            <w:tcW w:w="784" w:type="dxa"/>
            <w:gridSpan w:val="2"/>
            <w:vMerge/>
            <w:tcBorders>
              <w:left w:val="single" w:sz="4" w:space="0" w:color="auto"/>
              <w:bottom w:val="single" w:sz="4" w:space="0" w:color="auto"/>
              <w:right w:val="single" w:sz="4" w:space="0" w:color="auto"/>
            </w:tcBorders>
          </w:tcPr>
          <w:p w:rsidR="00486A60" w:rsidRDefault="00486A60" w:rsidP="00486A60">
            <w:pPr>
              <w:pStyle w:val="TAC"/>
              <w:rPr>
                <w:ins w:id="1607" w:author="황진엽/책임연구원/차세대표준(연)CAS팀(jinyup.hwang@lge.com)" w:date="2018-10-11T19:58:00Z"/>
                <w:rFonts w:cs="Arial"/>
                <w:lang w:val="en-US"/>
              </w:rPr>
            </w:pPr>
          </w:p>
        </w:tc>
        <w:tc>
          <w:tcPr>
            <w:tcW w:w="812" w:type="dxa"/>
            <w:vMerge/>
            <w:tcBorders>
              <w:left w:val="single" w:sz="4" w:space="0" w:color="auto"/>
              <w:bottom w:val="single" w:sz="4" w:space="0" w:color="auto"/>
              <w:right w:val="single" w:sz="4" w:space="0" w:color="auto"/>
            </w:tcBorders>
          </w:tcPr>
          <w:p w:rsidR="00486A60" w:rsidRDefault="00486A60" w:rsidP="00486A60">
            <w:pPr>
              <w:pStyle w:val="TAC"/>
              <w:rPr>
                <w:ins w:id="1608" w:author="황진엽/책임연구원/차세대표준(연)CAS팀(jinyup.hwang@lge.com)" w:date="2018-10-11T19:58:00Z"/>
                <w:rFonts w:cs="Arial"/>
                <w:lang w:val="en-US"/>
              </w:rPr>
            </w:pPr>
          </w:p>
        </w:tc>
        <w:tc>
          <w:tcPr>
            <w:tcW w:w="784" w:type="dxa"/>
            <w:vMerge/>
            <w:tcBorders>
              <w:left w:val="single" w:sz="4" w:space="0" w:color="auto"/>
              <w:bottom w:val="single" w:sz="4" w:space="0" w:color="auto"/>
              <w:right w:val="single" w:sz="4" w:space="0" w:color="auto"/>
            </w:tcBorders>
          </w:tcPr>
          <w:p w:rsidR="00486A60" w:rsidRDefault="00486A60" w:rsidP="00486A60">
            <w:pPr>
              <w:pStyle w:val="TAC"/>
              <w:rPr>
                <w:ins w:id="1609" w:author="황진엽/책임연구원/차세대표준(연)CAS팀(jinyup.hwang@lge.com)" w:date="2018-10-11T19:58:00Z"/>
                <w:rFonts w:cs="Arial"/>
                <w:lang w:val="en-US"/>
              </w:rPr>
            </w:pPr>
          </w:p>
        </w:tc>
        <w:tc>
          <w:tcPr>
            <w:tcW w:w="728" w:type="dxa"/>
            <w:vMerge/>
            <w:tcBorders>
              <w:left w:val="single" w:sz="4" w:space="0" w:color="auto"/>
              <w:bottom w:val="single" w:sz="4" w:space="0" w:color="auto"/>
              <w:right w:val="single" w:sz="4" w:space="0" w:color="auto"/>
            </w:tcBorders>
          </w:tcPr>
          <w:p w:rsidR="00486A60" w:rsidRDefault="00486A60" w:rsidP="00486A60">
            <w:pPr>
              <w:pStyle w:val="TAC"/>
              <w:rPr>
                <w:ins w:id="1610" w:author="황진엽/책임연구원/차세대표준(연)CAS팀(jinyup.hwang@lge.com)" w:date="2018-10-11T19:58:00Z"/>
                <w:rFonts w:cs="Arial"/>
                <w:lang w:val="en-US"/>
              </w:rPr>
            </w:pPr>
          </w:p>
        </w:tc>
        <w:tc>
          <w:tcPr>
            <w:tcW w:w="738" w:type="dxa"/>
            <w:vMerge/>
            <w:tcBorders>
              <w:left w:val="single" w:sz="4" w:space="0" w:color="auto"/>
              <w:bottom w:val="single" w:sz="4" w:space="0" w:color="auto"/>
              <w:right w:val="single" w:sz="4" w:space="0" w:color="auto"/>
            </w:tcBorders>
          </w:tcPr>
          <w:p w:rsidR="00486A60" w:rsidRDefault="00486A60" w:rsidP="00486A60">
            <w:pPr>
              <w:pStyle w:val="TAC"/>
              <w:rPr>
                <w:ins w:id="1611" w:author="황진엽/책임연구원/차세대표준(연)CAS팀(jinyup.hwang@lge.com)" w:date="2018-10-11T19:58:00Z"/>
                <w:rFonts w:cs="Arial"/>
                <w:lang w:val="en-US"/>
              </w:rPr>
            </w:pPr>
          </w:p>
        </w:tc>
      </w:tr>
      <w:tr w:rsidR="00486A60" w:rsidTr="000C4E1B">
        <w:trPr>
          <w:trHeight w:val="75"/>
          <w:ins w:id="1612" w:author="황진엽/책임연구원/차세대표준(연)CAS팀(jinyup.hwang@lge.com)" w:date="2018-10-11T19:58:00Z"/>
        </w:trPr>
        <w:tc>
          <w:tcPr>
            <w:tcW w:w="2085" w:type="dxa"/>
            <w:gridSpan w:val="3"/>
            <w:vMerge w:val="restart"/>
            <w:tcBorders>
              <w:top w:val="single" w:sz="4" w:space="0" w:color="auto"/>
              <w:left w:val="single" w:sz="4" w:space="0" w:color="auto"/>
              <w:right w:val="single" w:sz="4" w:space="0" w:color="auto"/>
            </w:tcBorders>
            <w:vAlign w:val="center"/>
          </w:tcPr>
          <w:p w:rsidR="00486A60" w:rsidRDefault="00486A60" w:rsidP="00486A60">
            <w:pPr>
              <w:pStyle w:val="TAL"/>
              <w:rPr>
                <w:ins w:id="1613" w:author="황진엽/책임연구원/차세대표준(연)CAS팀(jinyup.hwang@lge.com)" w:date="2018-10-11T19:58:00Z"/>
                <w:rFonts w:cs="Arial"/>
                <w:vertAlign w:val="superscript"/>
                <w:lang w:val="en-US"/>
              </w:rPr>
            </w:pPr>
            <w:ins w:id="1614" w:author="황진엽/책임연구원/차세대표준(연)CAS팀(jinyup.hwang@lge.com)" w:date="2018-10-11T19:58:00Z">
              <w:r w:rsidRPr="00046F03">
                <w:rPr>
                  <w:rFonts w:eastAsia="Calibri" w:cs="Arial"/>
                  <w:position w:val="-12"/>
                  <w:szCs w:val="22"/>
                  <w:lang w:val="en-US"/>
                </w:rPr>
                <w:object w:dxaOrig="405" w:dyaOrig="345">
                  <v:shape id="_x0000_i1030" type="#_x0000_t75" style="width:20pt;height:17.5pt" o:ole="" fillcolor="window">
                    <v:imagedata r:id="rId10" o:title=""/>
                  </v:shape>
                  <o:OLEObject Type="Embed" ProgID="Equation.3" ShapeID="_x0000_i1030" DrawAspect="Content" ObjectID="_1600858736" r:id="rId18"/>
                </w:object>
              </w:r>
            </w:ins>
            <w:ins w:id="1615" w:author="황진엽/책임연구원/차세대표준(연)CAS팀(jinyup.hwang@lge.com)" w:date="2018-10-11T19:58:00Z">
              <w:r>
                <w:rPr>
                  <w:rFonts w:cs="Arial"/>
                  <w:vertAlign w:val="superscript"/>
                  <w:lang w:val="en-US"/>
                </w:rPr>
                <w:t>Note2</w:t>
              </w:r>
            </w:ins>
          </w:p>
        </w:tc>
        <w:tc>
          <w:tcPr>
            <w:tcW w:w="1713" w:type="dxa"/>
            <w:tcBorders>
              <w:top w:val="single" w:sz="4" w:space="0" w:color="auto"/>
              <w:left w:val="single" w:sz="4" w:space="0" w:color="auto"/>
              <w:right w:val="single" w:sz="4" w:space="0" w:color="auto"/>
            </w:tcBorders>
          </w:tcPr>
          <w:p w:rsidR="00486A60" w:rsidRDefault="00486A60" w:rsidP="00486A60">
            <w:pPr>
              <w:pStyle w:val="TAL"/>
              <w:rPr>
                <w:ins w:id="1616" w:author="황진엽/책임연구원/차세대표준(연)CAS팀(jinyup.hwang@lge.com)" w:date="2018-10-11T19:58:00Z"/>
                <w:rFonts w:cs="Arial"/>
                <w:lang w:val="en-US"/>
              </w:rPr>
            </w:pPr>
            <w:ins w:id="1617" w:author="황진엽/책임연구원/차세대표준(연)CAS팀(jinyup.hwang@lge.com)" w:date="2018-10-11T19:58:00Z">
              <w:r>
                <w:rPr>
                  <w:rFonts w:cs="Arial"/>
                </w:rPr>
                <w:t>NR_FDD_FR1_A, NR_TDD_FR1_A</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486A60" w:rsidRDefault="00486A60" w:rsidP="00486A60">
            <w:pPr>
              <w:pStyle w:val="TAC"/>
              <w:rPr>
                <w:ins w:id="1618" w:author="황진엽/책임연구원/차세대표준(연)CAS팀(jinyup.hwang@lge.com)" w:date="2018-10-11T19:58:00Z"/>
                <w:rFonts w:cs="Arial"/>
                <w:lang w:val="en-US"/>
              </w:rPr>
            </w:pPr>
            <w:ins w:id="1619" w:author="황진엽/책임연구원/차세대표준(연)CAS팀(jinyup.hwang@lge.com)" w:date="2018-10-11T19:58:00Z">
              <w:r>
                <w:rPr>
                  <w:rFonts w:cs="Arial"/>
                  <w:lang w:val="en-US"/>
                </w:rPr>
                <w:t>dBm/15kHz</w:t>
              </w:r>
            </w:ins>
          </w:p>
        </w:tc>
        <w:tc>
          <w:tcPr>
            <w:tcW w:w="1601" w:type="dxa"/>
            <w:gridSpan w:val="3"/>
            <w:vMerge w:val="restart"/>
            <w:tcBorders>
              <w:top w:val="single" w:sz="4" w:space="0" w:color="auto"/>
              <w:left w:val="single" w:sz="4" w:space="0" w:color="auto"/>
              <w:right w:val="single" w:sz="4" w:space="0" w:color="auto"/>
            </w:tcBorders>
            <w:vAlign w:val="center"/>
          </w:tcPr>
          <w:p w:rsidR="00486A60" w:rsidRDefault="00486A60" w:rsidP="00486A60">
            <w:pPr>
              <w:pStyle w:val="TAC"/>
              <w:rPr>
                <w:ins w:id="1620" w:author="황진엽/책임연구원/차세대표준(연)CAS팀(jinyup.hwang@lge.com)" w:date="2018-10-11T19:58:00Z"/>
                <w:rFonts w:cs="Arial"/>
                <w:lang w:val="en-US"/>
              </w:rPr>
            </w:pPr>
            <w:ins w:id="1621" w:author="황진엽/책임연구원/차세대표준(연)CAS팀(jinyup.hwang@lge.com)" w:date="2018-10-11T19:58:00Z">
              <w:r>
                <w:rPr>
                  <w:rFonts w:cs="Arial"/>
                  <w:lang w:val="en-US"/>
                </w:rPr>
                <w:t>-91</w:t>
              </w:r>
            </w:ins>
          </w:p>
        </w:tc>
        <w:tc>
          <w:tcPr>
            <w:tcW w:w="1596" w:type="dxa"/>
            <w:gridSpan w:val="2"/>
            <w:vMerge w:val="restart"/>
            <w:tcBorders>
              <w:top w:val="single" w:sz="4" w:space="0" w:color="auto"/>
              <w:left w:val="single" w:sz="4" w:space="0" w:color="auto"/>
              <w:right w:val="single" w:sz="4" w:space="0" w:color="auto"/>
            </w:tcBorders>
            <w:vAlign w:val="center"/>
          </w:tcPr>
          <w:p w:rsidR="00486A60" w:rsidRDefault="00486A60" w:rsidP="00486A60">
            <w:pPr>
              <w:pStyle w:val="TAC"/>
              <w:rPr>
                <w:ins w:id="1622" w:author="황진엽/책임연구원/차세대표준(연)CAS팀(jinyup.hwang@lge.com)" w:date="2018-10-11T19:58:00Z"/>
                <w:rFonts w:cs="Arial"/>
                <w:lang w:val="en-US"/>
              </w:rPr>
            </w:pPr>
            <w:ins w:id="1623" w:author="황진엽/책임연구원/차세대표준(연)CAS팀(jinyup.hwang@lge.com)" w:date="2018-10-11T19:58:00Z">
              <w:r>
                <w:rPr>
                  <w:rFonts w:cs="Arial"/>
                  <w:lang w:val="en-US"/>
                </w:rPr>
                <w:t>-103.85</w:t>
              </w:r>
            </w:ins>
          </w:p>
        </w:tc>
        <w:tc>
          <w:tcPr>
            <w:tcW w:w="1466" w:type="dxa"/>
            <w:gridSpan w:val="2"/>
            <w:tcBorders>
              <w:top w:val="single" w:sz="4" w:space="0" w:color="auto"/>
              <w:left w:val="single" w:sz="4" w:space="0" w:color="auto"/>
              <w:bottom w:val="single" w:sz="4" w:space="0" w:color="auto"/>
              <w:right w:val="single" w:sz="4" w:space="0" w:color="auto"/>
            </w:tcBorders>
            <w:vAlign w:val="center"/>
          </w:tcPr>
          <w:p w:rsidR="00486A60" w:rsidRDefault="00486A60" w:rsidP="00486A60">
            <w:pPr>
              <w:pStyle w:val="TAC"/>
              <w:rPr>
                <w:ins w:id="1624" w:author="황진엽/책임연구원/차세대표준(연)CAS팀(jinyup.hwang@lge.com)" w:date="2018-10-11T19:58:00Z"/>
                <w:rFonts w:cs="Arial"/>
                <w:lang w:val="en-US" w:eastAsia="ko-KR"/>
              </w:rPr>
            </w:pPr>
            <w:ins w:id="1625" w:author="황진엽/책임연구원/차세대표준(연)CAS팀(jinyup.hwang@lge.com)" w:date="2018-10-11T19:58:00Z">
              <w:r>
                <w:rPr>
                  <w:rFonts w:cs="Arial" w:hint="eastAsia"/>
                  <w:lang w:val="en-US" w:eastAsia="ko-KR"/>
                </w:rPr>
                <w:t>TBD</w:t>
              </w:r>
            </w:ins>
          </w:p>
        </w:tc>
      </w:tr>
      <w:tr w:rsidR="00486A60" w:rsidTr="000C4E1B">
        <w:trPr>
          <w:trHeight w:val="75"/>
          <w:ins w:id="1626" w:author="황진엽/책임연구원/차세대표준(연)CAS팀(jinyup.hwang@lge.com)" w:date="2018-10-11T19:58:00Z"/>
        </w:trPr>
        <w:tc>
          <w:tcPr>
            <w:tcW w:w="2085" w:type="dxa"/>
            <w:gridSpan w:val="3"/>
            <w:vMerge/>
            <w:tcBorders>
              <w:left w:val="single" w:sz="4" w:space="0" w:color="auto"/>
              <w:right w:val="single" w:sz="4" w:space="0" w:color="auto"/>
            </w:tcBorders>
            <w:vAlign w:val="center"/>
            <w:hideMark/>
          </w:tcPr>
          <w:p w:rsidR="00486A60" w:rsidRDefault="00486A60" w:rsidP="00486A60">
            <w:pPr>
              <w:pStyle w:val="TAL"/>
              <w:rPr>
                <w:ins w:id="1627" w:author="황진엽/책임연구원/차세대표준(연)CAS팀(jinyup.hwang@lge.com)" w:date="2018-10-11T19:58:00Z"/>
                <w:rFonts w:cs="Arial"/>
                <w:lang w:val="en-US"/>
              </w:rPr>
            </w:pPr>
          </w:p>
        </w:tc>
        <w:tc>
          <w:tcPr>
            <w:tcW w:w="1713" w:type="dxa"/>
            <w:tcBorders>
              <w:left w:val="single" w:sz="4" w:space="0" w:color="auto"/>
              <w:right w:val="single" w:sz="4" w:space="0" w:color="auto"/>
            </w:tcBorders>
            <w:vAlign w:val="center"/>
          </w:tcPr>
          <w:p w:rsidR="00486A60" w:rsidRDefault="00486A60" w:rsidP="00486A60">
            <w:pPr>
              <w:pStyle w:val="TAL"/>
              <w:rPr>
                <w:ins w:id="1628" w:author="황진엽/책임연구원/차세대표준(연)CAS팀(jinyup.hwang@lge.com)" w:date="2018-10-11T19:58:00Z"/>
                <w:rFonts w:cs="Arial"/>
                <w:lang w:val="en-US"/>
              </w:rPr>
            </w:pPr>
            <w:ins w:id="1629" w:author="황진엽/책임연구원/차세대표준(연)CAS팀(jinyup.hwang@lge.com)" w:date="2018-10-11T19:58:00Z">
              <w:r>
                <w:rPr>
                  <w:rFonts w:cs="Arial"/>
                  <w:lang w:val="sv-SE"/>
                </w:rPr>
                <w:t>NR_FDD_FR1_B</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630" w:author="황진엽/책임연구원/차세대표준(연)CAS팀(jinyup.hwang@lge.com)" w:date="2018-10-11T19:58:00Z"/>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486A60" w:rsidRPr="00046F03" w:rsidRDefault="00486A60" w:rsidP="00486A60">
            <w:pPr>
              <w:spacing w:after="0"/>
              <w:rPr>
                <w:ins w:id="1631" w:author="황진엽/책임연구원/차세대표준(연)CAS팀(jinyup.hwang@lge.com)" w:date="2018-10-11T19:58:00Z"/>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486A60" w:rsidRPr="00046F03" w:rsidRDefault="00486A60" w:rsidP="00486A60">
            <w:pPr>
              <w:spacing w:after="0"/>
              <w:rPr>
                <w:ins w:id="1632" w:author="황진엽/책임연구원/차세대표준(연)CAS팀(jinyup.hwang@lge.com)" w:date="2018-10-11T19:58:00Z"/>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rsidR="00486A60" w:rsidRDefault="00486A60" w:rsidP="00486A60">
            <w:pPr>
              <w:pStyle w:val="TAC"/>
              <w:rPr>
                <w:ins w:id="1633" w:author="황진엽/책임연구원/차세대표준(연)CAS팀(jinyup.hwang@lge.com)" w:date="2018-10-11T19:58:00Z"/>
                <w:rFonts w:cs="Arial"/>
                <w:lang w:val="en-US"/>
              </w:rPr>
            </w:pPr>
            <w:ins w:id="1634" w:author="황진엽/책임연구원/차세대표준(연)CAS팀(jinyup.hwang@lge.com)" w:date="2018-10-11T19:58:00Z">
              <w:r w:rsidRPr="00B21108">
                <w:rPr>
                  <w:rFonts w:cs="Arial" w:hint="eastAsia"/>
                  <w:lang w:val="en-US" w:eastAsia="ko-KR"/>
                </w:rPr>
                <w:t>TBD</w:t>
              </w:r>
            </w:ins>
          </w:p>
        </w:tc>
      </w:tr>
      <w:tr w:rsidR="00486A60" w:rsidTr="000C4E1B">
        <w:trPr>
          <w:trHeight w:val="75"/>
          <w:ins w:id="1635" w:author="황진엽/책임연구원/차세대표준(연)CAS팀(jinyup.hwang@lge.com)" w:date="2018-10-11T19:58:00Z"/>
        </w:trPr>
        <w:tc>
          <w:tcPr>
            <w:tcW w:w="2085" w:type="dxa"/>
            <w:gridSpan w:val="3"/>
            <w:vMerge/>
            <w:tcBorders>
              <w:left w:val="single" w:sz="4" w:space="0" w:color="auto"/>
              <w:right w:val="single" w:sz="4" w:space="0" w:color="auto"/>
            </w:tcBorders>
            <w:vAlign w:val="center"/>
            <w:hideMark/>
          </w:tcPr>
          <w:p w:rsidR="00486A60" w:rsidRDefault="00486A60" w:rsidP="00486A60">
            <w:pPr>
              <w:pStyle w:val="TAL"/>
              <w:rPr>
                <w:ins w:id="1636" w:author="황진엽/책임연구원/차세대표준(연)CAS팀(jinyup.hwang@lge.com)" w:date="2018-10-11T19:58:00Z"/>
                <w:rFonts w:cs="Arial"/>
                <w:lang w:val="en-US"/>
              </w:rPr>
            </w:pPr>
          </w:p>
        </w:tc>
        <w:tc>
          <w:tcPr>
            <w:tcW w:w="1713" w:type="dxa"/>
            <w:tcBorders>
              <w:left w:val="single" w:sz="4" w:space="0" w:color="auto"/>
              <w:right w:val="single" w:sz="4" w:space="0" w:color="auto"/>
            </w:tcBorders>
            <w:vAlign w:val="center"/>
          </w:tcPr>
          <w:p w:rsidR="00486A60" w:rsidRDefault="00486A60" w:rsidP="00486A60">
            <w:pPr>
              <w:pStyle w:val="TAL"/>
              <w:rPr>
                <w:ins w:id="1637" w:author="황진엽/책임연구원/차세대표준(연)CAS팀(jinyup.hwang@lge.com)" w:date="2018-10-11T19:58:00Z"/>
                <w:rFonts w:cs="Arial"/>
                <w:lang w:val="en-US"/>
              </w:rPr>
            </w:pPr>
            <w:ins w:id="1638" w:author="황진엽/책임연구원/차세대표준(연)CAS팀(jinyup.hwang@lge.com)" w:date="2018-10-11T19:58:00Z">
              <w:r>
                <w:rPr>
                  <w:rFonts w:cs="Arial"/>
                  <w:lang w:val="sv-SE"/>
                </w:rPr>
                <w:t>NR_TDD_FR1_C</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639" w:author="황진엽/책임연구원/차세대표준(연)CAS팀(jinyup.hwang@lge.com)" w:date="2018-10-11T19:58:00Z"/>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486A60" w:rsidRPr="00046F03" w:rsidRDefault="00486A60" w:rsidP="00486A60">
            <w:pPr>
              <w:spacing w:after="0"/>
              <w:rPr>
                <w:ins w:id="1640" w:author="황진엽/책임연구원/차세대표준(연)CAS팀(jinyup.hwang@lge.com)" w:date="2018-10-11T19:58:00Z"/>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486A60" w:rsidRPr="00046F03" w:rsidRDefault="00486A60" w:rsidP="00486A60">
            <w:pPr>
              <w:spacing w:after="0"/>
              <w:rPr>
                <w:ins w:id="1641" w:author="황진엽/책임연구원/차세대표준(연)CAS팀(jinyup.hwang@lge.com)" w:date="2018-10-11T19:58:00Z"/>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rsidR="00486A60" w:rsidRDefault="00486A60" w:rsidP="00486A60">
            <w:pPr>
              <w:pStyle w:val="TAC"/>
              <w:rPr>
                <w:ins w:id="1642" w:author="황진엽/책임연구원/차세대표준(연)CAS팀(jinyup.hwang@lge.com)" w:date="2018-10-11T19:58:00Z"/>
                <w:rFonts w:cs="Arial"/>
                <w:lang w:val="en-US"/>
              </w:rPr>
            </w:pPr>
            <w:ins w:id="1643" w:author="황진엽/책임연구원/차세대표준(연)CAS팀(jinyup.hwang@lge.com)" w:date="2018-10-11T19:58:00Z">
              <w:r w:rsidRPr="00B21108">
                <w:rPr>
                  <w:rFonts w:cs="Arial" w:hint="eastAsia"/>
                  <w:lang w:val="en-US" w:eastAsia="ko-KR"/>
                </w:rPr>
                <w:t>TBD</w:t>
              </w:r>
            </w:ins>
          </w:p>
        </w:tc>
      </w:tr>
      <w:tr w:rsidR="00486A60" w:rsidTr="000C4E1B">
        <w:trPr>
          <w:trHeight w:val="75"/>
          <w:ins w:id="1644" w:author="황진엽/책임연구원/차세대표준(연)CAS팀(jinyup.hwang@lge.com)" w:date="2018-10-11T19:58:00Z"/>
        </w:trPr>
        <w:tc>
          <w:tcPr>
            <w:tcW w:w="2085" w:type="dxa"/>
            <w:gridSpan w:val="3"/>
            <w:vMerge/>
            <w:tcBorders>
              <w:left w:val="single" w:sz="4" w:space="0" w:color="auto"/>
              <w:right w:val="single" w:sz="4" w:space="0" w:color="auto"/>
            </w:tcBorders>
            <w:vAlign w:val="center"/>
            <w:hideMark/>
          </w:tcPr>
          <w:p w:rsidR="00486A60" w:rsidRDefault="00486A60" w:rsidP="00486A60">
            <w:pPr>
              <w:pStyle w:val="TAL"/>
              <w:rPr>
                <w:ins w:id="1645" w:author="황진엽/책임연구원/차세대표준(연)CAS팀(jinyup.hwang@lge.com)" w:date="2018-10-11T19:58:00Z"/>
                <w:rFonts w:cs="Arial"/>
                <w:lang w:val="en-US"/>
              </w:rPr>
            </w:pPr>
          </w:p>
        </w:tc>
        <w:tc>
          <w:tcPr>
            <w:tcW w:w="1713" w:type="dxa"/>
            <w:tcBorders>
              <w:left w:val="single" w:sz="4" w:space="0" w:color="auto"/>
              <w:right w:val="single" w:sz="4" w:space="0" w:color="auto"/>
            </w:tcBorders>
            <w:vAlign w:val="center"/>
          </w:tcPr>
          <w:p w:rsidR="00486A60" w:rsidRDefault="00486A60" w:rsidP="00486A60">
            <w:pPr>
              <w:pStyle w:val="TAL"/>
              <w:rPr>
                <w:ins w:id="1646" w:author="황진엽/책임연구원/차세대표준(연)CAS팀(jinyup.hwang@lge.com)" w:date="2018-10-11T19:58:00Z"/>
                <w:rFonts w:cs="Arial"/>
                <w:lang w:val="en-US"/>
              </w:rPr>
            </w:pPr>
            <w:ins w:id="1647" w:author="황진엽/책임연구원/차세대표준(연)CAS팀(jinyup.hwang@lge.com)" w:date="2018-10-11T19:58:00Z">
              <w:r>
                <w:rPr>
                  <w:rFonts w:cs="Arial"/>
                  <w:lang w:val="sv-SE"/>
                </w:rPr>
                <w:t>NR_FDD_FR1_D, NR_TDD_FR1_D</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648" w:author="황진엽/책임연구원/차세대표준(연)CAS팀(jinyup.hwang@lge.com)" w:date="2018-10-11T19:58:00Z"/>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486A60" w:rsidRPr="00046F03" w:rsidRDefault="00486A60" w:rsidP="00486A60">
            <w:pPr>
              <w:spacing w:after="0"/>
              <w:rPr>
                <w:ins w:id="1649" w:author="황진엽/책임연구원/차세대표준(연)CAS팀(jinyup.hwang@lge.com)" w:date="2018-10-11T19:58:00Z"/>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486A60" w:rsidRPr="00046F03" w:rsidRDefault="00486A60" w:rsidP="00486A60">
            <w:pPr>
              <w:spacing w:after="0"/>
              <w:rPr>
                <w:ins w:id="1650" w:author="황진엽/책임연구원/차세대표준(연)CAS팀(jinyup.hwang@lge.com)" w:date="2018-10-11T19:58:00Z"/>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rsidR="00486A60" w:rsidRDefault="00486A60" w:rsidP="00486A60">
            <w:pPr>
              <w:pStyle w:val="TAC"/>
              <w:rPr>
                <w:ins w:id="1651" w:author="황진엽/책임연구원/차세대표준(연)CAS팀(jinyup.hwang@lge.com)" w:date="2018-10-11T19:58:00Z"/>
                <w:rFonts w:cs="Arial"/>
                <w:lang w:val="en-US"/>
              </w:rPr>
            </w:pPr>
            <w:ins w:id="1652" w:author="황진엽/책임연구원/차세대표준(연)CAS팀(jinyup.hwang@lge.com)" w:date="2018-10-11T19:58:00Z">
              <w:r w:rsidRPr="00B21108">
                <w:rPr>
                  <w:rFonts w:cs="Arial" w:hint="eastAsia"/>
                  <w:lang w:val="en-US" w:eastAsia="ko-KR"/>
                </w:rPr>
                <w:t>TBD</w:t>
              </w:r>
            </w:ins>
          </w:p>
        </w:tc>
      </w:tr>
      <w:tr w:rsidR="00486A60" w:rsidTr="000C4E1B">
        <w:trPr>
          <w:trHeight w:val="75"/>
          <w:ins w:id="1653" w:author="황진엽/책임연구원/차세대표준(연)CAS팀(jinyup.hwang@lge.com)" w:date="2018-10-11T19:58:00Z"/>
        </w:trPr>
        <w:tc>
          <w:tcPr>
            <w:tcW w:w="2085" w:type="dxa"/>
            <w:gridSpan w:val="3"/>
            <w:vMerge/>
            <w:tcBorders>
              <w:left w:val="single" w:sz="4" w:space="0" w:color="auto"/>
              <w:right w:val="single" w:sz="4" w:space="0" w:color="auto"/>
            </w:tcBorders>
            <w:vAlign w:val="center"/>
            <w:hideMark/>
          </w:tcPr>
          <w:p w:rsidR="00486A60" w:rsidRDefault="00486A60" w:rsidP="00486A60">
            <w:pPr>
              <w:pStyle w:val="TAL"/>
              <w:rPr>
                <w:ins w:id="1654" w:author="황진엽/책임연구원/차세대표준(연)CAS팀(jinyup.hwang@lge.com)" w:date="2018-10-11T19:58:00Z"/>
                <w:rFonts w:cs="Arial"/>
                <w:lang w:val="en-US"/>
              </w:rPr>
            </w:pPr>
          </w:p>
        </w:tc>
        <w:tc>
          <w:tcPr>
            <w:tcW w:w="1713" w:type="dxa"/>
            <w:tcBorders>
              <w:left w:val="single" w:sz="4" w:space="0" w:color="auto"/>
              <w:right w:val="single" w:sz="4" w:space="0" w:color="auto"/>
            </w:tcBorders>
            <w:vAlign w:val="center"/>
          </w:tcPr>
          <w:p w:rsidR="00486A60" w:rsidRDefault="00486A60" w:rsidP="00486A60">
            <w:pPr>
              <w:pStyle w:val="TAL"/>
              <w:rPr>
                <w:ins w:id="1655" w:author="황진엽/책임연구원/차세대표준(연)CAS팀(jinyup.hwang@lge.com)" w:date="2018-10-11T19:58:00Z"/>
                <w:rFonts w:cs="Arial"/>
                <w:lang w:val="en-US"/>
              </w:rPr>
            </w:pPr>
            <w:ins w:id="1656" w:author="황진엽/책임연구원/차세대표준(연)CAS팀(jinyup.hwang@lge.com)" w:date="2018-10-11T19:58:00Z">
              <w:r>
                <w:rPr>
                  <w:rFonts w:cs="Arial"/>
                  <w:lang w:val="sv-SE"/>
                </w:rPr>
                <w:t>NR_FDD_FR1_E, NR_TDD_FR1_E</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657" w:author="황진엽/책임연구원/차세대표준(연)CAS팀(jinyup.hwang@lge.com)" w:date="2018-10-11T19:58:00Z"/>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486A60" w:rsidRPr="00046F03" w:rsidRDefault="00486A60" w:rsidP="00486A60">
            <w:pPr>
              <w:spacing w:after="0"/>
              <w:rPr>
                <w:ins w:id="1658" w:author="황진엽/책임연구원/차세대표준(연)CAS팀(jinyup.hwang@lge.com)" w:date="2018-10-11T19:58:00Z"/>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486A60" w:rsidRPr="00046F03" w:rsidRDefault="00486A60" w:rsidP="00486A60">
            <w:pPr>
              <w:spacing w:after="0"/>
              <w:rPr>
                <w:ins w:id="1659" w:author="황진엽/책임연구원/차세대표준(연)CAS팀(jinyup.hwang@lge.com)" w:date="2018-10-11T19:58:00Z"/>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rsidR="00486A60" w:rsidRDefault="00486A60" w:rsidP="00486A60">
            <w:pPr>
              <w:pStyle w:val="TAC"/>
              <w:rPr>
                <w:ins w:id="1660" w:author="황진엽/책임연구원/차세대표준(연)CAS팀(jinyup.hwang@lge.com)" w:date="2018-10-11T19:58:00Z"/>
                <w:rFonts w:cs="Arial"/>
                <w:lang w:val="en-US"/>
              </w:rPr>
            </w:pPr>
            <w:ins w:id="1661" w:author="황진엽/책임연구원/차세대표준(연)CAS팀(jinyup.hwang@lge.com)" w:date="2018-10-11T19:58:00Z">
              <w:r w:rsidRPr="00B21108">
                <w:rPr>
                  <w:rFonts w:cs="Arial" w:hint="eastAsia"/>
                  <w:lang w:val="en-US" w:eastAsia="ko-KR"/>
                </w:rPr>
                <w:t>TBD</w:t>
              </w:r>
            </w:ins>
          </w:p>
        </w:tc>
      </w:tr>
      <w:tr w:rsidR="00486A60" w:rsidTr="000C4E1B">
        <w:trPr>
          <w:trHeight w:val="113"/>
          <w:ins w:id="1662" w:author="황진엽/책임연구원/차세대표준(연)CAS팀(jinyup.hwang@lge.com)" w:date="2018-10-11T19:58:00Z"/>
        </w:trPr>
        <w:tc>
          <w:tcPr>
            <w:tcW w:w="2085" w:type="dxa"/>
            <w:gridSpan w:val="3"/>
            <w:vMerge/>
            <w:tcBorders>
              <w:left w:val="single" w:sz="4" w:space="0" w:color="auto"/>
              <w:right w:val="single" w:sz="4" w:space="0" w:color="auto"/>
            </w:tcBorders>
            <w:vAlign w:val="center"/>
            <w:hideMark/>
          </w:tcPr>
          <w:p w:rsidR="00486A60" w:rsidRDefault="00486A60" w:rsidP="00486A60">
            <w:pPr>
              <w:pStyle w:val="TAL"/>
              <w:rPr>
                <w:ins w:id="1663" w:author="황진엽/책임연구원/차세대표준(연)CAS팀(jinyup.hwang@lge.com)" w:date="2018-10-11T19:58:00Z"/>
                <w:rFonts w:cs="Arial"/>
                <w:lang w:val="en-US"/>
              </w:rPr>
            </w:pPr>
          </w:p>
        </w:tc>
        <w:tc>
          <w:tcPr>
            <w:tcW w:w="1713" w:type="dxa"/>
            <w:tcBorders>
              <w:left w:val="single" w:sz="4" w:space="0" w:color="auto"/>
              <w:right w:val="single" w:sz="4" w:space="0" w:color="auto"/>
            </w:tcBorders>
            <w:vAlign w:val="center"/>
          </w:tcPr>
          <w:p w:rsidR="00486A60" w:rsidRDefault="00486A60" w:rsidP="00486A60">
            <w:pPr>
              <w:pStyle w:val="TAL"/>
              <w:rPr>
                <w:ins w:id="1664" w:author="황진엽/책임연구원/차세대표준(연)CAS팀(jinyup.hwang@lge.com)" w:date="2018-10-11T19:58:00Z"/>
                <w:rFonts w:cs="Arial"/>
                <w:lang w:val="en-US"/>
              </w:rPr>
            </w:pPr>
            <w:ins w:id="1665" w:author="황진엽/책임연구원/차세대표준(연)CAS팀(jinyup.hwang@lge.com)" w:date="2018-10-11T19:58:00Z">
              <w:r>
                <w:rPr>
                  <w:rFonts w:cs="Arial"/>
                  <w:lang w:val="sv-SE"/>
                </w:rPr>
                <w:t>NR_FDD_FR1_G</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666" w:author="황진엽/책임연구원/차세대표준(연)CAS팀(jinyup.hwang@lge.com)" w:date="2018-10-11T19:58:00Z"/>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486A60" w:rsidRPr="00046F03" w:rsidRDefault="00486A60" w:rsidP="00486A60">
            <w:pPr>
              <w:spacing w:after="0"/>
              <w:rPr>
                <w:ins w:id="1667" w:author="황진엽/책임연구원/차세대표준(연)CAS팀(jinyup.hwang@lge.com)" w:date="2018-10-11T19:58:00Z"/>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486A60" w:rsidRPr="00046F03" w:rsidRDefault="00486A60" w:rsidP="00486A60">
            <w:pPr>
              <w:spacing w:after="0"/>
              <w:rPr>
                <w:ins w:id="1668" w:author="황진엽/책임연구원/차세대표준(연)CAS팀(jinyup.hwang@lge.com)" w:date="2018-10-11T19:58:00Z"/>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rsidR="00486A60" w:rsidRDefault="00486A60" w:rsidP="00486A60">
            <w:pPr>
              <w:pStyle w:val="TAC"/>
              <w:rPr>
                <w:ins w:id="1669" w:author="황진엽/책임연구원/차세대표준(연)CAS팀(jinyup.hwang@lge.com)" w:date="2018-10-11T19:58:00Z"/>
                <w:rFonts w:cs="Arial"/>
                <w:lang w:val="en-US"/>
              </w:rPr>
            </w:pPr>
            <w:ins w:id="1670" w:author="황진엽/책임연구원/차세대표준(연)CAS팀(jinyup.hwang@lge.com)" w:date="2018-10-11T19:58:00Z">
              <w:r w:rsidRPr="00B21108">
                <w:rPr>
                  <w:rFonts w:cs="Arial" w:hint="eastAsia"/>
                  <w:lang w:val="en-US" w:eastAsia="ko-KR"/>
                </w:rPr>
                <w:t>TBD</w:t>
              </w:r>
            </w:ins>
          </w:p>
        </w:tc>
      </w:tr>
      <w:tr w:rsidR="00486A60" w:rsidTr="000C4E1B">
        <w:trPr>
          <w:trHeight w:val="113"/>
          <w:ins w:id="1671" w:author="황진엽/책임연구원/차세대표준(연)CAS팀(jinyup.hwang@lge.com)" w:date="2018-10-11T19:58:00Z"/>
        </w:trPr>
        <w:tc>
          <w:tcPr>
            <w:tcW w:w="2085" w:type="dxa"/>
            <w:gridSpan w:val="3"/>
            <w:vMerge/>
            <w:tcBorders>
              <w:left w:val="single" w:sz="4" w:space="0" w:color="auto"/>
              <w:bottom w:val="single" w:sz="4" w:space="0" w:color="auto"/>
              <w:right w:val="single" w:sz="4" w:space="0" w:color="auto"/>
            </w:tcBorders>
            <w:vAlign w:val="center"/>
            <w:hideMark/>
          </w:tcPr>
          <w:p w:rsidR="00486A60" w:rsidRDefault="00486A60" w:rsidP="00486A60">
            <w:pPr>
              <w:pStyle w:val="TAL"/>
              <w:rPr>
                <w:ins w:id="1672" w:author="황진엽/책임연구원/차세대표준(연)CAS팀(jinyup.hwang@lge.com)" w:date="2018-10-11T19:58:00Z"/>
                <w:rFonts w:cs="Arial"/>
                <w:lang w:val="en-US"/>
              </w:rPr>
            </w:pPr>
          </w:p>
        </w:tc>
        <w:tc>
          <w:tcPr>
            <w:tcW w:w="1713" w:type="dxa"/>
            <w:tcBorders>
              <w:left w:val="single" w:sz="4" w:space="0" w:color="auto"/>
              <w:bottom w:val="single" w:sz="4" w:space="0" w:color="auto"/>
              <w:right w:val="single" w:sz="4" w:space="0" w:color="auto"/>
            </w:tcBorders>
            <w:vAlign w:val="center"/>
          </w:tcPr>
          <w:p w:rsidR="00486A60" w:rsidRDefault="00486A60" w:rsidP="00486A60">
            <w:pPr>
              <w:pStyle w:val="TAL"/>
              <w:rPr>
                <w:ins w:id="1673" w:author="황진엽/책임연구원/차세대표준(연)CAS팀(jinyup.hwang@lge.com)" w:date="2018-10-11T19:58:00Z"/>
                <w:rFonts w:cs="Arial"/>
                <w:lang w:val="en-US"/>
              </w:rPr>
            </w:pPr>
            <w:ins w:id="1674" w:author="황진엽/책임연구원/차세대표준(연)CAS팀(jinyup.hwang@lge.com)" w:date="2018-10-11T19:58:00Z">
              <w:r>
                <w:rPr>
                  <w:rFonts w:cs="Arial"/>
                  <w:lang w:val="sv-SE"/>
                </w:rPr>
                <w:t>NR_FDD_FR1_H</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675" w:author="황진엽/책임연구원/차세대표준(연)CAS팀(jinyup.hwang@lge.com)" w:date="2018-10-11T19:58:00Z"/>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rsidR="00486A60" w:rsidRPr="00046F03" w:rsidRDefault="00486A60" w:rsidP="00486A60">
            <w:pPr>
              <w:spacing w:after="0"/>
              <w:rPr>
                <w:ins w:id="1676" w:author="황진엽/책임연구원/차세대표준(연)CAS팀(jinyup.hwang@lge.com)" w:date="2018-10-11T19:58:00Z"/>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rsidR="00486A60" w:rsidRPr="00046F03" w:rsidRDefault="00486A60" w:rsidP="00486A60">
            <w:pPr>
              <w:spacing w:after="0"/>
              <w:rPr>
                <w:ins w:id="1677" w:author="황진엽/책임연구원/차세대표준(연)CAS팀(jinyup.hwang@lge.com)" w:date="2018-10-11T19:58:00Z"/>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rsidR="00486A60" w:rsidRDefault="00486A60" w:rsidP="00486A60">
            <w:pPr>
              <w:pStyle w:val="TAC"/>
              <w:rPr>
                <w:ins w:id="1678" w:author="황진엽/책임연구원/차세대표준(연)CAS팀(jinyup.hwang@lge.com)" w:date="2018-10-11T19:58:00Z"/>
                <w:rFonts w:cs="Arial"/>
                <w:lang w:val="en-US"/>
              </w:rPr>
            </w:pPr>
            <w:ins w:id="1679" w:author="황진엽/책임연구원/차세대표준(연)CAS팀(jinyup.hwang@lge.com)" w:date="2018-10-11T19:58:00Z">
              <w:r w:rsidRPr="00B21108">
                <w:rPr>
                  <w:rFonts w:cs="Arial" w:hint="eastAsia"/>
                  <w:lang w:val="en-US" w:eastAsia="ko-KR"/>
                </w:rPr>
                <w:t>TBD</w:t>
              </w:r>
            </w:ins>
          </w:p>
        </w:tc>
      </w:tr>
      <w:tr w:rsidR="00486A60" w:rsidTr="000C4E1B">
        <w:trPr>
          <w:trHeight w:val="400"/>
          <w:ins w:id="1680" w:author="황진엽/책임연구원/차세대표준(연)CAS팀(jinyup.hwang@lge.com)" w:date="2018-10-11T19:58:00Z"/>
        </w:trPr>
        <w:tc>
          <w:tcPr>
            <w:tcW w:w="966" w:type="dxa"/>
            <w:vMerge w:val="restart"/>
            <w:tcBorders>
              <w:top w:val="single" w:sz="4" w:space="0" w:color="auto"/>
              <w:left w:val="single" w:sz="4" w:space="0" w:color="auto"/>
              <w:right w:val="single" w:sz="4" w:space="0" w:color="auto"/>
            </w:tcBorders>
            <w:vAlign w:val="center"/>
          </w:tcPr>
          <w:p w:rsidR="00486A60" w:rsidRDefault="00486A60" w:rsidP="00486A60">
            <w:pPr>
              <w:pStyle w:val="TAL"/>
              <w:rPr>
                <w:ins w:id="1681" w:author="황진엽/책임연구원/차세대표준(연)CAS팀(jinyup.hwang@lge.com)" w:date="2018-10-11T19:58:00Z"/>
                <w:rFonts w:cs="Arial"/>
                <w:vertAlign w:val="superscript"/>
                <w:lang w:val="en-US"/>
              </w:rPr>
            </w:pPr>
            <w:ins w:id="1682" w:author="황진엽/책임연구원/차세대표준(연)CAS팀(jinyup.hwang@lge.com)" w:date="2018-10-11T19:58:00Z">
              <w:r w:rsidRPr="00046F03">
                <w:rPr>
                  <w:rFonts w:eastAsia="Calibri" w:cs="Arial"/>
                  <w:position w:val="-12"/>
                  <w:szCs w:val="22"/>
                  <w:lang w:val="en-US"/>
                </w:rPr>
                <w:object w:dxaOrig="405" w:dyaOrig="345">
                  <v:shape id="_x0000_i1031" type="#_x0000_t75" style="width:20pt;height:17.5pt" o:ole="" fillcolor="window">
                    <v:imagedata r:id="rId10" o:title=""/>
                  </v:shape>
                  <o:OLEObject Type="Embed" ProgID="Equation.3" ShapeID="_x0000_i1031" DrawAspect="Content" ObjectID="_1600858737" r:id="rId19"/>
                </w:object>
              </w:r>
            </w:ins>
            <w:ins w:id="1683" w:author="황진엽/책임연구원/차세대표준(연)CAS팀(jinyup.hwang@lge.com)" w:date="2018-10-11T19:58:00Z">
              <w:r>
                <w:rPr>
                  <w:rFonts w:cs="Arial"/>
                  <w:vertAlign w:val="superscript"/>
                  <w:lang w:val="en-US"/>
                </w:rPr>
                <w:t>Note2</w:t>
              </w:r>
            </w:ins>
          </w:p>
        </w:tc>
        <w:tc>
          <w:tcPr>
            <w:tcW w:w="2832" w:type="dxa"/>
            <w:gridSpan w:val="3"/>
            <w:tcBorders>
              <w:top w:val="single" w:sz="4" w:space="0" w:color="auto"/>
              <w:left w:val="single" w:sz="4" w:space="0" w:color="auto"/>
              <w:right w:val="single" w:sz="4" w:space="0" w:color="auto"/>
            </w:tcBorders>
            <w:vAlign w:val="center"/>
          </w:tcPr>
          <w:p w:rsidR="00486A60" w:rsidRPr="00046F03" w:rsidRDefault="00486A60" w:rsidP="00486A60">
            <w:pPr>
              <w:pStyle w:val="TAL"/>
              <w:rPr>
                <w:ins w:id="1684" w:author="황진엽/책임연구원/차세대표준(연)CAS팀(jinyup.hwang@lge.com)" w:date="2018-10-11T19:58:00Z"/>
                <w:rFonts w:eastAsia="Calibri" w:cs="Arial"/>
                <w:szCs w:val="22"/>
                <w:lang w:val="en-US"/>
              </w:rPr>
            </w:pPr>
            <w:ins w:id="1685" w:author="황진엽/책임연구원/차세대표준(연)CAS팀(jinyup.hwang@lge.com)" w:date="2018-10-11T19:58:00Z">
              <w:r>
                <w:rPr>
                  <w:rFonts w:cs="Arial"/>
                </w:rPr>
                <w:t>Config</w:t>
              </w:r>
              <w:r>
                <w:rPr>
                  <w:rFonts w:eastAsia="맑은 고딕"/>
                  <w:szCs w:val="18"/>
                </w:rPr>
                <w:t xml:space="preserve"> </w:t>
              </w:r>
              <w:r>
                <w:rPr>
                  <w:rFonts w:cs="Arial"/>
                  <w:lang w:val="en-US"/>
                </w:rPr>
                <w:t>1,2</w:t>
              </w:r>
            </w:ins>
          </w:p>
        </w:tc>
        <w:tc>
          <w:tcPr>
            <w:tcW w:w="1133" w:type="dxa"/>
            <w:vMerge w:val="restart"/>
            <w:tcBorders>
              <w:top w:val="single" w:sz="4" w:space="0" w:color="auto"/>
              <w:left w:val="single" w:sz="4" w:space="0" w:color="auto"/>
              <w:right w:val="single" w:sz="4" w:space="0" w:color="auto"/>
            </w:tcBorders>
            <w:vAlign w:val="center"/>
          </w:tcPr>
          <w:p w:rsidR="00486A60" w:rsidRDefault="00486A60" w:rsidP="00486A60">
            <w:pPr>
              <w:pStyle w:val="TAC"/>
              <w:rPr>
                <w:ins w:id="1686" w:author="황진엽/책임연구원/차세대표준(연)CAS팀(jinyup.hwang@lge.com)" w:date="2018-10-11T19:58:00Z"/>
                <w:rFonts w:cs="Arial"/>
                <w:lang w:val="en-US"/>
              </w:rPr>
            </w:pPr>
          </w:p>
          <w:p w:rsidR="00486A60" w:rsidRDefault="00486A60" w:rsidP="00486A60">
            <w:pPr>
              <w:pStyle w:val="TAC"/>
              <w:rPr>
                <w:ins w:id="1687" w:author="황진엽/책임연구원/차세대표준(연)CAS팀(jinyup.hwang@lge.com)" w:date="2018-10-11T19:58:00Z"/>
                <w:rFonts w:cs="Arial"/>
                <w:lang w:val="en-US"/>
              </w:rPr>
            </w:pPr>
            <w:ins w:id="1688" w:author="황진엽/책임연구원/차세대표준(연)CAS팀(jinyup.hwang@lge.com)" w:date="2018-10-11T19:58:00Z">
              <w:r>
                <w:rPr>
                  <w:rFonts w:cs="Arial"/>
                  <w:lang w:val="en-US"/>
                </w:rPr>
                <w:t>dBm/SCS</w:t>
              </w:r>
            </w:ins>
          </w:p>
        </w:tc>
        <w:tc>
          <w:tcPr>
            <w:tcW w:w="1601" w:type="dxa"/>
            <w:gridSpan w:val="3"/>
            <w:tcBorders>
              <w:top w:val="single" w:sz="4" w:space="0" w:color="auto"/>
              <w:left w:val="single" w:sz="4" w:space="0" w:color="auto"/>
              <w:right w:val="single" w:sz="4" w:space="0" w:color="auto"/>
            </w:tcBorders>
            <w:vAlign w:val="center"/>
          </w:tcPr>
          <w:p w:rsidR="00486A60" w:rsidRDefault="00486A60" w:rsidP="00486A60">
            <w:pPr>
              <w:pStyle w:val="TAC"/>
              <w:rPr>
                <w:ins w:id="1689" w:author="황진엽/책임연구원/차세대표준(연)CAS팀(jinyup.hwang@lge.com)" w:date="2018-10-11T19:58:00Z"/>
                <w:rFonts w:cs="Arial"/>
                <w:lang w:val="en-US"/>
              </w:rPr>
            </w:pPr>
            <w:ins w:id="1690" w:author="황진엽/책임연구원/차세대표준(연)CAS팀(jinyup.hwang@lge.com)" w:date="2018-10-11T19:58:00Z">
              <w:r>
                <w:rPr>
                  <w:rFonts w:cs="Arial"/>
                  <w:lang w:val="en-US"/>
                </w:rPr>
                <w:t>-91</w:t>
              </w:r>
            </w:ins>
          </w:p>
        </w:tc>
        <w:tc>
          <w:tcPr>
            <w:tcW w:w="1596" w:type="dxa"/>
            <w:gridSpan w:val="2"/>
            <w:tcBorders>
              <w:top w:val="single" w:sz="4" w:space="0" w:color="auto"/>
              <w:left w:val="single" w:sz="4" w:space="0" w:color="auto"/>
              <w:right w:val="single" w:sz="4" w:space="0" w:color="auto"/>
            </w:tcBorders>
            <w:vAlign w:val="center"/>
          </w:tcPr>
          <w:p w:rsidR="00486A60" w:rsidRDefault="00486A60" w:rsidP="00486A60">
            <w:pPr>
              <w:pStyle w:val="TAC"/>
              <w:rPr>
                <w:ins w:id="1691" w:author="황진엽/책임연구원/차세대표준(연)CAS팀(jinyup.hwang@lge.com)" w:date="2018-10-11T19:58:00Z"/>
                <w:rFonts w:cs="Arial"/>
                <w:lang w:val="en-US"/>
              </w:rPr>
            </w:pPr>
            <w:ins w:id="1692" w:author="황진엽/책임연구원/차세대표준(연)CAS팀(jinyup.hwang@lge.com)" w:date="2018-10-11T19:58:00Z">
              <w:r>
                <w:rPr>
                  <w:rFonts w:cs="Arial"/>
                  <w:lang w:val="en-US"/>
                </w:rPr>
                <w:t>-103.85</w:t>
              </w:r>
            </w:ins>
          </w:p>
        </w:tc>
        <w:tc>
          <w:tcPr>
            <w:tcW w:w="1466" w:type="dxa"/>
            <w:gridSpan w:val="2"/>
            <w:tcBorders>
              <w:top w:val="single" w:sz="4" w:space="0" w:color="auto"/>
              <w:left w:val="single" w:sz="4" w:space="0" w:color="auto"/>
              <w:right w:val="single" w:sz="4" w:space="0" w:color="auto"/>
            </w:tcBorders>
          </w:tcPr>
          <w:p w:rsidR="00486A60" w:rsidRDefault="00486A60" w:rsidP="00486A60">
            <w:pPr>
              <w:pStyle w:val="TAC"/>
              <w:rPr>
                <w:ins w:id="1693" w:author="황진엽/책임연구원/차세대표준(연)CAS팀(jinyup.hwang@lge.com)" w:date="2018-10-11T19:58:00Z"/>
                <w:rFonts w:cs="Arial"/>
                <w:lang w:val="en-US"/>
              </w:rPr>
            </w:pPr>
            <w:ins w:id="1694" w:author="황진엽/책임연구원/차세대표준(연)CAS팀(jinyup.hwang@lge.com)" w:date="2018-10-11T19:58:00Z">
              <w:r w:rsidRPr="00950C02">
                <w:rPr>
                  <w:rFonts w:cs="Arial" w:hint="eastAsia"/>
                  <w:lang w:val="en-US" w:eastAsia="ko-KR"/>
                </w:rPr>
                <w:t>TBD</w:t>
              </w:r>
            </w:ins>
          </w:p>
        </w:tc>
      </w:tr>
      <w:tr w:rsidR="00486A60" w:rsidTr="000C4E1B">
        <w:trPr>
          <w:trHeight w:val="58"/>
          <w:ins w:id="1695" w:author="황진엽/책임연구원/차세대표준(연)CAS팀(jinyup.hwang@lge.com)" w:date="2018-10-11T19:58:00Z"/>
        </w:trPr>
        <w:tc>
          <w:tcPr>
            <w:tcW w:w="966" w:type="dxa"/>
            <w:vMerge/>
            <w:tcBorders>
              <w:left w:val="single" w:sz="4" w:space="0" w:color="auto"/>
              <w:right w:val="single" w:sz="4" w:space="0" w:color="auto"/>
            </w:tcBorders>
            <w:vAlign w:val="center"/>
          </w:tcPr>
          <w:p w:rsidR="00486A60" w:rsidRPr="00046F03" w:rsidRDefault="00486A60" w:rsidP="00486A60">
            <w:pPr>
              <w:pStyle w:val="TAL"/>
              <w:rPr>
                <w:ins w:id="1696" w:author="황진엽/책임연구원/차세대표준(연)CAS팀(jinyup.hwang@lge.com)" w:date="2018-10-11T19:58:00Z"/>
                <w:rFonts w:eastAsia="Calibri" w:cs="Arial"/>
                <w:szCs w:val="22"/>
                <w:lang w:val="en-US"/>
              </w:rPr>
            </w:pPr>
          </w:p>
        </w:tc>
        <w:tc>
          <w:tcPr>
            <w:tcW w:w="1119" w:type="dxa"/>
            <w:gridSpan w:val="2"/>
            <w:vMerge w:val="restart"/>
            <w:tcBorders>
              <w:left w:val="single" w:sz="4" w:space="0" w:color="auto"/>
              <w:right w:val="single" w:sz="4" w:space="0" w:color="auto"/>
            </w:tcBorders>
            <w:vAlign w:val="center"/>
          </w:tcPr>
          <w:p w:rsidR="00486A60" w:rsidRPr="00046F03" w:rsidRDefault="00486A60" w:rsidP="00486A60">
            <w:pPr>
              <w:pStyle w:val="TAL"/>
              <w:rPr>
                <w:ins w:id="1697" w:author="황진엽/책임연구원/차세대표준(연)CAS팀(jinyup.hwang@lge.com)" w:date="2018-10-11T19:58:00Z"/>
                <w:rFonts w:eastAsia="Calibri" w:cs="Arial"/>
                <w:szCs w:val="22"/>
                <w:lang w:val="en-US"/>
              </w:rPr>
            </w:pPr>
            <w:ins w:id="1698" w:author="황진엽/책임연구원/차세대표준(연)CAS팀(jinyup.hwang@lge.com)" w:date="2018-10-11T19:58:00Z">
              <w:r>
                <w:rPr>
                  <w:rFonts w:cs="Arial"/>
                </w:rPr>
                <w:t>Config</w:t>
              </w:r>
              <w:r>
                <w:rPr>
                  <w:rFonts w:eastAsia="맑은 고딕"/>
                  <w:szCs w:val="18"/>
                </w:rPr>
                <w:t xml:space="preserve"> </w:t>
              </w:r>
              <w:r>
                <w:rPr>
                  <w:rFonts w:cs="Arial"/>
                  <w:lang w:val="en-US"/>
                </w:rPr>
                <w:t>3</w:t>
              </w:r>
            </w:ins>
          </w:p>
        </w:tc>
        <w:tc>
          <w:tcPr>
            <w:tcW w:w="1713" w:type="dxa"/>
            <w:tcBorders>
              <w:left w:val="single" w:sz="4" w:space="0" w:color="auto"/>
              <w:right w:val="single" w:sz="4" w:space="0" w:color="auto"/>
            </w:tcBorders>
          </w:tcPr>
          <w:p w:rsidR="00486A60" w:rsidRPr="00046F03" w:rsidRDefault="00486A60" w:rsidP="00486A60">
            <w:pPr>
              <w:pStyle w:val="TAL"/>
              <w:rPr>
                <w:ins w:id="1699" w:author="황진엽/책임연구원/차세대표준(연)CAS팀(jinyup.hwang@lge.com)" w:date="2018-10-11T19:58:00Z"/>
                <w:rFonts w:eastAsia="Calibri" w:cs="Arial"/>
                <w:szCs w:val="22"/>
                <w:lang w:val="en-US"/>
              </w:rPr>
            </w:pPr>
            <w:ins w:id="1700" w:author="황진엽/책임연구원/차세대표준(연)CAS팀(jinyup.hwang@lge.com)" w:date="2018-10-11T19:58:00Z">
              <w:r>
                <w:rPr>
                  <w:rFonts w:cs="Arial"/>
                </w:rPr>
                <w:t>NR_FDD_FR1_A, NR_TDD_FR1_A</w:t>
              </w:r>
            </w:ins>
          </w:p>
        </w:tc>
        <w:tc>
          <w:tcPr>
            <w:tcW w:w="1133" w:type="dxa"/>
            <w:vMerge/>
            <w:tcBorders>
              <w:left w:val="single" w:sz="4" w:space="0" w:color="auto"/>
              <w:right w:val="single" w:sz="4" w:space="0" w:color="auto"/>
            </w:tcBorders>
            <w:vAlign w:val="center"/>
          </w:tcPr>
          <w:p w:rsidR="00486A60" w:rsidRDefault="00486A60" w:rsidP="00486A60">
            <w:pPr>
              <w:pStyle w:val="TAC"/>
              <w:rPr>
                <w:ins w:id="1701" w:author="황진엽/책임연구원/차세대표준(연)CAS팀(jinyup.hwang@lge.com)" w:date="2018-10-11T19:58:00Z"/>
                <w:rFonts w:cs="Arial"/>
                <w:lang w:val="en-US"/>
              </w:rPr>
            </w:pPr>
          </w:p>
        </w:tc>
        <w:tc>
          <w:tcPr>
            <w:tcW w:w="1601" w:type="dxa"/>
            <w:gridSpan w:val="3"/>
            <w:vMerge w:val="restart"/>
            <w:tcBorders>
              <w:left w:val="single" w:sz="4" w:space="0" w:color="auto"/>
              <w:right w:val="single" w:sz="4" w:space="0" w:color="auto"/>
            </w:tcBorders>
            <w:vAlign w:val="center"/>
          </w:tcPr>
          <w:p w:rsidR="00486A60" w:rsidRDefault="00486A60" w:rsidP="00486A60">
            <w:pPr>
              <w:pStyle w:val="TAC"/>
              <w:rPr>
                <w:ins w:id="1702" w:author="황진엽/책임연구원/차세대표준(연)CAS팀(jinyup.hwang@lge.com)" w:date="2018-10-11T19:58:00Z"/>
                <w:rFonts w:cs="Arial"/>
                <w:lang w:val="en-US"/>
              </w:rPr>
            </w:pPr>
            <w:ins w:id="1703" w:author="황진엽/책임연구원/차세대표준(연)CAS팀(jinyup.hwang@lge.com)" w:date="2018-10-11T19:58:00Z">
              <w:r>
                <w:rPr>
                  <w:rFonts w:cs="Arial"/>
                  <w:lang w:val="en-US"/>
                </w:rPr>
                <w:t>-88</w:t>
              </w:r>
            </w:ins>
          </w:p>
        </w:tc>
        <w:tc>
          <w:tcPr>
            <w:tcW w:w="1596" w:type="dxa"/>
            <w:gridSpan w:val="2"/>
            <w:vMerge w:val="restart"/>
            <w:tcBorders>
              <w:left w:val="single" w:sz="4" w:space="0" w:color="auto"/>
              <w:right w:val="single" w:sz="4" w:space="0" w:color="auto"/>
            </w:tcBorders>
            <w:vAlign w:val="center"/>
          </w:tcPr>
          <w:p w:rsidR="00486A60" w:rsidRDefault="00486A60" w:rsidP="00486A60">
            <w:pPr>
              <w:pStyle w:val="TAC"/>
              <w:rPr>
                <w:ins w:id="1704" w:author="황진엽/책임연구원/차세대표준(연)CAS팀(jinyup.hwang@lge.com)" w:date="2018-10-11T19:58:00Z"/>
                <w:rFonts w:cs="Arial"/>
                <w:lang w:val="en-US"/>
              </w:rPr>
            </w:pPr>
            <w:ins w:id="1705" w:author="황진엽/책임연구원/차세대표준(연)CAS팀(jinyup.hwang@lge.com)" w:date="2018-10-11T20:25:00Z">
              <w:r>
                <w:rPr>
                  <w:rFonts w:cs="Arial"/>
                  <w:lang w:val="en-US" w:eastAsia="ko-KR"/>
                </w:rPr>
                <w:t>-100.85</w:t>
              </w:r>
            </w:ins>
          </w:p>
        </w:tc>
        <w:tc>
          <w:tcPr>
            <w:tcW w:w="1466" w:type="dxa"/>
            <w:gridSpan w:val="2"/>
            <w:tcBorders>
              <w:left w:val="single" w:sz="4" w:space="0" w:color="auto"/>
              <w:bottom w:val="single" w:sz="4" w:space="0" w:color="auto"/>
              <w:right w:val="single" w:sz="4" w:space="0" w:color="auto"/>
            </w:tcBorders>
          </w:tcPr>
          <w:p w:rsidR="00486A60" w:rsidRDefault="00486A60" w:rsidP="00486A60">
            <w:pPr>
              <w:pStyle w:val="TAC"/>
              <w:rPr>
                <w:ins w:id="1706" w:author="황진엽/책임연구원/차세대표준(연)CAS팀(jinyup.hwang@lge.com)" w:date="2018-10-11T19:58:00Z"/>
                <w:rFonts w:cs="Arial"/>
                <w:lang w:val="en-US"/>
              </w:rPr>
            </w:pPr>
            <w:ins w:id="1707" w:author="황진엽/책임연구원/차세대표준(연)CAS팀(jinyup.hwang@lge.com)" w:date="2018-10-11T19:58:00Z">
              <w:r w:rsidRPr="000A7E06">
                <w:rPr>
                  <w:rFonts w:cs="Arial" w:hint="eastAsia"/>
                  <w:lang w:val="en-US" w:eastAsia="ko-KR"/>
                </w:rPr>
                <w:t>TBD</w:t>
              </w:r>
            </w:ins>
          </w:p>
        </w:tc>
      </w:tr>
      <w:tr w:rsidR="00486A60" w:rsidTr="000C4E1B">
        <w:trPr>
          <w:trHeight w:val="57"/>
          <w:ins w:id="1708" w:author="황진엽/책임연구원/차세대표준(연)CAS팀(jinyup.hwang@lge.com)" w:date="2018-10-11T19:58:00Z"/>
        </w:trPr>
        <w:tc>
          <w:tcPr>
            <w:tcW w:w="966" w:type="dxa"/>
            <w:vMerge/>
            <w:tcBorders>
              <w:left w:val="single" w:sz="4" w:space="0" w:color="auto"/>
              <w:right w:val="single" w:sz="4" w:space="0" w:color="auto"/>
            </w:tcBorders>
            <w:vAlign w:val="center"/>
          </w:tcPr>
          <w:p w:rsidR="00486A60" w:rsidRPr="00046F03" w:rsidRDefault="00486A60" w:rsidP="00486A60">
            <w:pPr>
              <w:pStyle w:val="TAL"/>
              <w:rPr>
                <w:ins w:id="1709" w:author="황진엽/책임연구원/차세대표준(연)CAS팀(jinyup.hwang@lge.com)" w:date="2018-10-11T19:58:00Z"/>
                <w:rFonts w:eastAsia="Calibri" w:cs="Arial"/>
                <w:szCs w:val="22"/>
                <w:lang w:val="en-US"/>
              </w:rPr>
            </w:pPr>
          </w:p>
        </w:tc>
        <w:tc>
          <w:tcPr>
            <w:tcW w:w="1119" w:type="dxa"/>
            <w:gridSpan w:val="2"/>
            <w:vMerge/>
            <w:tcBorders>
              <w:left w:val="single" w:sz="4" w:space="0" w:color="auto"/>
              <w:right w:val="single" w:sz="4" w:space="0" w:color="auto"/>
            </w:tcBorders>
            <w:vAlign w:val="center"/>
          </w:tcPr>
          <w:p w:rsidR="00486A60" w:rsidRPr="00046F03" w:rsidRDefault="00486A60" w:rsidP="00486A60">
            <w:pPr>
              <w:pStyle w:val="TAL"/>
              <w:rPr>
                <w:ins w:id="1710" w:author="황진엽/책임연구원/차세대표준(연)CAS팀(jinyup.hwang@lge.com)" w:date="2018-10-11T19:58:00Z"/>
                <w:rFonts w:eastAsia="Calibri" w:cs="Arial"/>
                <w:szCs w:val="22"/>
                <w:lang w:val="en-US"/>
              </w:rPr>
            </w:pPr>
          </w:p>
        </w:tc>
        <w:tc>
          <w:tcPr>
            <w:tcW w:w="1713" w:type="dxa"/>
            <w:tcBorders>
              <w:left w:val="single" w:sz="4" w:space="0" w:color="auto"/>
              <w:right w:val="single" w:sz="4" w:space="0" w:color="auto"/>
            </w:tcBorders>
            <w:vAlign w:val="center"/>
          </w:tcPr>
          <w:p w:rsidR="00486A60" w:rsidRPr="00046F03" w:rsidRDefault="00486A60" w:rsidP="00486A60">
            <w:pPr>
              <w:pStyle w:val="TAL"/>
              <w:rPr>
                <w:ins w:id="1711" w:author="황진엽/책임연구원/차세대표준(연)CAS팀(jinyup.hwang@lge.com)" w:date="2018-10-11T19:58:00Z"/>
                <w:rFonts w:eastAsia="Calibri" w:cs="Arial"/>
                <w:szCs w:val="22"/>
                <w:lang w:val="en-US"/>
              </w:rPr>
            </w:pPr>
            <w:ins w:id="1712" w:author="황진엽/책임연구원/차세대표준(연)CAS팀(jinyup.hwang@lge.com)" w:date="2018-10-11T19:58:00Z">
              <w:r>
                <w:rPr>
                  <w:rFonts w:cs="Arial"/>
                  <w:lang w:val="sv-SE"/>
                </w:rPr>
                <w:t>NR_FDD_FR1_B</w:t>
              </w:r>
            </w:ins>
          </w:p>
        </w:tc>
        <w:tc>
          <w:tcPr>
            <w:tcW w:w="1133" w:type="dxa"/>
            <w:vMerge/>
            <w:tcBorders>
              <w:left w:val="single" w:sz="4" w:space="0" w:color="auto"/>
              <w:right w:val="single" w:sz="4" w:space="0" w:color="auto"/>
            </w:tcBorders>
            <w:vAlign w:val="center"/>
          </w:tcPr>
          <w:p w:rsidR="00486A60" w:rsidRDefault="00486A60" w:rsidP="00486A60">
            <w:pPr>
              <w:pStyle w:val="TAC"/>
              <w:rPr>
                <w:ins w:id="1713" w:author="황진엽/책임연구원/차세대표준(연)CAS팀(jinyup.hwang@lge.com)" w:date="2018-10-11T19:58:00Z"/>
                <w:rFonts w:cs="Arial"/>
                <w:lang w:val="en-US"/>
              </w:rPr>
            </w:pPr>
          </w:p>
        </w:tc>
        <w:tc>
          <w:tcPr>
            <w:tcW w:w="1601" w:type="dxa"/>
            <w:gridSpan w:val="3"/>
            <w:vMerge/>
            <w:tcBorders>
              <w:left w:val="single" w:sz="4" w:space="0" w:color="auto"/>
              <w:right w:val="single" w:sz="4" w:space="0" w:color="auto"/>
            </w:tcBorders>
            <w:vAlign w:val="center"/>
          </w:tcPr>
          <w:p w:rsidR="00486A60" w:rsidRDefault="00486A60" w:rsidP="00486A60">
            <w:pPr>
              <w:pStyle w:val="TAC"/>
              <w:rPr>
                <w:ins w:id="1714" w:author="황진엽/책임연구원/차세대표준(연)CAS팀(jinyup.hwang@lge.com)" w:date="2018-10-11T19:58:00Z"/>
                <w:rFonts w:cs="Arial"/>
                <w:lang w:val="en-US"/>
              </w:rPr>
            </w:pPr>
          </w:p>
        </w:tc>
        <w:tc>
          <w:tcPr>
            <w:tcW w:w="1596" w:type="dxa"/>
            <w:gridSpan w:val="2"/>
            <w:vMerge/>
            <w:tcBorders>
              <w:left w:val="single" w:sz="4" w:space="0" w:color="auto"/>
              <w:right w:val="single" w:sz="4" w:space="0" w:color="auto"/>
            </w:tcBorders>
          </w:tcPr>
          <w:p w:rsidR="00486A60" w:rsidRDefault="00486A60" w:rsidP="00486A60">
            <w:pPr>
              <w:pStyle w:val="TAC"/>
              <w:rPr>
                <w:ins w:id="1715" w:author="황진엽/책임연구원/차세대표준(연)CAS팀(jinyup.hwang@lge.com)" w:date="2018-10-11T19:58:00Z"/>
                <w:rFonts w:cs="Arial"/>
                <w:lang w:val="en-US"/>
              </w:rPr>
            </w:pPr>
          </w:p>
        </w:tc>
        <w:tc>
          <w:tcPr>
            <w:tcW w:w="1466" w:type="dxa"/>
            <w:gridSpan w:val="2"/>
            <w:tcBorders>
              <w:left w:val="single" w:sz="4" w:space="0" w:color="auto"/>
              <w:bottom w:val="single" w:sz="4" w:space="0" w:color="auto"/>
              <w:right w:val="single" w:sz="4" w:space="0" w:color="auto"/>
            </w:tcBorders>
          </w:tcPr>
          <w:p w:rsidR="00486A60" w:rsidRDefault="00486A60" w:rsidP="00486A60">
            <w:pPr>
              <w:pStyle w:val="TAC"/>
              <w:rPr>
                <w:ins w:id="1716" w:author="황진엽/책임연구원/차세대표준(연)CAS팀(jinyup.hwang@lge.com)" w:date="2018-10-11T19:58:00Z"/>
                <w:rFonts w:cs="Arial"/>
                <w:lang w:val="en-US"/>
              </w:rPr>
            </w:pPr>
            <w:ins w:id="1717" w:author="황진엽/책임연구원/차세대표준(연)CAS팀(jinyup.hwang@lge.com)" w:date="2018-10-11T19:58:00Z">
              <w:r w:rsidRPr="000A7E06">
                <w:rPr>
                  <w:rFonts w:cs="Arial" w:hint="eastAsia"/>
                  <w:lang w:val="en-US" w:eastAsia="ko-KR"/>
                </w:rPr>
                <w:t>TBD</w:t>
              </w:r>
            </w:ins>
          </w:p>
        </w:tc>
      </w:tr>
      <w:tr w:rsidR="00486A60" w:rsidTr="000C4E1B">
        <w:trPr>
          <w:trHeight w:val="57"/>
          <w:ins w:id="1718" w:author="황진엽/책임연구원/차세대표준(연)CAS팀(jinyup.hwang@lge.com)" w:date="2018-10-11T19:58:00Z"/>
        </w:trPr>
        <w:tc>
          <w:tcPr>
            <w:tcW w:w="966" w:type="dxa"/>
            <w:vMerge/>
            <w:tcBorders>
              <w:left w:val="single" w:sz="4" w:space="0" w:color="auto"/>
              <w:right w:val="single" w:sz="4" w:space="0" w:color="auto"/>
            </w:tcBorders>
            <w:vAlign w:val="center"/>
          </w:tcPr>
          <w:p w:rsidR="00486A60" w:rsidRPr="00046F03" w:rsidRDefault="00486A60" w:rsidP="00486A60">
            <w:pPr>
              <w:pStyle w:val="TAL"/>
              <w:rPr>
                <w:ins w:id="1719" w:author="황진엽/책임연구원/차세대표준(연)CAS팀(jinyup.hwang@lge.com)" w:date="2018-10-11T19:58:00Z"/>
                <w:rFonts w:eastAsia="Calibri" w:cs="Arial"/>
                <w:szCs w:val="22"/>
                <w:lang w:val="en-US"/>
              </w:rPr>
            </w:pPr>
          </w:p>
        </w:tc>
        <w:tc>
          <w:tcPr>
            <w:tcW w:w="1119" w:type="dxa"/>
            <w:gridSpan w:val="2"/>
            <w:vMerge/>
            <w:tcBorders>
              <w:left w:val="single" w:sz="4" w:space="0" w:color="auto"/>
              <w:right w:val="single" w:sz="4" w:space="0" w:color="auto"/>
            </w:tcBorders>
            <w:vAlign w:val="center"/>
          </w:tcPr>
          <w:p w:rsidR="00486A60" w:rsidRPr="00046F03" w:rsidRDefault="00486A60" w:rsidP="00486A60">
            <w:pPr>
              <w:pStyle w:val="TAL"/>
              <w:rPr>
                <w:ins w:id="1720" w:author="황진엽/책임연구원/차세대표준(연)CAS팀(jinyup.hwang@lge.com)" w:date="2018-10-11T19:58:00Z"/>
                <w:rFonts w:eastAsia="Calibri" w:cs="Arial"/>
                <w:szCs w:val="22"/>
                <w:lang w:val="en-US"/>
              </w:rPr>
            </w:pPr>
          </w:p>
        </w:tc>
        <w:tc>
          <w:tcPr>
            <w:tcW w:w="1713" w:type="dxa"/>
            <w:tcBorders>
              <w:left w:val="single" w:sz="4" w:space="0" w:color="auto"/>
              <w:right w:val="single" w:sz="4" w:space="0" w:color="auto"/>
            </w:tcBorders>
            <w:vAlign w:val="center"/>
          </w:tcPr>
          <w:p w:rsidR="00486A60" w:rsidRPr="00046F03" w:rsidRDefault="00486A60" w:rsidP="00486A60">
            <w:pPr>
              <w:pStyle w:val="TAL"/>
              <w:rPr>
                <w:ins w:id="1721" w:author="황진엽/책임연구원/차세대표준(연)CAS팀(jinyup.hwang@lge.com)" w:date="2018-10-11T19:58:00Z"/>
                <w:rFonts w:eastAsia="Calibri" w:cs="Arial"/>
                <w:szCs w:val="22"/>
                <w:lang w:val="en-US"/>
              </w:rPr>
            </w:pPr>
            <w:ins w:id="1722" w:author="황진엽/책임연구원/차세대표준(연)CAS팀(jinyup.hwang@lge.com)" w:date="2018-10-11T19:58:00Z">
              <w:r>
                <w:rPr>
                  <w:rFonts w:cs="Arial"/>
                  <w:lang w:val="sv-SE"/>
                </w:rPr>
                <w:t>NR_TDD_FR1_C</w:t>
              </w:r>
            </w:ins>
          </w:p>
        </w:tc>
        <w:tc>
          <w:tcPr>
            <w:tcW w:w="1133" w:type="dxa"/>
            <w:vMerge/>
            <w:tcBorders>
              <w:left w:val="single" w:sz="4" w:space="0" w:color="auto"/>
              <w:right w:val="single" w:sz="4" w:space="0" w:color="auto"/>
            </w:tcBorders>
            <w:vAlign w:val="center"/>
          </w:tcPr>
          <w:p w:rsidR="00486A60" w:rsidRDefault="00486A60" w:rsidP="00486A60">
            <w:pPr>
              <w:pStyle w:val="TAC"/>
              <w:rPr>
                <w:ins w:id="1723" w:author="황진엽/책임연구원/차세대표준(연)CAS팀(jinyup.hwang@lge.com)" w:date="2018-10-11T19:58:00Z"/>
                <w:rFonts w:cs="Arial"/>
                <w:lang w:val="en-US"/>
              </w:rPr>
            </w:pPr>
          </w:p>
        </w:tc>
        <w:tc>
          <w:tcPr>
            <w:tcW w:w="1601" w:type="dxa"/>
            <w:gridSpan w:val="3"/>
            <w:vMerge/>
            <w:tcBorders>
              <w:left w:val="single" w:sz="4" w:space="0" w:color="auto"/>
              <w:right w:val="single" w:sz="4" w:space="0" w:color="auto"/>
            </w:tcBorders>
            <w:vAlign w:val="center"/>
          </w:tcPr>
          <w:p w:rsidR="00486A60" w:rsidRDefault="00486A60" w:rsidP="00486A60">
            <w:pPr>
              <w:pStyle w:val="TAC"/>
              <w:rPr>
                <w:ins w:id="1724" w:author="황진엽/책임연구원/차세대표준(연)CAS팀(jinyup.hwang@lge.com)" w:date="2018-10-11T19:58:00Z"/>
                <w:rFonts w:cs="Arial"/>
                <w:lang w:val="en-US"/>
              </w:rPr>
            </w:pPr>
          </w:p>
        </w:tc>
        <w:tc>
          <w:tcPr>
            <w:tcW w:w="1596" w:type="dxa"/>
            <w:gridSpan w:val="2"/>
            <w:vMerge/>
            <w:tcBorders>
              <w:left w:val="single" w:sz="4" w:space="0" w:color="auto"/>
              <w:right w:val="single" w:sz="4" w:space="0" w:color="auto"/>
            </w:tcBorders>
          </w:tcPr>
          <w:p w:rsidR="00486A60" w:rsidRDefault="00486A60" w:rsidP="00486A60">
            <w:pPr>
              <w:pStyle w:val="TAC"/>
              <w:rPr>
                <w:ins w:id="1725" w:author="황진엽/책임연구원/차세대표준(연)CAS팀(jinyup.hwang@lge.com)" w:date="2018-10-11T19:58:00Z"/>
                <w:rFonts w:cs="Arial"/>
                <w:lang w:val="en-US"/>
              </w:rPr>
            </w:pPr>
          </w:p>
        </w:tc>
        <w:tc>
          <w:tcPr>
            <w:tcW w:w="1466" w:type="dxa"/>
            <w:gridSpan w:val="2"/>
            <w:tcBorders>
              <w:left w:val="single" w:sz="4" w:space="0" w:color="auto"/>
              <w:bottom w:val="single" w:sz="4" w:space="0" w:color="auto"/>
              <w:right w:val="single" w:sz="4" w:space="0" w:color="auto"/>
            </w:tcBorders>
          </w:tcPr>
          <w:p w:rsidR="00486A60" w:rsidRDefault="00486A60" w:rsidP="00486A60">
            <w:pPr>
              <w:pStyle w:val="TAC"/>
              <w:rPr>
                <w:ins w:id="1726" w:author="황진엽/책임연구원/차세대표준(연)CAS팀(jinyup.hwang@lge.com)" w:date="2018-10-11T19:58:00Z"/>
                <w:rFonts w:cs="Arial"/>
                <w:lang w:val="en-US"/>
              </w:rPr>
            </w:pPr>
            <w:ins w:id="1727" w:author="황진엽/책임연구원/차세대표준(연)CAS팀(jinyup.hwang@lge.com)" w:date="2018-10-11T19:58:00Z">
              <w:r w:rsidRPr="000A7E06">
                <w:rPr>
                  <w:rFonts w:cs="Arial" w:hint="eastAsia"/>
                  <w:lang w:val="en-US" w:eastAsia="ko-KR"/>
                </w:rPr>
                <w:t>TBD</w:t>
              </w:r>
            </w:ins>
          </w:p>
        </w:tc>
      </w:tr>
      <w:tr w:rsidR="00486A60" w:rsidTr="000C4E1B">
        <w:trPr>
          <w:trHeight w:val="57"/>
          <w:ins w:id="1728" w:author="황진엽/책임연구원/차세대표준(연)CAS팀(jinyup.hwang@lge.com)" w:date="2018-10-11T19:58:00Z"/>
        </w:trPr>
        <w:tc>
          <w:tcPr>
            <w:tcW w:w="966" w:type="dxa"/>
            <w:vMerge/>
            <w:tcBorders>
              <w:left w:val="single" w:sz="4" w:space="0" w:color="auto"/>
              <w:right w:val="single" w:sz="4" w:space="0" w:color="auto"/>
            </w:tcBorders>
            <w:vAlign w:val="center"/>
          </w:tcPr>
          <w:p w:rsidR="00486A60" w:rsidRPr="00046F03" w:rsidRDefault="00486A60" w:rsidP="00486A60">
            <w:pPr>
              <w:pStyle w:val="TAL"/>
              <w:rPr>
                <w:ins w:id="1729" w:author="황진엽/책임연구원/차세대표준(연)CAS팀(jinyup.hwang@lge.com)" w:date="2018-10-11T19:58:00Z"/>
                <w:rFonts w:eastAsia="Calibri" w:cs="Arial"/>
                <w:szCs w:val="22"/>
                <w:lang w:val="en-US"/>
              </w:rPr>
            </w:pPr>
          </w:p>
        </w:tc>
        <w:tc>
          <w:tcPr>
            <w:tcW w:w="1119" w:type="dxa"/>
            <w:gridSpan w:val="2"/>
            <w:vMerge/>
            <w:tcBorders>
              <w:left w:val="single" w:sz="4" w:space="0" w:color="auto"/>
              <w:right w:val="single" w:sz="4" w:space="0" w:color="auto"/>
            </w:tcBorders>
            <w:vAlign w:val="center"/>
          </w:tcPr>
          <w:p w:rsidR="00486A60" w:rsidRPr="00046F03" w:rsidRDefault="00486A60" w:rsidP="00486A60">
            <w:pPr>
              <w:pStyle w:val="TAL"/>
              <w:rPr>
                <w:ins w:id="1730" w:author="황진엽/책임연구원/차세대표준(연)CAS팀(jinyup.hwang@lge.com)" w:date="2018-10-11T19:58:00Z"/>
                <w:rFonts w:eastAsia="Calibri" w:cs="Arial"/>
                <w:szCs w:val="22"/>
                <w:lang w:val="en-US"/>
              </w:rPr>
            </w:pPr>
          </w:p>
        </w:tc>
        <w:tc>
          <w:tcPr>
            <w:tcW w:w="1713" w:type="dxa"/>
            <w:tcBorders>
              <w:left w:val="single" w:sz="4" w:space="0" w:color="auto"/>
              <w:right w:val="single" w:sz="4" w:space="0" w:color="auto"/>
            </w:tcBorders>
            <w:vAlign w:val="center"/>
          </w:tcPr>
          <w:p w:rsidR="00486A60" w:rsidRPr="00046F03" w:rsidRDefault="00486A60" w:rsidP="00486A60">
            <w:pPr>
              <w:pStyle w:val="TAL"/>
              <w:rPr>
                <w:ins w:id="1731" w:author="황진엽/책임연구원/차세대표준(연)CAS팀(jinyup.hwang@lge.com)" w:date="2018-10-11T19:58:00Z"/>
                <w:rFonts w:eastAsia="Calibri" w:cs="Arial"/>
                <w:szCs w:val="22"/>
                <w:lang w:val="en-US"/>
              </w:rPr>
            </w:pPr>
            <w:ins w:id="1732" w:author="황진엽/책임연구원/차세대표준(연)CAS팀(jinyup.hwang@lge.com)" w:date="2018-10-11T19:58:00Z">
              <w:r>
                <w:rPr>
                  <w:rFonts w:cs="Arial"/>
                  <w:lang w:val="sv-SE"/>
                </w:rPr>
                <w:t>NR_FDD_FR1_D, NR_TDD_FR1_D</w:t>
              </w:r>
            </w:ins>
          </w:p>
        </w:tc>
        <w:tc>
          <w:tcPr>
            <w:tcW w:w="1133" w:type="dxa"/>
            <w:vMerge/>
            <w:tcBorders>
              <w:left w:val="single" w:sz="4" w:space="0" w:color="auto"/>
              <w:right w:val="single" w:sz="4" w:space="0" w:color="auto"/>
            </w:tcBorders>
            <w:vAlign w:val="center"/>
          </w:tcPr>
          <w:p w:rsidR="00486A60" w:rsidRDefault="00486A60" w:rsidP="00486A60">
            <w:pPr>
              <w:pStyle w:val="TAC"/>
              <w:rPr>
                <w:ins w:id="1733" w:author="황진엽/책임연구원/차세대표준(연)CAS팀(jinyup.hwang@lge.com)" w:date="2018-10-11T19:58:00Z"/>
                <w:rFonts w:cs="Arial"/>
                <w:lang w:val="en-US"/>
              </w:rPr>
            </w:pPr>
          </w:p>
        </w:tc>
        <w:tc>
          <w:tcPr>
            <w:tcW w:w="1601" w:type="dxa"/>
            <w:gridSpan w:val="3"/>
            <w:vMerge/>
            <w:tcBorders>
              <w:left w:val="single" w:sz="4" w:space="0" w:color="auto"/>
              <w:right w:val="single" w:sz="4" w:space="0" w:color="auto"/>
            </w:tcBorders>
            <w:vAlign w:val="center"/>
          </w:tcPr>
          <w:p w:rsidR="00486A60" w:rsidRDefault="00486A60" w:rsidP="00486A60">
            <w:pPr>
              <w:pStyle w:val="TAC"/>
              <w:rPr>
                <w:ins w:id="1734" w:author="황진엽/책임연구원/차세대표준(연)CAS팀(jinyup.hwang@lge.com)" w:date="2018-10-11T19:58:00Z"/>
                <w:rFonts w:cs="Arial"/>
                <w:lang w:val="en-US"/>
              </w:rPr>
            </w:pPr>
          </w:p>
        </w:tc>
        <w:tc>
          <w:tcPr>
            <w:tcW w:w="1596" w:type="dxa"/>
            <w:gridSpan w:val="2"/>
            <w:vMerge/>
            <w:tcBorders>
              <w:left w:val="single" w:sz="4" w:space="0" w:color="auto"/>
              <w:right w:val="single" w:sz="4" w:space="0" w:color="auto"/>
            </w:tcBorders>
          </w:tcPr>
          <w:p w:rsidR="00486A60" w:rsidRDefault="00486A60" w:rsidP="00486A60">
            <w:pPr>
              <w:pStyle w:val="TAC"/>
              <w:rPr>
                <w:ins w:id="1735" w:author="황진엽/책임연구원/차세대표준(연)CAS팀(jinyup.hwang@lge.com)" w:date="2018-10-11T19:58:00Z"/>
                <w:rFonts w:cs="Arial"/>
                <w:lang w:val="en-US"/>
              </w:rPr>
            </w:pPr>
          </w:p>
        </w:tc>
        <w:tc>
          <w:tcPr>
            <w:tcW w:w="1466" w:type="dxa"/>
            <w:gridSpan w:val="2"/>
            <w:tcBorders>
              <w:left w:val="single" w:sz="4" w:space="0" w:color="auto"/>
              <w:bottom w:val="single" w:sz="4" w:space="0" w:color="auto"/>
              <w:right w:val="single" w:sz="4" w:space="0" w:color="auto"/>
            </w:tcBorders>
          </w:tcPr>
          <w:p w:rsidR="00486A60" w:rsidRDefault="00486A60" w:rsidP="00486A60">
            <w:pPr>
              <w:pStyle w:val="TAC"/>
              <w:rPr>
                <w:ins w:id="1736" w:author="황진엽/책임연구원/차세대표준(연)CAS팀(jinyup.hwang@lge.com)" w:date="2018-10-11T19:58:00Z"/>
                <w:rFonts w:cs="Arial"/>
                <w:lang w:val="en-US"/>
              </w:rPr>
            </w:pPr>
            <w:ins w:id="1737" w:author="황진엽/책임연구원/차세대표준(연)CAS팀(jinyup.hwang@lge.com)" w:date="2018-10-11T19:58:00Z">
              <w:r w:rsidRPr="006569DC">
                <w:rPr>
                  <w:rFonts w:cs="Arial" w:hint="eastAsia"/>
                  <w:lang w:val="en-US" w:eastAsia="ko-KR"/>
                </w:rPr>
                <w:t>TBD</w:t>
              </w:r>
            </w:ins>
          </w:p>
        </w:tc>
      </w:tr>
      <w:tr w:rsidR="00486A60" w:rsidTr="000C4E1B">
        <w:trPr>
          <w:trHeight w:val="57"/>
          <w:ins w:id="1738" w:author="황진엽/책임연구원/차세대표준(연)CAS팀(jinyup.hwang@lge.com)" w:date="2018-10-11T19:58:00Z"/>
        </w:trPr>
        <w:tc>
          <w:tcPr>
            <w:tcW w:w="966" w:type="dxa"/>
            <w:vMerge/>
            <w:tcBorders>
              <w:left w:val="single" w:sz="4" w:space="0" w:color="auto"/>
              <w:right w:val="single" w:sz="4" w:space="0" w:color="auto"/>
            </w:tcBorders>
            <w:vAlign w:val="center"/>
          </w:tcPr>
          <w:p w:rsidR="00486A60" w:rsidRPr="00046F03" w:rsidRDefault="00486A60" w:rsidP="00486A60">
            <w:pPr>
              <w:pStyle w:val="TAL"/>
              <w:rPr>
                <w:ins w:id="1739" w:author="황진엽/책임연구원/차세대표준(연)CAS팀(jinyup.hwang@lge.com)" w:date="2018-10-11T19:58:00Z"/>
                <w:rFonts w:eastAsia="Calibri" w:cs="Arial"/>
                <w:szCs w:val="22"/>
                <w:lang w:val="en-US"/>
              </w:rPr>
            </w:pPr>
          </w:p>
        </w:tc>
        <w:tc>
          <w:tcPr>
            <w:tcW w:w="1119" w:type="dxa"/>
            <w:gridSpan w:val="2"/>
            <w:vMerge/>
            <w:tcBorders>
              <w:left w:val="single" w:sz="4" w:space="0" w:color="auto"/>
              <w:right w:val="single" w:sz="4" w:space="0" w:color="auto"/>
            </w:tcBorders>
            <w:vAlign w:val="center"/>
          </w:tcPr>
          <w:p w:rsidR="00486A60" w:rsidRPr="00046F03" w:rsidRDefault="00486A60" w:rsidP="00486A60">
            <w:pPr>
              <w:pStyle w:val="TAL"/>
              <w:rPr>
                <w:ins w:id="1740" w:author="황진엽/책임연구원/차세대표준(연)CAS팀(jinyup.hwang@lge.com)" w:date="2018-10-11T19:58:00Z"/>
                <w:rFonts w:eastAsia="Calibri" w:cs="Arial"/>
                <w:szCs w:val="22"/>
                <w:lang w:val="en-US"/>
              </w:rPr>
            </w:pPr>
          </w:p>
        </w:tc>
        <w:tc>
          <w:tcPr>
            <w:tcW w:w="1713" w:type="dxa"/>
            <w:tcBorders>
              <w:left w:val="single" w:sz="4" w:space="0" w:color="auto"/>
              <w:right w:val="single" w:sz="4" w:space="0" w:color="auto"/>
            </w:tcBorders>
            <w:vAlign w:val="center"/>
          </w:tcPr>
          <w:p w:rsidR="00486A60" w:rsidRPr="00046F03" w:rsidRDefault="00486A60" w:rsidP="00486A60">
            <w:pPr>
              <w:pStyle w:val="TAL"/>
              <w:rPr>
                <w:ins w:id="1741" w:author="황진엽/책임연구원/차세대표준(연)CAS팀(jinyup.hwang@lge.com)" w:date="2018-10-11T19:58:00Z"/>
                <w:rFonts w:eastAsia="Calibri" w:cs="Arial"/>
                <w:szCs w:val="22"/>
                <w:lang w:val="en-US"/>
              </w:rPr>
            </w:pPr>
            <w:ins w:id="1742" w:author="황진엽/책임연구원/차세대표준(연)CAS팀(jinyup.hwang@lge.com)" w:date="2018-10-11T19:58:00Z">
              <w:r>
                <w:rPr>
                  <w:rFonts w:cs="Arial"/>
                  <w:lang w:val="sv-SE"/>
                </w:rPr>
                <w:t>NR_FDD_FR1_E, NR_TDD_FR1_E</w:t>
              </w:r>
            </w:ins>
          </w:p>
        </w:tc>
        <w:tc>
          <w:tcPr>
            <w:tcW w:w="1133" w:type="dxa"/>
            <w:vMerge/>
            <w:tcBorders>
              <w:left w:val="single" w:sz="4" w:space="0" w:color="auto"/>
              <w:right w:val="single" w:sz="4" w:space="0" w:color="auto"/>
            </w:tcBorders>
            <w:vAlign w:val="center"/>
          </w:tcPr>
          <w:p w:rsidR="00486A60" w:rsidRDefault="00486A60" w:rsidP="00486A60">
            <w:pPr>
              <w:pStyle w:val="TAC"/>
              <w:rPr>
                <w:ins w:id="1743" w:author="황진엽/책임연구원/차세대표준(연)CAS팀(jinyup.hwang@lge.com)" w:date="2018-10-11T19:58:00Z"/>
                <w:rFonts w:cs="Arial"/>
                <w:lang w:val="en-US"/>
              </w:rPr>
            </w:pPr>
          </w:p>
        </w:tc>
        <w:tc>
          <w:tcPr>
            <w:tcW w:w="1601" w:type="dxa"/>
            <w:gridSpan w:val="3"/>
            <w:vMerge/>
            <w:tcBorders>
              <w:left w:val="single" w:sz="4" w:space="0" w:color="auto"/>
              <w:right w:val="single" w:sz="4" w:space="0" w:color="auto"/>
            </w:tcBorders>
            <w:vAlign w:val="center"/>
          </w:tcPr>
          <w:p w:rsidR="00486A60" w:rsidRDefault="00486A60" w:rsidP="00486A60">
            <w:pPr>
              <w:pStyle w:val="TAC"/>
              <w:rPr>
                <w:ins w:id="1744" w:author="황진엽/책임연구원/차세대표준(연)CAS팀(jinyup.hwang@lge.com)" w:date="2018-10-11T19:58:00Z"/>
                <w:rFonts w:cs="Arial"/>
                <w:lang w:val="en-US"/>
              </w:rPr>
            </w:pPr>
          </w:p>
        </w:tc>
        <w:tc>
          <w:tcPr>
            <w:tcW w:w="1596" w:type="dxa"/>
            <w:gridSpan w:val="2"/>
            <w:vMerge/>
            <w:tcBorders>
              <w:left w:val="single" w:sz="4" w:space="0" w:color="auto"/>
              <w:right w:val="single" w:sz="4" w:space="0" w:color="auto"/>
            </w:tcBorders>
          </w:tcPr>
          <w:p w:rsidR="00486A60" w:rsidRDefault="00486A60" w:rsidP="00486A60">
            <w:pPr>
              <w:pStyle w:val="TAC"/>
              <w:rPr>
                <w:ins w:id="1745" w:author="황진엽/책임연구원/차세대표준(연)CAS팀(jinyup.hwang@lge.com)" w:date="2018-10-11T19:58:00Z"/>
                <w:rFonts w:cs="Arial"/>
                <w:lang w:val="en-US"/>
              </w:rPr>
            </w:pPr>
          </w:p>
        </w:tc>
        <w:tc>
          <w:tcPr>
            <w:tcW w:w="1466" w:type="dxa"/>
            <w:gridSpan w:val="2"/>
            <w:tcBorders>
              <w:left w:val="single" w:sz="4" w:space="0" w:color="auto"/>
              <w:bottom w:val="single" w:sz="4" w:space="0" w:color="auto"/>
              <w:right w:val="single" w:sz="4" w:space="0" w:color="auto"/>
            </w:tcBorders>
          </w:tcPr>
          <w:p w:rsidR="00486A60" w:rsidRDefault="00486A60" w:rsidP="00486A60">
            <w:pPr>
              <w:pStyle w:val="TAC"/>
              <w:rPr>
                <w:ins w:id="1746" w:author="황진엽/책임연구원/차세대표준(연)CAS팀(jinyup.hwang@lge.com)" w:date="2018-10-11T19:58:00Z"/>
                <w:rFonts w:cs="Arial"/>
                <w:lang w:val="en-US"/>
              </w:rPr>
            </w:pPr>
            <w:ins w:id="1747" w:author="황진엽/책임연구원/차세대표준(연)CAS팀(jinyup.hwang@lge.com)" w:date="2018-10-11T19:58:00Z">
              <w:r w:rsidRPr="006569DC">
                <w:rPr>
                  <w:rFonts w:cs="Arial" w:hint="eastAsia"/>
                  <w:lang w:val="en-US" w:eastAsia="ko-KR"/>
                </w:rPr>
                <w:t>TBD</w:t>
              </w:r>
            </w:ins>
          </w:p>
        </w:tc>
      </w:tr>
      <w:tr w:rsidR="00486A60" w:rsidTr="000C4E1B">
        <w:trPr>
          <w:trHeight w:val="57"/>
          <w:ins w:id="1748" w:author="황진엽/책임연구원/차세대표준(연)CAS팀(jinyup.hwang@lge.com)" w:date="2018-10-11T19:58:00Z"/>
        </w:trPr>
        <w:tc>
          <w:tcPr>
            <w:tcW w:w="966" w:type="dxa"/>
            <w:vMerge/>
            <w:tcBorders>
              <w:left w:val="single" w:sz="4" w:space="0" w:color="auto"/>
              <w:right w:val="single" w:sz="4" w:space="0" w:color="auto"/>
            </w:tcBorders>
            <w:vAlign w:val="center"/>
          </w:tcPr>
          <w:p w:rsidR="00486A60" w:rsidRPr="00046F03" w:rsidRDefault="00486A60" w:rsidP="00486A60">
            <w:pPr>
              <w:pStyle w:val="TAL"/>
              <w:rPr>
                <w:ins w:id="1749" w:author="황진엽/책임연구원/차세대표준(연)CAS팀(jinyup.hwang@lge.com)" w:date="2018-10-11T19:58:00Z"/>
                <w:rFonts w:eastAsia="Calibri" w:cs="Arial"/>
                <w:szCs w:val="22"/>
                <w:lang w:val="en-US"/>
              </w:rPr>
            </w:pPr>
          </w:p>
        </w:tc>
        <w:tc>
          <w:tcPr>
            <w:tcW w:w="1119" w:type="dxa"/>
            <w:gridSpan w:val="2"/>
            <w:vMerge/>
            <w:tcBorders>
              <w:left w:val="single" w:sz="4" w:space="0" w:color="auto"/>
              <w:right w:val="single" w:sz="4" w:space="0" w:color="auto"/>
            </w:tcBorders>
            <w:vAlign w:val="center"/>
          </w:tcPr>
          <w:p w:rsidR="00486A60" w:rsidRPr="00046F03" w:rsidRDefault="00486A60" w:rsidP="00486A60">
            <w:pPr>
              <w:pStyle w:val="TAL"/>
              <w:rPr>
                <w:ins w:id="1750" w:author="황진엽/책임연구원/차세대표준(연)CAS팀(jinyup.hwang@lge.com)" w:date="2018-10-11T19:58:00Z"/>
                <w:rFonts w:eastAsia="Calibri" w:cs="Arial"/>
                <w:szCs w:val="22"/>
                <w:lang w:val="en-US"/>
              </w:rPr>
            </w:pPr>
          </w:p>
        </w:tc>
        <w:tc>
          <w:tcPr>
            <w:tcW w:w="1713" w:type="dxa"/>
            <w:tcBorders>
              <w:left w:val="single" w:sz="4" w:space="0" w:color="auto"/>
              <w:right w:val="single" w:sz="4" w:space="0" w:color="auto"/>
            </w:tcBorders>
            <w:vAlign w:val="center"/>
          </w:tcPr>
          <w:p w:rsidR="00486A60" w:rsidRPr="00046F03" w:rsidRDefault="00486A60" w:rsidP="00486A60">
            <w:pPr>
              <w:pStyle w:val="TAL"/>
              <w:rPr>
                <w:ins w:id="1751" w:author="황진엽/책임연구원/차세대표준(연)CAS팀(jinyup.hwang@lge.com)" w:date="2018-10-11T19:58:00Z"/>
                <w:rFonts w:eastAsia="Calibri" w:cs="Arial"/>
                <w:szCs w:val="22"/>
                <w:lang w:val="en-US"/>
              </w:rPr>
            </w:pPr>
            <w:ins w:id="1752" w:author="황진엽/책임연구원/차세대표준(연)CAS팀(jinyup.hwang@lge.com)" w:date="2018-10-11T19:58:00Z">
              <w:r>
                <w:rPr>
                  <w:rFonts w:cs="Arial"/>
                  <w:lang w:val="sv-SE"/>
                </w:rPr>
                <w:t>NR_FDD_FR1_G</w:t>
              </w:r>
            </w:ins>
          </w:p>
        </w:tc>
        <w:tc>
          <w:tcPr>
            <w:tcW w:w="1133" w:type="dxa"/>
            <w:vMerge/>
            <w:tcBorders>
              <w:left w:val="single" w:sz="4" w:space="0" w:color="auto"/>
              <w:right w:val="single" w:sz="4" w:space="0" w:color="auto"/>
            </w:tcBorders>
            <w:vAlign w:val="center"/>
          </w:tcPr>
          <w:p w:rsidR="00486A60" w:rsidRDefault="00486A60" w:rsidP="00486A60">
            <w:pPr>
              <w:pStyle w:val="TAC"/>
              <w:rPr>
                <w:ins w:id="1753" w:author="황진엽/책임연구원/차세대표준(연)CAS팀(jinyup.hwang@lge.com)" w:date="2018-10-11T19:58:00Z"/>
                <w:rFonts w:cs="Arial"/>
                <w:lang w:val="en-US"/>
              </w:rPr>
            </w:pPr>
          </w:p>
        </w:tc>
        <w:tc>
          <w:tcPr>
            <w:tcW w:w="1601" w:type="dxa"/>
            <w:gridSpan w:val="3"/>
            <w:vMerge/>
            <w:tcBorders>
              <w:left w:val="single" w:sz="4" w:space="0" w:color="auto"/>
              <w:right w:val="single" w:sz="4" w:space="0" w:color="auto"/>
            </w:tcBorders>
            <w:vAlign w:val="center"/>
          </w:tcPr>
          <w:p w:rsidR="00486A60" w:rsidRDefault="00486A60" w:rsidP="00486A60">
            <w:pPr>
              <w:pStyle w:val="TAC"/>
              <w:rPr>
                <w:ins w:id="1754" w:author="황진엽/책임연구원/차세대표준(연)CAS팀(jinyup.hwang@lge.com)" w:date="2018-10-11T19:58:00Z"/>
                <w:rFonts w:cs="Arial"/>
                <w:lang w:val="en-US"/>
              </w:rPr>
            </w:pPr>
          </w:p>
        </w:tc>
        <w:tc>
          <w:tcPr>
            <w:tcW w:w="1596" w:type="dxa"/>
            <w:gridSpan w:val="2"/>
            <w:vMerge/>
            <w:tcBorders>
              <w:left w:val="single" w:sz="4" w:space="0" w:color="auto"/>
              <w:right w:val="single" w:sz="4" w:space="0" w:color="auto"/>
            </w:tcBorders>
          </w:tcPr>
          <w:p w:rsidR="00486A60" w:rsidRDefault="00486A60" w:rsidP="00486A60">
            <w:pPr>
              <w:pStyle w:val="TAC"/>
              <w:rPr>
                <w:ins w:id="1755" w:author="황진엽/책임연구원/차세대표준(연)CAS팀(jinyup.hwang@lge.com)" w:date="2018-10-11T19:58:00Z"/>
                <w:rFonts w:cs="Arial"/>
                <w:lang w:val="en-US"/>
              </w:rPr>
            </w:pPr>
          </w:p>
        </w:tc>
        <w:tc>
          <w:tcPr>
            <w:tcW w:w="1466" w:type="dxa"/>
            <w:gridSpan w:val="2"/>
            <w:tcBorders>
              <w:left w:val="single" w:sz="4" w:space="0" w:color="auto"/>
              <w:bottom w:val="single" w:sz="4" w:space="0" w:color="auto"/>
              <w:right w:val="single" w:sz="4" w:space="0" w:color="auto"/>
            </w:tcBorders>
          </w:tcPr>
          <w:p w:rsidR="00486A60" w:rsidRDefault="00486A60" w:rsidP="00486A60">
            <w:pPr>
              <w:pStyle w:val="TAC"/>
              <w:rPr>
                <w:ins w:id="1756" w:author="황진엽/책임연구원/차세대표준(연)CAS팀(jinyup.hwang@lge.com)" w:date="2018-10-11T19:58:00Z"/>
                <w:rFonts w:cs="Arial"/>
                <w:lang w:val="en-US"/>
              </w:rPr>
            </w:pPr>
            <w:ins w:id="1757" w:author="황진엽/책임연구원/차세대표준(연)CAS팀(jinyup.hwang@lge.com)" w:date="2018-10-11T19:58:00Z">
              <w:r w:rsidRPr="006569DC">
                <w:rPr>
                  <w:rFonts w:cs="Arial" w:hint="eastAsia"/>
                  <w:lang w:val="en-US" w:eastAsia="ko-KR"/>
                </w:rPr>
                <w:t>TBD</w:t>
              </w:r>
            </w:ins>
          </w:p>
        </w:tc>
      </w:tr>
      <w:tr w:rsidR="00486A60" w:rsidTr="000C4E1B">
        <w:trPr>
          <w:trHeight w:val="57"/>
          <w:ins w:id="1758" w:author="황진엽/책임연구원/차세대표준(연)CAS팀(jinyup.hwang@lge.com)" w:date="2018-10-11T19:58:00Z"/>
        </w:trPr>
        <w:tc>
          <w:tcPr>
            <w:tcW w:w="966" w:type="dxa"/>
            <w:vMerge/>
            <w:tcBorders>
              <w:left w:val="single" w:sz="4" w:space="0" w:color="auto"/>
              <w:bottom w:val="single" w:sz="4" w:space="0" w:color="auto"/>
              <w:right w:val="single" w:sz="4" w:space="0" w:color="auto"/>
            </w:tcBorders>
            <w:vAlign w:val="center"/>
          </w:tcPr>
          <w:p w:rsidR="00486A60" w:rsidRPr="00046F03" w:rsidRDefault="00486A60" w:rsidP="00486A60">
            <w:pPr>
              <w:pStyle w:val="TAL"/>
              <w:rPr>
                <w:ins w:id="1759" w:author="황진엽/책임연구원/차세대표준(연)CAS팀(jinyup.hwang@lge.com)" w:date="2018-10-11T19:58:00Z"/>
                <w:rFonts w:eastAsia="Calibri" w:cs="Arial"/>
                <w:szCs w:val="22"/>
                <w:lang w:val="en-US"/>
              </w:rPr>
            </w:pPr>
          </w:p>
        </w:tc>
        <w:tc>
          <w:tcPr>
            <w:tcW w:w="1119" w:type="dxa"/>
            <w:gridSpan w:val="2"/>
            <w:vMerge/>
            <w:tcBorders>
              <w:left w:val="single" w:sz="4" w:space="0" w:color="auto"/>
              <w:bottom w:val="single" w:sz="4" w:space="0" w:color="auto"/>
              <w:right w:val="single" w:sz="4" w:space="0" w:color="auto"/>
            </w:tcBorders>
            <w:vAlign w:val="center"/>
          </w:tcPr>
          <w:p w:rsidR="00486A60" w:rsidRPr="00046F03" w:rsidRDefault="00486A60" w:rsidP="00486A60">
            <w:pPr>
              <w:pStyle w:val="TAL"/>
              <w:rPr>
                <w:ins w:id="1760" w:author="황진엽/책임연구원/차세대표준(연)CAS팀(jinyup.hwang@lge.com)" w:date="2018-10-11T19:58:00Z"/>
                <w:rFonts w:eastAsia="Calibri" w:cs="Arial"/>
                <w:szCs w:val="22"/>
                <w:lang w:val="en-US"/>
              </w:rPr>
            </w:pPr>
          </w:p>
        </w:tc>
        <w:tc>
          <w:tcPr>
            <w:tcW w:w="1713" w:type="dxa"/>
            <w:tcBorders>
              <w:left w:val="single" w:sz="4" w:space="0" w:color="auto"/>
              <w:bottom w:val="single" w:sz="4" w:space="0" w:color="auto"/>
              <w:right w:val="single" w:sz="4" w:space="0" w:color="auto"/>
            </w:tcBorders>
            <w:vAlign w:val="center"/>
          </w:tcPr>
          <w:p w:rsidR="00486A60" w:rsidRPr="00046F03" w:rsidRDefault="00486A60" w:rsidP="00486A60">
            <w:pPr>
              <w:pStyle w:val="TAL"/>
              <w:rPr>
                <w:ins w:id="1761" w:author="황진엽/책임연구원/차세대표준(연)CAS팀(jinyup.hwang@lge.com)" w:date="2018-10-11T19:58:00Z"/>
                <w:rFonts w:eastAsia="Calibri" w:cs="Arial"/>
                <w:szCs w:val="22"/>
                <w:lang w:val="en-US"/>
              </w:rPr>
            </w:pPr>
            <w:ins w:id="1762" w:author="황진엽/책임연구원/차세대표준(연)CAS팀(jinyup.hwang@lge.com)" w:date="2018-10-11T19:58:00Z">
              <w:r>
                <w:rPr>
                  <w:rFonts w:cs="Arial"/>
                  <w:lang w:val="sv-SE"/>
                </w:rPr>
                <w:t>NR_FDD_FR1_H</w:t>
              </w:r>
            </w:ins>
          </w:p>
        </w:tc>
        <w:tc>
          <w:tcPr>
            <w:tcW w:w="1133" w:type="dxa"/>
            <w:vMerge/>
            <w:tcBorders>
              <w:left w:val="single" w:sz="4" w:space="0" w:color="auto"/>
              <w:bottom w:val="single" w:sz="4" w:space="0" w:color="auto"/>
              <w:right w:val="single" w:sz="4" w:space="0" w:color="auto"/>
            </w:tcBorders>
            <w:vAlign w:val="center"/>
          </w:tcPr>
          <w:p w:rsidR="00486A60" w:rsidRDefault="00486A60" w:rsidP="00486A60">
            <w:pPr>
              <w:pStyle w:val="TAC"/>
              <w:rPr>
                <w:ins w:id="1763" w:author="황진엽/책임연구원/차세대표준(연)CAS팀(jinyup.hwang@lge.com)" w:date="2018-10-11T19:58:00Z"/>
                <w:rFonts w:cs="Arial"/>
                <w:lang w:val="en-US"/>
              </w:rPr>
            </w:pPr>
          </w:p>
        </w:tc>
        <w:tc>
          <w:tcPr>
            <w:tcW w:w="1601" w:type="dxa"/>
            <w:gridSpan w:val="3"/>
            <w:vMerge/>
            <w:tcBorders>
              <w:left w:val="single" w:sz="4" w:space="0" w:color="auto"/>
              <w:bottom w:val="single" w:sz="4" w:space="0" w:color="auto"/>
              <w:right w:val="single" w:sz="4" w:space="0" w:color="auto"/>
            </w:tcBorders>
            <w:vAlign w:val="center"/>
          </w:tcPr>
          <w:p w:rsidR="00486A60" w:rsidRDefault="00486A60" w:rsidP="00486A60">
            <w:pPr>
              <w:pStyle w:val="TAC"/>
              <w:rPr>
                <w:ins w:id="1764" w:author="황진엽/책임연구원/차세대표준(연)CAS팀(jinyup.hwang@lge.com)" w:date="2018-10-11T19:58:00Z"/>
                <w:rFonts w:cs="Arial"/>
                <w:lang w:val="en-US"/>
              </w:rPr>
            </w:pPr>
          </w:p>
        </w:tc>
        <w:tc>
          <w:tcPr>
            <w:tcW w:w="1596" w:type="dxa"/>
            <w:gridSpan w:val="2"/>
            <w:vMerge/>
            <w:tcBorders>
              <w:left w:val="single" w:sz="4" w:space="0" w:color="auto"/>
              <w:bottom w:val="single" w:sz="4" w:space="0" w:color="auto"/>
              <w:right w:val="single" w:sz="4" w:space="0" w:color="auto"/>
            </w:tcBorders>
          </w:tcPr>
          <w:p w:rsidR="00486A60" w:rsidRDefault="00486A60" w:rsidP="00486A60">
            <w:pPr>
              <w:pStyle w:val="TAC"/>
              <w:rPr>
                <w:ins w:id="1765" w:author="황진엽/책임연구원/차세대표준(연)CAS팀(jinyup.hwang@lge.com)" w:date="2018-10-11T19:58:00Z"/>
                <w:rFonts w:cs="Arial"/>
                <w:lang w:val="en-US"/>
              </w:rPr>
            </w:pPr>
          </w:p>
        </w:tc>
        <w:tc>
          <w:tcPr>
            <w:tcW w:w="1466" w:type="dxa"/>
            <w:gridSpan w:val="2"/>
            <w:tcBorders>
              <w:left w:val="single" w:sz="4" w:space="0" w:color="auto"/>
              <w:bottom w:val="single" w:sz="4" w:space="0" w:color="auto"/>
              <w:right w:val="single" w:sz="4" w:space="0" w:color="auto"/>
            </w:tcBorders>
          </w:tcPr>
          <w:p w:rsidR="00486A60" w:rsidRDefault="00486A60" w:rsidP="00486A60">
            <w:pPr>
              <w:pStyle w:val="TAC"/>
              <w:rPr>
                <w:ins w:id="1766" w:author="황진엽/책임연구원/차세대표준(연)CAS팀(jinyup.hwang@lge.com)" w:date="2018-10-11T19:58:00Z"/>
                <w:rFonts w:cs="Arial"/>
                <w:lang w:val="en-US"/>
              </w:rPr>
            </w:pPr>
            <w:ins w:id="1767" w:author="황진엽/책임연구원/차세대표준(연)CAS팀(jinyup.hwang@lge.com)" w:date="2018-10-11T19:58:00Z">
              <w:r w:rsidRPr="006569DC">
                <w:rPr>
                  <w:rFonts w:cs="Arial" w:hint="eastAsia"/>
                  <w:lang w:val="en-US" w:eastAsia="ko-KR"/>
                </w:rPr>
                <w:t>TBD</w:t>
              </w:r>
            </w:ins>
          </w:p>
        </w:tc>
      </w:tr>
      <w:tr w:rsidR="00486A60" w:rsidTr="000C4E1B">
        <w:trPr>
          <w:ins w:id="1768" w:author="황진엽/책임연구원/차세대표준(연)CAS팀(jinyup.hwang@lge.com)" w:date="2018-10-11T19:58: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486A60" w:rsidRPr="008270DA" w:rsidRDefault="00486A60" w:rsidP="00486A60">
            <w:pPr>
              <w:pStyle w:val="TAL"/>
              <w:rPr>
                <w:ins w:id="1769" w:author="황진엽/책임연구원/차세대표준(연)CAS팀(jinyup.hwang@lge.com)" w:date="2018-10-11T19:58:00Z"/>
                <w:rFonts w:cs="Arial"/>
                <w:i/>
                <w:lang w:val="en-US"/>
              </w:rPr>
            </w:pPr>
            <w:ins w:id="1770" w:author="황진엽/책임연구원/차세대표준(연)CAS팀(jinyup.hwang@lge.com)" w:date="2018-10-11T19:58:00Z">
              <w:r w:rsidRPr="008270DA">
                <w:rPr>
                  <w:rFonts w:eastAsia="Calibri" w:cs="Arial"/>
                  <w:i/>
                  <w:position w:val="-12"/>
                  <w:szCs w:val="22"/>
                  <w:lang w:val="en-US"/>
                </w:rPr>
                <w:object w:dxaOrig="615" w:dyaOrig="390">
                  <v:shape id="_x0000_i1032" type="#_x0000_t75" style="width:30.5pt;height:19.5pt" o:ole="" fillcolor="window">
                    <v:imagedata r:id="rId13" o:title=""/>
                  </v:shape>
                  <o:OLEObject Type="Embed" ProgID="Equation.3" ShapeID="_x0000_i1032" DrawAspect="Content" ObjectID="_1600858738" r:id="rId20"/>
                </w:object>
              </w:r>
            </w:ins>
          </w:p>
        </w:tc>
        <w:tc>
          <w:tcPr>
            <w:tcW w:w="1133" w:type="dxa"/>
            <w:tcBorders>
              <w:top w:val="single" w:sz="4" w:space="0" w:color="auto"/>
              <w:left w:val="single" w:sz="4" w:space="0" w:color="auto"/>
              <w:bottom w:val="single" w:sz="4" w:space="0" w:color="auto"/>
              <w:right w:val="single" w:sz="4" w:space="0" w:color="auto"/>
            </w:tcBorders>
            <w:vAlign w:val="center"/>
            <w:hideMark/>
          </w:tcPr>
          <w:p w:rsidR="00486A60" w:rsidRDefault="00486A60" w:rsidP="00486A60">
            <w:pPr>
              <w:pStyle w:val="TAC"/>
              <w:rPr>
                <w:ins w:id="1771" w:author="황진엽/책임연구원/차세대표준(연)CAS팀(jinyup.hwang@lge.com)" w:date="2018-10-11T19:58:00Z"/>
                <w:rFonts w:cs="Arial"/>
                <w:lang w:val="en-US"/>
              </w:rPr>
            </w:pPr>
            <w:ins w:id="1772" w:author="황진엽/책임연구원/차세대표준(연)CAS팀(jinyup.hwang@lge.com)" w:date="2018-10-11T19:58:00Z">
              <w:r>
                <w:rPr>
                  <w:rFonts w:cs="Arial"/>
                  <w:lang w:val="en-US"/>
                </w:rPr>
                <w:t>dB</w:t>
              </w:r>
            </w:ins>
          </w:p>
        </w:tc>
        <w:tc>
          <w:tcPr>
            <w:tcW w:w="1601" w:type="dxa"/>
            <w:gridSpan w:val="3"/>
            <w:tcBorders>
              <w:top w:val="single" w:sz="4" w:space="0" w:color="auto"/>
              <w:left w:val="single" w:sz="4" w:space="0" w:color="auto"/>
              <w:bottom w:val="single" w:sz="4" w:space="0" w:color="auto"/>
              <w:right w:val="single" w:sz="4" w:space="0" w:color="auto"/>
            </w:tcBorders>
            <w:vAlign w:val="center"/>
          </w:tcPr>
          <w:p w:rsidR="00486A60" w:rsidRDefault="00486A60" w:rsidP="00486A60">
            <w:pPr>
              <w:pStyle w:val="TAC"/>
              <w:rPr>
                <w:ins w:id="1773" w:author="황진엽/책임연구원/차세대표준(연)CAS팀(jinyup.hwang@lge.com)" w:date="2018-10-11T19:58:00Z"/>
                <w:rFonts w:cs="Arial"/>
                <w:lang w:val="en-US"/>
              </w:rPr>
            </w:pPr>
            <w:ins w:id="1774" w:author="황진엽/책임연구원/차세대표준(연)CAS팀(jinyup.hwang@lge.com)" w:date="2018-10-11T19:58:00Z">
              <w:r>
                <w:rPr>
                  <w:rFonts w:cs="Arial" w:hint="eastAsia"/>
                  <w:lang w:val="en-US" w:eastAsia="ko-KR"/>
                </w:rPr>
                <w:t>-1.76</w:t>
              </w:r>
            </w:ins>
          </w:p>
        </w:tc>
        <w:tc>
          <w:tcPr>
            <w:tcW w:w="1596" w:type="dxa"/>
            <w:gridSpan w:val="2"/>
            <w:tcBorders>
              <w:top w:val="single" w:sz="4" w:space="0" w:color="auto"/>
              <w:left w:val="single" w:sz="4" w:space="0" w:color="auto"/>
              <w:bottom w:val="single" w:sz="4" w:space="0" w:color="auto"/>
              <w:right w:val="single" w:sz="4" w:space="0" w:color="auto"/>
            </w:tcBorders>
            <w:vAlign w:val="center"/>
          </w:tcPr>
          <w:p w:rsidR="00486A60" w:rsidRDefault="00486A60" w:rsidP="00486A60">
            <w:pPr>
              <w:pStyle w:val="TAC"/>
              <w:rPr>
                <w:ins w:id="1775" w:author="황진엽/책임연구원/차세대표준(연)CAS팀(jinyup.hwang@lge.com)" w:date="2018-10-11T19:58:00Z"/>
                <w:rFonts w:cs="Arial"/>
                <w:lang w:val="en-US"/>
              </w:rPr>
            </w:pPr>
            <w:ins w:id="1776" w:author="황진엽/책임연구원/차세대표준(연)CAS팀(jinyup.hwang@lge.com)" w:date="2018-10-11T19:58:00Z">
              <w:r>
                <w:rPr>
                  <w:rFonts w:cs="Arial" w:hint="eastAsia"/>
                  <w:lang w:val="en-US" w:eastAsia="ko-KR"/>
                </w:rPr>
                <w:t>-4.7</w:t>
              </w:r>
            </w:ins>
          </w:p>
        </w:tc>
        <w:tc>
          <w:tcPr>
            <w:tcW w:w="728" w:type="dxa"/>
            <w:tcBorders>
              <w:top w:val="single" w:sz="4" w:space="0" w:color="auto"/>
              <w:left w:val="single" w:sz="4" w:space="0" w:color="auto"/>
              <w:bottom w:val="single" w:sz="4" w:space="0" w:color="auto"/>
              <w:right w:val="single" w:sz="4" w:space="0" w:color="auto"/>
            </w:tcBorders>
            <w:vAlign w:val="center"/>
            <w:hideMark/>
          </w:tcPr>
          <w:p w:rsidR="00486A60" w:rsidRDefault="00486A60" w:rsidP="00486A60">
            <w:pPr>
              <w:pStyle w:val="TAC"/>
              <w:rPr>
                <w:ins w:id="1777" w:author="황진엽/책임연구원/차세대표준(연)CAS팀(jinyup.hwang@lge.com)" w:date="2018-10-11T19:58:00Z"/>
                <w:rFonts w:cs="Arial"/>
                <w:lang w:val="en-US"/>
              </w:rPr>
            </w:pPr>
            <w:ins w:id="1778" w:author="황진엽/책임연구원/차세대표준(연)CAS팀(jinyup.hwang@lge.com)" w:date="2018-10-11T19:58:00Z">
              <w:r>
                <w:rPr>
                  <w:rFonts w:cs="Arial"/>
                  <w:lang w:val="en-US"/>
                </w:rPr>
                <w:t>0.46</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486A60" w:rsidRDefault="00486A60" w:rsidP="00486A60">
            <w:pPr>
              <w:pStyle w:val="TAC"/>
              <w:rPr>
                <w:ins w:id="1779" w:author="황진엽/책임연구원/차세대표준(연)CAS팀(jinyup.hwang@lge.com)" w:date="2018-10-11T19:58:00Z"/>
                <w:rFonts w:cs="Arial"/>
                <w:lang w:val="en-US"/>
              </w:rPr>
            </w:pPr>
            <w:ins w:id="1780" w:author="황진엽/책임연구원/차세대표준(연)CAS팀(jinyup.hwang@lge.com)" w:date="2018-10-11T19:58:00Z">
              <w:r>
                <w:rPr>
                  <w:rFonts w:cs="Arial"/>
                  <w:lang w:val="en-US"/>
                </w:rPr>
                <w:t>-5.76</w:t>
              </w:r>
            </w:ins>
          </w:p>
        </w:tc>
      </w:tr>
      <w:tr w:rsidR="00486A60" w:rsidTr="000C4E1B">
        <w:trPr>
          <w:ins w:id="1781" w:author="황진엽/책임연구원/차세대표준(연)CAS팀(jinyup.hwang@lge.com)" w:date="2018-10-11T19:58: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486A60" w:rsidRDefault="00486A60" w:rsidP="00486A60">
            <w:pPr>
              <w:pStyle w:val="TAL"/>
              <w:rPr>
                <w:ins w:id="1782" w:author="황진엽/책임연구원/차세대표준(연)CAS팀(jinyup.hwang@lge.com)" w:date="2018-10-11T19:58:00Z"/>
                <w:rFonts w:cs="Arial"/>
                <w:lang w:val="en-US"/>
              </w:rPr>
            </w:pPr>
            <w:ins w:id="1783" w:author="황진엽/책임연구원/차세대표준(연)CAS팀(jinyup.hwang@lge.com)" w:date="2018-10-11T19:58:00Z">
              <w:r w:rsidRPr="00046F03">
                <w:rPr>
                  <w:rFonts w:eastAsia="Calibri" w:cs="Arial"/>
                  <w:position w:val="-12"/>
                  <w:szCs w:val="22"/>
                  <w:lang w:val="en-US"/>
                </w:rPr>
                <w:object w:dxaOrig="810" w:dyaOrig="390">
                  <v:shape id="_x0000_i1033" type="#_x0000_t75" style="width:41.5pt;height:19.5pt" o:ole="" fillcolor="window">
                    <v:imagedata r:id="rId15" o:title=""/>
                  </v:shape>
                  <o:OLEObject Type="Embed" ProgID="Equation.3" ShapeID="_x0000_i1033" DrawAspect="Content" ObjectID="_1600858739" r:id="rId21"/>
                </w:object>
              </w:r>
            </w:ins>
          </w:p>
        </w:tc>
        <w:tc>
          <w:tcPr>
            <w:tcW w:w="1133" w:type="dxa"/>
            <w:tcBorders>
              <w:top w:val="single" w:sz="4" w:space="0" w:color="auto"/>
              <w:left w:val="single" w:sz="4" w:space="0" w:color="auto"/>
              <w:bottom w:val="single" w:sz="4" w:space="0" w:color="auto"/>
              <w:right w:val="single" w:sz="4" w:space="0" w:color="auto"/>
            </w:tcBorders>
            <w:vAlign w:val="center"/>
            <w:hideMark/>
          </w:tcPr>
          <w:p w:rsidR="00486A60" w:rsidRDefault="00486A60" w:rsidP="00486A60">
            <w:pPr>
              <w:pStyle w:val="TAC"/>
              <w:rPr>
                <w:ins w:id="1784" w:author="황진엽/책임연구원/차세대표준(연)CAS팀(jinyup.hwang@lge.com)" w:date="2018-10-11T19:58:00Z"/>
                <w:rFonts w:cs="Arial"/>
                <w:lang w:val="en-US"/>
              </w:rPr>
            </w:pPr>
            <w:ins w:id="1785" w:author="황진엽/책임연구원/차세대표준(연)CAS팀(jinyup.hwang@lge.com)" w:date="2018-10-11T19:58:00Z">
              <w:r>
                <w:rPr>
                  <w:rFonts w:cs="Arial"/>
                  <w:lang w:val="en-US"/>
                </w:rPr>
                <w:t>dB</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486A60" w:rsidRDefault="00486A60" w:rsidP="00486A60">
            <w:pPr>
              <w:pStyle w:val="TAC"/>
              <w:rPr>
                <w:ins w:id="1786" w:author="황진엽/책임연구원/차세대표준(연)CAS팀(jinyup.hwang@lge.com)" w:date="2018-10-11T19:58:00Z"/>
                <w:rFonts w:cs="Arial"/>
                <w:lang w:val="en-US"/>
              </w:rPr>
            </w:pPr>
            <w:ins w:id="1787" w:author="황진엽/책임연구원/차세대표준(연)CAS팀(jinyup.hwang@lge.com)" w:date="2018-10-11T19:58:00Z">
              <w:r>
                <w:rPr>
                  <w:rFonts w:cs="Arial" w:hint="eastAsia"/>
                  <w:lang w:val="en-US" w:eastAsia="ko-KR"/>
                </w:rPr>
                <w:t>3</w:t>
              </w:r>
            </w:ins>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rsidR="00486A60" w:rsidRDefault="00486A60" w:rsidP="00486A60">
            <w:pPr>
              <w:pStyle w:val="TAC"/>
              <w:rPr>
                <w:ins w:id="1788" w:author="황진엽/책임연구원/차세대표준(연)CAS팀(jinyup.hwang@lge.com)" w:date="2018-10-11T19:58:00Z"/>
                <w:rFonts w:cs="Arial"/>
                <w:lang w:val="en-US"/>
              </w:rPr>
            </w:pPr>
            <w:ins w:id="1789" w:author="황진엽/책임연구원/차세대표준(연)CAS팀(jinyup.hwang@lge.com)" w:date="2018-10-11T19:58:00Z">
              <w:r>
                <w:rPr>
                  <w:rFonts w:cs="Arial" w:hint="eastAsia"/>
                  <w:lang w:val="en-US" w:eastAsia="ko-KR"/>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86A60" w:rsidRDefault="00486A60" w:rsidP="00486A60">
            <w:pPr>
              <w:pStyle w:val="TAC"/>
              <w:rPr>
                <w:ins w:id="1790" w:author="황진엽/책임연구원/차세대표준(연)CAS팀(jinyup.hwang@lge.com)" w:date="2018-10-11T19:58:00Z"/>
                <w:rFonts w:cs="Arial"/>
                <w:lang w:val="en-US"/>
              </w:rPr>
            </w:pPr>
            <w:ins w:id="1791" w:author="황진엽/책임연구원/차세대표준(연)CAS팀(jinyup.hwang@lge.com)" w:date="2018-10-11T19:58:00Z">
              <w:r>
                <w:rPr>
                  <w:rFonts w:cs="Arial" w:hint="eastAsia"/>
                  <w:lang w:val="en-US" w:eastAsia="ko-KR"/>
                </w:rPr>
                <w:t>-2.9</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486A60" w:rsidRDefault="00486A60" w:rsidP="00486A60">
            <w:pPr>
              <w:pStyle w:val="TAC"/>
              <w:rPr>
                <w:ins w:id="1792" w:author="황진엽/책임연구원/차세대표준(연)CAS팀(jinyup.hwang@lge.com)" w:date="2018-10-11T19:58:00Z"/>
                <w:rFonts w:cs="Arial"/>
                <w:lang w:val="en-US"/>
              </w:rPr>
            </w:pPr>
            <w:ins w:id="1793" w:author="황진엽/책임연구원/차세대표준(연)CAS팀(jinyup.hwang@lge.com)" w:date="2018-10-11T19:58:00Z">
              <w:r>
                <w:rPr>
                  <w:rFonts w:cs="Arial" w:hint="eastAsia"/>
                  <w:lang w:val="en-US" w:eastAsia="ko-KR"/>
                </w:rPr>
                <w:t>-2.9</w:t>
              </w:r>
            </w:ins>
          </w:p>
        </w:tc>
        <w:tc>
          <w:tcPr>
            <w:tcW w:w="728" w:type="dxa"/>
            <w:tcBorders>
              <w:top w:val="single" w:sz="4" w:space="0" w:color="auto"/>
              <w:left w:val="single" w:sz="4" w:space="0" w:color="auto"/>
              <w:bottom w:val="single" w:sz="4" w:space="0" w:color="auto"/>
              <w:right w:val="single" w:sz="4" w:space="0" w:color="auto"/>
            </w:tcBorders>
            <w:vAlign w:val="center"/>
            <w:hideMark/>
          </w:tcPr>
          <w:p w:rsidR="00486A60" w:rsidRDefault="00486A60" w:rsidP="00486A60">
            <w:pPr>
              <w:pStyle w:val="TAC"/>
              <w:rPr>
                <w:ins w:id="1794" w:author="황진엽/책임연구원/차세대표준(연)CAS팀(jinyup.hwang@lge.com)" w:date="2018-10-11T19:58:00Z"/>
                <w:rFonts w:cs="Arial"/>
                <w:lang w:val="en-US"/>
              </w:rPr>
            </w:pPr>
            <w:ins w:id="1795" w:author="황진엽/책임연구원/차세대표준(연)CAS팀(jinyup.hwang@lge.com)" w:date="2018-10-11T19:58:00Z">
              <w:r>
                <w:rPr>
                  <w:rFonts w:cs="Arial" w:hint="eastAsia"/>
                  <w:lang w:val="en-US" w:eastAsia="ko-KR"/>
                </w:rPr>
                <w:t>-4</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486A60" w:rsidRDefault="00486A60" w:rsidP="00486A60">
            <w:pPr>
              <w:pStyle w:val="TAC"/>
              <w:rPr>
                <w:ins w:id="1796" w:author="황진엽/책임연구원/차세대표준(연)CAS팀(jinyup.hwang@lge.com)" w:date="2018-10-11T19:58:00Z"/>
                <w:rFonts w:cs="Arial"/>
                <w:lang w:val="en-US"/>
              </w:rPr>
            </w:pPr>
            <w:ins w:id="1797" w:author="황진엽/책임연구원/차세대표준(연)CAS팀(jinyup.hwang@lge.com)" w:date="2018-10-11T19:58:00Z">
              <w:r>
                <w:rPr>
                  <w:rFonts w:cs="Arial" w:hint="eastAsia"/>
                  <w:lang w:val="en-US" w:eastAsia="ko-KR"/>
                </w:rPr>
                <w:t>-4</w:t>
              </w:r>
            </w:ins>
          </w:p>
        </w:tc>
      </w:tr>
      <w:tr w:rsidR="00486A60" w:rsidTr="000C4E1B">
        <w:trPr>
          <w:ins w:id="1798" w:author="황진엽/책임연구원/차세대표준(연)CAS팀(jinyup.hwang@lge.com)" w:date="2018-10-11T19:58:00Z"/>
        </w:trPr>
        <w:tc>
          <w:tcPr>
            <w:tcW w:w="966" w:type="dxa"/>
            <w:vMerge w:val="restart"/>
            <w:tcBorders>
              <w:top w:val="single" w:sz="4" w:space="0" w:color="auto"/>
              <w:left w:val="single" w:sz="4" w:space="0" w:color="auto"/>
              <w:right w:val="single" w:sz="4" w:space="0" w:color="auto"/>
            </w:tcBorders>
            <w:vAlign w:val="center"/>
          </w:tcPr>
          <w:p w:rsidR="00486A60" w:rsidRPr="00046F03" w:rsidRDefault="00486A60" w:rsidP="00486A60">
            <w:pPr>
              <w:pStyle w:val="TAL"/>
              <w:rPr>
                <w:ins w:id="1799" w:author="황진엽/책임연구원/차세대표준(연)CAS팀(jinyup.hwang@lge.com)" w:date="2018-10-11T19:58:00Z"/>
                <w:rFonts w:eastAsia="Calibri" w:cs="Arial"/>
                <w:szCs w:val="22"/>
                <w:lang w:val="en-US"/>
              </w:rPr>
            </w:pPr>
            <w:ins w:id="1800" w:author="황진엽/책임연구원/차세대표준(연)CAS팀(jinyup.hwang@lge.com)" w:date="2018-10-11T19:58:00Z">
              <w:r>
                <w:rPr>
                  <w:rFonts w:cs="Arial"/>
                  <w:lang w:val="en-US"/>
                </w:rPr>
                <w:t>SS-RSRP</w:t>
              </w:r>
              <w:r>
                <w:rPr>
                  <w:rFonts w:cs="Arial"/>
                  <w:vertAlign w:val="superscript"/>
                  <w:lang w:val="en-US"/>
                </w:rPr>
                <w:t>Note3</w:t>
              </w:r>
            </w:ins>
          </w:p>
        </w:tc>
        <w:tc>
          <w:tcPr>
            <w:tcW w:w="2832" w:type="dxa"/>
            <w:gridSpan w:val="3"/>
            <w:tcBorders>
              <w:top w:val="single" w:sz="4" w:space="0" w:color="auto"/>
              <w:left w:val="single" w:sz="4" w:space="0" w:color="auto"/>
              <w:bottom w:val="single" w:sz="4" w:space="0" w:color="auto"/>
              <w:right w:val="single" w:sz="4" w:space="0" w:color="auto"/>
            </w:tcBorders>
            <w:vAlign w:val="center"/>
          </w:tcPr>
          <w:p w:rsidR="00486A60" w:rsidRPr="00046F03" w:rsidRDefault="00486A60" w:rsidP="00486A60">
            <w:pPr>
              <w:pStyle w:val="TAL"/>
              <w:rPr>
                <w:ins w:id="1801" w:author="황진엽/책임연구원/차세대표준(연)CAS팀(jinyup.hwang@lge.com)" w:date="2018-10-11T19:58:00Z"/>
                <w:rFonts w:eastAsia="Calibri" w:cs="Arial"/>
                <w:szCs w:val="22"/>
                <w:lang w:val="en-US"/>
              </w:rPr>
            </w:pPr>
            <w:ins w:id="1802" w:author="황진엽/책임연구원/차세대표준(연)CAS팀(jinyup.hwang@lge.com)" w:date="2018-10-11T19:58:00Z">
              <w:r>
                <w:rPr>
                  <w:rFonts w:cs="Arial"/>
                </w:rPr>
                <w:t>Config</w:t>
              </w:r>
              <w:r>
                <w:rPr>
                  <w:rFonts w:eastAsia="맑은 고딕"/>
                  <w:szCs w:val="18"/>
                </w:rPr>
                <w:t xml:space="preserve"> </w:t>
              </w:r>
              <w:r>
                <w:rPr>
                  <w:rFonts w:cs="Arial"/>
                  <w:lang w:val="en-US"/>
                </w:rPr>
                <w:t>1,2</w:t>
              </w:r>
            </w:ins>
          </w:p>
        </w:tc>
        <w:tc>
          <w:tcPr>
            <w:tcW w:w="1133" w:type="dxa"/>
            <w:vMerge w:val="restart"/>
            <w:tcBorders>
              <w:top w:val="single" w:sz="4" w:space="0" w:color="auto"/>
              <w:left w:val="single" w:sz="4" w:space="0" w:color="auto"/>
              <w:right w:val="single" w:sz="4" w:space="0" w:color="auto"/>
            </w:tcBorders>
            <w:vAlign w:val="center"/>
          </w:tcPr>
          <w:p w:rsidR="00486A60" w:rsidRDefault="00486A60" w:rsidP="00486A60">
            <w:pPr>
              <w:pStyle w:val="TAC"/>
              <w:rPr>
                <w:ins w:id="1803" w:author="황진엽/책임연구원/차세대표준(연)CAS팀(jinyup.hwang@lge.com)" w:date="2018-10-11T19:58:00Z"/>
                <w:rFonts w:cs="Arial"/>
                <w:lang w:val="en-US"/>
              </w:rPr>
            </w:pPr>
            <w:ins w:id="1804" w:author="황진엽/책임연구원/차세대표준(연)CAS팀(jinyup.hwang@lge.com)" w:date="2018-10-11T19:58:00Z">
              <w:r>
                <w:rPr>
                  <w:rFonts w:cs="Arial"/>
                  <w:lang w:val="en-US"/>
                </w:rPr>
                <w:t>dBm/SCS</w:t>
              </w:r>
            </w:ins>
          </w:p>
        </w:tc>
        <w:tc>
          <w:tcPr>
            <w:tcW w:w="817" w:type="dxa"/>
            <w:tcBorders>
              <w:top w:val="single" w:sz="4" w:space="0" w:color="auto"/>
              <w:left w:val="single" w:sz="4" w:space="0" w:color="auto"/>
              <w:bottom w:val="single" w:sz="4" w:space="0" w:color="auto"/>
              <w:right w:val="single" w:sz="4" w:space="0" w:color="auto"/>
            </w:tcBorders>
            <w:vAlign w:val="center"/>
          </w:tcPr>
          <w:p w:rsidR="00486A60" w:rsidRDefault="00486A60" w:rsidP="00486A60">
            <w:pPr>
              <w:pStyle w:val="TAC"/>
              <w:rPr>
                <w:ins w:id="1805" w:author="황진엽/책임연구원/차세대표준(연)CAS팀(jinyup.hwang@lge.com)" w:date="2018-10-11T19:58:00Z"/>
                <w:rFonts w:cs="Arial"/>
                <w:lang w:val="en-US" w:eastAsia="ko-KR"/>
              </w:rPr>
            </w:pPr>
            <w:ins w:id="1806" w:author="황진엽/책임연구원/차세대표준(연)CAS팀(jinyup.hwang@lge.com)" w:date="2018-10-11T19:58:00Z">
              <w:r>
                <w:rPr>
                  <w:rFonts w:cs="Arial"/>
                  <w:lang w:val="en-US"/>
                </w:rPr>
                <w:t>-88</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rsidR="00486A60" w:rsidRDefault="00486A60" w:rsidP="00486A60">
            <w:pPr>
              <w:pStyle w:val="TAC"/>
              <w:rPr>
                <w:ins w:id="1807" w:author="황진엽/책임연구원/차세대표준(연)CAS팀(jinyup.hwang@lge.com)" w:date="2018-10-11T19:58:00Z"/>
                <w:rFonts w:cs="Arial"/>
                <w:lang w:val="en-US" w:eastAsia="ko-KR"/>
              </w:rPr>
            </w:pPr>
            <w:ins w:id="1808" w:author="황진엽/책임연구원/차세대표준(연)CAS팀(jinyup.hwang@lge.com)" w:date="2018-10-11T19:58:00Z">
              <w:r>
                <w:rPr>
                  <w:rFonts w:cs="Arial"/>
                  <w:lang w:val="en-US"/>
                </w:rPr>
                <w:t>-88</w:t>
              </w:r>
            </w:ins>
          </w:p>
        </w:tc>
        <w:tc>
          <w:tcPr>
            <w:tcW w:w="812" w:type="dxa"/>
            <w:tcBorders>
              <w:top w:val="single" w:sz="4" w:space="0" w:color="auto"/>
              <w:left w:val="single" w:sz="4" w:space="0" w:color="auto"/>
              <w:bottom w:val="single" w:sz="4" w:space="0" w:color="auto"/>
              <w:right w:val="single" w:sz="4" w:space="0" w:color="auto"/>
            </w:tcBorders>
            <w:vAlign w:val="center"/>
          </w:tcPr>
          <w:p w:rsidR="00486A60" w:rsidRDefault="00486A60" w:rsidP="00486A60">
            <w:pPr>
              <w:pStyle w:val="TAC"/>
              <w:rPr>
                <w:ins w:id="1809" w:author="황진엽/책임연구원/차세대표준(연)CAS팀(jinyup.hwang@lge.com)" w:date="2018-10-11T19:58:00Z"/>
                <w:rFonts w:cs="Arial"/>
                <w:lang w:val="en-US" w:eastAsia="ko-KR"/>
              </w:rPr>
            </w:pPr>
            <w:ins w:id="1810" w:author="황진엽/책임연구원/차세대표준(연)CAS팀(jinyup.hwang@lge.com)" w:date="2018-10-11T19:58:00Z">
              <w:r>
                <w:rPr>
                  <w:rFonts w:cs="Arial"/>
                  <w:lang w:val="en-US"/>
                </w:rPr>
                <w:t>-106.75</w:t>
              </w:r>
            </w:ins>
          </w:p>
        </w:tc>
        <w:tc>
          <w:tcPr>
            <w:tcW w:w="784" w:type="dxa"/>
            <w:tcBorders>
              <w:top w:val="single" w:sz="4" w:space="0" w:color="auto"/>
              <w:left w:val="single" w:sz="4" w:space="0" w:color="auto"/>
              <w:bottom w:val="single" w:sz="4" w:space="0" w:color="auto"/>
              <w:right w:val="single" w:sz="4" w:space="0" w:color="auto"/>
            </w:tcBorders>
            <w:vAlign w:val="center"/>
          </w:tcPr>
          <w:p w:rsidR="00486A60" w:rsidRDefault="00486A60" w:rsidP="00486A60">
            <w:pPr>
              <w:pStyle w:val="TAC"/>
              <w:rPr>
                <w:ins w:id="1811" w:author="황진엽/책임연구원/차세대표준(연)CAS팀(jinyup.hwang@lge.com)" w:date="2018-10-11T19:58:00Z"/>
                <w:rFonts w:cs="Arial"/>
                <w:lang w:val="en-US" w:eastAsia="ko-KR"/>
              </w:rPr>
            </w:pPr>
            <w:ins w:id="1812" w:author="황진엽/책임연구원/차세대표준(연)CAS팀(jinyup.hwang@lge.com)" w:date="2018-10-11T19:58:00Z">
              <w:r>
                <w:rPr>
                  <w:rFonts w:cs="Arial"/>
                  <w:lang w:val="en-US"/>
                </w:rPr>
                <w:t>-106.75</w:t>
              </w:r>
            </w:ins>
          </w:p>
        </w:tc>
        <w:tc>
          <w:tcPr>
            <w:tcW w:w="728" w:type="dxa"/>
            <w:tcBorders>
              <w:top w:val="single" w:sz="4" w:space="0" w:color="auto"/>
              <w:left w:val="single" w:sz="4" w:space="0" w:color="auto"/>
              <w:bottom w:val="single" w:sz="4" w:space="0" w:color="auto"/>
              <w:right w:val="single" w:sz="4" w:space="0" w:color="auto"/>
            </w:tcBorders>
            <w:vAlign w:val="center"/>
          </w:tcPr>
          <w:p w:rsidR="00486A60" w:rsidRDefault="00486A60" w:rsidP="00486A60">
            <w:pPr>
              <w:pStyle w:val="TAC"/>
              <w:rPr>
                <w:ins w:id="1813" w:author="황진엽/책임연구원/차세대표준(연)CAS팀(jinyup.hwang@lge.com)" w:date="2018-10-11T19:58:00Z"/>
                <w:rFonts w:cs="Arial"/>
                <w:lang w:val="en-US" w:eastAsia="ko-KR"/>
              </w:rPr>
            </w:pPr>
            <w:ins w:id="1814" w:author="황진엽/책임연구원/차세대표준(연)CAS팀(jinyup.hwang@lge.com)" w:date="2018-10-11T19:58:00Z">
              <w:r w:rsidRPr="00A96B4F">
                <w:rPr>
                  <w:rFonts w:cs="Arial" w:hint="eastAsia"/>
                  <w:lang w:val="en-US" w:eastAsia="ko-KR"/>
                </w:rPr>
                <w:t>TBD</w:t>
              </w:r>
            </w:ins>
          </w:p>
        </w:tc>
        <w:tc>
          <w:tcPr>
            <w:tcW w:w="738" w:type="dxa"/>
            <w:tcBorders>
              <w:top w:val="single" w:sz="4" w:space="0" w:color="auto"/>
              <w:left w:val="single" w:sz="4" w:space="0" w:color="auto"/>
              <w:bottom w:val="single" w:sz="4" w:space="0" w:color="auto"/>
              <w:right w:val="single" w:sz="4" w:space="0" w:color="auto"/>
            </w:tcBorders>
            <w:vAlign w:val="center"/>
          </w:tcPr>
          <w:p w:rsidR="00486A60" w:rsidRDefault="00486A60" w:rsidP="00486A60">
            <w:pPr>
              <w:pStyle w:val="TAC"/>
              <w:rPr>
                <w:ins w:id="1815" w:author="황진엽/책임연구원/차세대표준(연)CAS팀(jinyup.hwang@lge.com)" w:date="2018-10-11T19:58:00Z"/>
                <w:rFonts w:cs="Arial"/>
                <w:lang w:val="en-US" w:eastAsia="ko-KR"/>
              </w:rPr>
            </w:pPr>
            <w:ins w:id="1816" w:author="황진엽/책임연구원/차세대표준(연)CAS팀(jinyup.hwang@lge.com)" w:date="2018-10-11T19:58:00Z">
              <w:r w:rsidRPr="00A96B4F">
                <w:rPr>
                  <w:rFonts w:cs="Arial" w:hint="eastAsia"/>
                  <w:lang w:val="en-US" w:eastAsia="ko-KR"/>
                </w:rPr>
                <w:t>TBD</w:t>
              </w:r>
            </w:ins>
          </w:p>
        </w:tc>
      </w:tr>
      <w:tr w:rsidR="00486A60" w:rsidTr="000C4E1B">
        <w:trPr>
          <w:trHeight w:val="150"/>
          <w:ins w:id="1817" w:author="황진엽/책임연구원/차세대표준(연)CAS팀(jinyup.hwang@lge.com)" w:date="2018-10-11T19:58:00Z"/>
        </w:trPr>
        <w:tc>
          <w:tcPr>
            <w:tcW w:w="966" w:type="dxa"/>
            <w:vMerge/>
            <w:tcBorders>
              <w:left w:val="single" w:sz="4" w:space="0" w:color="auto"/>
              <w:right w:val="single" w:sz="4" w:space="0" w:color="auto"/>
            </w:tcBorders>
            <w:vAlign w:val="center"/>
            <w:hideMark/>
          </w:tcPr>
          <w:p w:rsidR="00486A60" w:rsidRDefault="00486A60" w:rsidP="00486A60">
            <w:pPr>
              <w:pStyle w:val="TAL"/>
              <w:rPr>
                <w:ins w:id="1818" w:author="황진엽/책임연구원/차세대표준(연)CAS팀(jinyup.hwang@lge.com)" w:date="2018-10-11T19:58:00Z"/>
                <w:rFonts w:cs="Arial"/>
                <w:lang w:val="en-US"/>
              </w:rPr>
            </w:pPr>
          </w:p>
        </w:tc>
        <w:tc>
          <w:tcPr>
            <w:tcW w:w="1119" w:type="dxa"/>
            <w:gridSpan w:val="2"/>
            <w:vMerge w:val="restart"/>
            <w:tcBorders>
              <w:top w:val="single" w:sz="4" w:space="0" w:color="auto"/>
              <w:left w:val="single" w:sz="4" w:space="0" w:color="auto"/>
              <w:right w:val="single" w:sz="4" w:space="0" w:color="auto"/>
            </w:tcBorders>
            <w:vAlign w:val="center"/>
          </w:tcPr>
          <w:p w:rsidR="00486A60" w:rsidRDefault="00486A60" w:rsidP="00486A60">
            <w:pPr>
              <w:pStyle w:val="TAL"/>
              <w:rPr>
                <w:ins w:id="1819" w:author="황진엽/책임연구원/차세대표준(연)CAS팀(jinyup.hwang@lge.com)" w:date="2018-10-11T19:58:00Z"/>
                <w:rFonts w:cs="Arial"/>
                <w:lang w:val="en-US"/>
              </w:rPr>
            </w:pPr>
            <w:ins w:id="1820" w:author="황진엽/책임연구원/차세대표준(연)CAS팀(jinyup.hwang@lge.com)" w:date="2018-10-11T19:58:00Z">
              <w:r>
                <w:rPr>
                  <w:rFonts w:cs="Arial"/>
                </w:rPr>
                <w:t>Config</w:t>
              </w:r>
              <w:r>
                <w:rPr>
                  <w:rFonts w:eastAsia="맑은 고딕"/>
                  <w:szCs w:val="18"/>
                </w:rPr>
                <w:t xml:space="preserve"> </w:t>
              </w:r>
              <w:r>
                <w:rPr>
                  <w:rFonts w:cs="Arial"/>
                  <w:lang w:val="en-US"/>
                </w:rPr>
                <w:t>3</w:t>
              </w:r>
            </w:ins>
          </w:p>
        </w:tc>
        <w:tc>
          <w:tcPr>
            <w:tcW w:w="1713" w:type="dxa"/>
            <w:tcBorders>
              <w:top w:val="single" w:sz="4" w:space="0" w:color="auto"/>
              <w:left w:val="single" w:sz="4" w:space="0" w:color="auto"/>
              <w:right w:val="single" w:sz="4" w:space="0" w:color="auto"/>
            </w:tcBorders>
          </w:tcPr>
          <w:p w:rsidR="00486A60" w:rsidRDefault="00486A60" w:rsidP="00486A60">
            <w:pPr>
              <w:pStyle w:val="TAL"/>
              <w:rPr>
                <w:ins w:id="1821" w:author="황진엽/책임연구원/차세대표준(연)CAS팀(jinyup.hwang@lge.com)" w:date="2018-10-11T19:58:00Z"/>
                <w:rFonts w:cs="Arial"/>
                <w:lang w:val="en-US"/>
              </w:rPr>
            </w:pPr>
            <w:ins w:id="1822" w:author="황진엽/책임연구원/차세대표준(연)CAS팀(jinyup.hwang@lge.com)" w:date="2018-10-11T19:58:00Z">
              <w:r>
                <w:rPr>
                  <w:rFonts w:cs="Arial"/>
                </w:rPr>
                <w:t>NR_FDD_FR1_A, NR_TDD_FR1_A</w:t>
              </w:r>
            </w:ins>
          </w:p>
        </w:tc>
        <w:tc>
          <w:tcPr>
            <w:tcW w:w="1133" w:type="dxa"/>
            <w:vMerge/>
            <w:tcBorders>
              <w:left w:val="single" w:sz="4" w:space="0" w:color="auto"/>
              <w:right w:val="single" w:sz="4" w:space="0" w:color="auto"/>
            </w:tcBorders>
            <w:vAlign w:val="center"/>
            <w:hideMark/>
          </w:tcPr>
          <w:p w:rsidR="00486A60" w:rsidRDefault="00486A60" w:rsidP="00486A60">
            <w:pPr>
              <w:pStyle w:val="TAC"/>
              <w:rPr>
                <w:ins w:id="1823" w:author="황진엽/책임연구원/차세대표준(연)CAS팀(jinyup.hwang@lge.com)" w:date="2018-10-11T19:58:00Z"/>
                <w:rFonts w:cs="Arial"/>
                <w:lang w:val="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rsidR="00486A60" w:rsidRDefault="00486A60" w:rsidP="00486A60">
            <w:pPr>
              <w:pStyle w:val="TAC"/>
              <w:rPr>
                <w:ins w:id="1824" w:author="황진엽/책임연구원/차세대표준(연)CAS팀(jinyup.hwang@lge.com)" w:date="2018-10-11T19:58:00Z"/>
                <w:rFonts w:cs="Arial"/>
                <w:lang w:val="en-US"/>
              </w:rPr>
            </w:pPr>
            <w:ins w:id="1825" w:author="황진엽/책임연구원/차세대표준(연)CAS팀(jinyup.hwang@lge.com)" w:date="2018-10-11T19:58:00Z">
              <w:r>
                <w:rPr>
                  <w:rFonts w:cs="Arial"/>
                  <w:lang w:val="en-US"/>
                </w:rPr>
                <w:t>-85</w:t>
              </w:r>
            </w:ins>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6A60" w:rsidRDefault="00486A60" w:rsidP="00486A60">
            <w:pPr>
              <w:pStyle w:val="TAC"/>
              <w:rPr>
                <w:ins w:id="1826" w:author="황진엽/책임연구원/차세대표준(연)CAS팀(jinyup.hwang@lge.com)" w:date="2018-10-11T19:58:00Z"/>
                <w:rFonts w:cs="Arial"/>
                <w:lang w:val="en-US"/>
              </w:rPr>
            </w:pPr>
            <w:ins w:id="1827" w:author="황진엽/책임연구원/차세대표준(연)CAS팀(jinyup.hwang@lge.com)" w:date="2018-10-11T19:58:00Z">
              <w:r>
                <w:rPr>
                  <w:rFonts w:cs="Arial"/>
                  <w:lang w:val="en-US"/>
                </w:rPr>
                <w:t>-85</w:t>
              </w:r>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486A60" w:rsidRDefault="00486A60" w:rsidP="00486A60">
            <w:pPr>
              <w:pStyle w:val="TAC"/>
              <w:rPr>
                <w:ins w:id="1828" w:author="황진엽/책임연구원/차세대표준(연)CAS팀(jinyup.hwang@lge.com)" w:date="2018-10-11T19:58:00Z"/>
                <w:rFonts w:cs="Arial"/>
                <w:lang w:val="en-US"/>
              </w:rPr>
            </w:pPr>
            <w:ins w:id="1829" w:author="황진엽/책임연구원/차세대표준(연)CAS팀(jinyup.hwang@lge.com)" w:date="2018-10-11T19:58:00Z">
              <w:r>
                <w:rPr>
                  <w:rFonts w:cs="Arial"/>
                  <w:lang w:val="en-US"/>
                </w:rPr>
                <w:t>-103.75</w:t>
              </w:r>
            </w:ins>
          </w:p>
        </w:tc>
        <w:tc>
          <w:tcPr>
            <w:tcW w:w="784" w:type="dxa"/>
            <w:vMerge w:val="restart"/>
            <w:tcBorders>
              <w:top w:val="single" w:sz="4" w:space="0" w:color="auto"/>
              <w:left w:val="single" w:sz="4" w:space="0" w:color="auto"/>
              <w:bottom w:val="single" w:sz="4" w:space="0" w:color="auto"/>
              <w:right w:val="single" w:sz="4" w:space="0" w:color="auto"/>
            </w:tcBorders>
            <w:vAlign w:val="center"/>
            <w:hideMark/>
          </w:tcPr>
          <w:p w:rsidR="00486A60" w:rsidRDefault="00486A60" w:rsidP="00486A60">
            <w:pPr>
              <w:pStyle w:val="TAC"/>
              <w:rPr>
                <w:ins w:id="1830" w:author="황진엽/책임연구원/차세대표준(연)CAS팀(jinyup.hwang@lge.com)" w:date="2018-10-11T19:58:00Z"/>
                <w:rFonts w:cs="Arial"/>
                <w:lang w:val="en-US"/>
              </w:rPr>
            </w:pPr>
            <w:ins w:id="1831" w:author="황진엽/책임연구원/차세대표준(연)CAS팀(jinyup.hwang@lge.com)" w:date="2018-10-11T19:58:00Z">
              <w:r>
                <w:rPr>
                  <w:rFonts w:cs="Arial"/>
                  <w:lang w:val="en-US"/>
                </w:rPr>
                <w:t>-103.75</w:t>
              </w:r>
            </w:ins>
          </w:p>
        </w:tc>
        <w:tc>
          <w:tcPr>
            <w:tcW w:w="728" w:type="dxa"/>
            <w:tcBorders>
              <w:top w:val="single" w:sz="4" w:space="0" w:color="auto"/>
              <w:left w:val="single" w:sz="4" w:space="0" w:color="auto"/>
              <w:bottom w:val="single" w:sz="4" w:space="0" w:color="auto"/>
              <w:right w:val="single" w:sz="4" w:space="0" w:color="auto"/>
            </w:tcBorders>
            <w:vAlign w:val="center"/>
            <w:hideMark/>
          </w:tcPr>
          <w:p w:rsidR="00486A60" w:rsidRPr="00765B0F" w:rsidRDefault="00486A60" w:rsidP="00486A60">
            <w:pPr>
              <w:pStyle w:val="TAC"/>
              <w:rPr>
                <w:ins w:id="1832" w:author="황진엽/책임연구원/차세대표준(연)CAS팀(jinyup.hwang@lge.com)" w:date="2018-10-11T19:58:00Z"/>
                <w:rFonts w:cs="Arial"/>
                <w:sz w:val="16"/>
                <w:lang w:val="en-US"/>
              </w:rPr>
            </w:pPr>
            <w:ins w:id="1833" w:author="황진엽/책임연구원/차세대표준(연)CAS팀(jinyup.hwang@lge.com)" w:date="2018-10-11T19:58:00Z">
              <w:r w:rsidRPr="00A96B4F">
                <w:rPr>
                  <w:rFonts w:cs="Arial" w:hint="eastAsia"/>
                  <w:lang w:val="en-US" w:eastAsia="ko-KR"/>
                </w:rPr>
                <w:t>TBD</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486A60" w:rsidRPr="00765B0F" w:rsidRDefault="00486A60" w:rsidP="00486A60">
            <w:pPr>
              <w:pStyle w:val="TAC"/>
              <w:rPr>
                <w:ins w:id="1834" w:author="황진엽/책임연구원/차세대표준(연)CAS팀(jinyup.hwang@lge.com)" w:date="2018-10-11T19:58:00Z"/>
                <w:rFonts w:cs="Arial"/>
                <w:sz w:val="16"/>
                <w:lang w:val="en-US"/>
              </w:rPr>
            </w:pPr>
            <w:ins w:id="1835" w:author="황진엽/책임연구원/차세대표준(연)CAS팀(jinyup.hwang@lge.com)" w:date="2018-10-11T19:58:00Z">
              <w:r w:rsidRPr="00A96B4F">
                <w:rPr>
                  <w:rFonts w:cs="Arial" w:hint="eastAsia"/>
                  <w:lang w:val="en-US" w:eastAsia="ko-KR"/>
                </w:rPr>
                <w:t>TBD</w:t>
              </w:r>
            </w:ins>
          </w:p>
        </w:tc>
      </w:tr>
      <w:tr w:rsidR="00486A60" w:rsidTr="000C4E1B">
        <w:trPr>
          <w:trHeight w:val="150"/>
          <w:ins w:id="1836" w:author="황진엽/책임연구원/차세대표준(연)CAS팀(jinyup.hwang@lge.com)" w:date="2018-10-11T19:58:00Z"/>
        </w:trPr>
        <w:tc>
          <w:tcPr>
            <w:tcW w:w="966" w:type="dxa"/>
            <w:vMerge/>
            <w:tcBorders>
              <w:left w:val="single" w:sz="4" w:space="0" w:color="auto"/>
              <w:right w:val="single" w:sz="4" w:space="0" w:color="auto"/>
            </w:tcBorders>
            <w:vAlign w:val="center"/>
            <w:hideMark/>
          </w:tcPr>
          <w:p w:rsidR="00486A60" w:rsidRDefault="00486A60" w:rsidP="00486A60">
            <w:pPr>
              <w:pStyle w:val="TAL"/>
              <w:rPr>
                <w:ins w:id="1837" w:author="황진엽/책임연구원/차세대표준(연)CAS팀(jinyup.hwang@lge.com)" w:date="2018-10-11T19:58:00Z"/>
                <w:rFonts w:cs="Arial"/>
                <w:lang w:val="en-US"/>
              </w:rPr>
            </w:pPr>
          </w:p>
        </w:tc>
        <w:tc>
          <w:tcPr>
            <w:tcW w:w="1119" w:type="dxa"/>
            <w:gridSpan w:val="2"/>
            <w:vMerge/>
            <w:tcBorders>
              <w:left w:val="single" w:sz="4" w:space="0" w:color="auto"/>
              <w:right w:val="single" w:sz="4" w:space="0" w:color="auto"/>
            </w:tcBorders>
            <w:vAlign w:val="center"/>
          </w:tcPr>
          <w:p w:rsidR="00486A60" w:rsidRDefault="00486A60" w:rsidP="00486A60">
            <w:pPr>
              <w:pStyle w:val="TAL"/>
              <w:rPr>
                <w:ins w:id="1838" w:author="황진엽/책임연구원/차세대표준(연)CAS팀(jinyup.hwang@lge.com)" w:date="2018-10-11T19:58:00Z"/>
                <w:rFonts w:cs="Arial"/>
                <w:lang w:val="en-US"/>
              </w:rPr>
            </w:pPr>
          </w:p>
        </w:tc>
        <w:tc>
          <w:tcPr>
            <w:tcW w:w="1713" w:type="dxa"/>
            <w:tcBorders>
              <w:left w:val="single" w:sz="4" w:space="0" w:color="auto"/>
              <w:right w:val="single" w:sz="4" w:space="0" w:color="auto"/>
            </w:tcBorders>
            <w:vAlign w:val="center"/>
          </w:tcPr>
          <w:p w:rsidR="00486A60" w:rsidRDefault="00486A60" w:rsidP="00486A60">
            <w:pPr>
              <w:pStyle w:val="TAL"/>
              <w:rPr>
                <w:ins w:id="1839" w:author="황진엽/책임연구원/차세대표준(연)CAS팀(jinyup.hwang@lge.com)" w:date="2018-10-11T19:58:00Z"/>
                <w:rFonts w:cs="Arial"/>
                <w:lang w:val="en-US"/>
              </w:rPr>
            </w:pPr>
            <w:ins w:id="1840" w:author="황진엽/책임연구원/차세대표준(연)CAS팀(jinyup.hwang@lge.com)" w:date="2018-10-11T19:58:00Z">
              <w:r>
                <w:rPr>
                  <w:rFonts w:cs="Arial"/>
                  <w:lang w:val="sv-SE"/>
                </w:rPr>
                <w:t>NR_FDD_FR1_B</w:t>
              </w:r>
            </w:ins>
          </w:p>
        </w:tc>
        <w:tc>
          <w:tcPr>
            <w:tcW w:w="1133" w:type="dxa"/>
            <w:vMerge/>
            <w:tcBorders>
              <w:left w:val="single" w:sz="4" w:space="0" w:color="auto"/>
              <w:right w:val="single" w:sz="4" w:space="0" w:color="auto"/>
            </w:tcBorders>
            <w:vAlign w:val="center"/>
            <w:hideMark/>
          </w:tcPr>
          <w:p w:rsidR="00486A60" w:rsidRPr="00046F03" w:rsidRDefault="00486A60" w:rsidP="00486A60">
            <w:pPr>
              <w:spacing w:after="0"/>
              <w:rPr>
                <w:ins w:id="1841" w:author="황진엽/책임연구원/차세대표준(연)CAS팀(jinyup.hwang@lge.com)" w:date="2018-10-11T19:58:00Z"/>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842" w:author="황진엽/책임연구원/차세대표준(연)CAS팀(jinyup.hwang@lge.com)" w:date="2018-10-11T19:58:00Z"/>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843" w:author="황진엽/책임연구원/차세대표준(연)CAS팀(jinyup.hwang@lge.com)" w:date="2018-10-11T19:58: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844" w:author="황진엽/책임연구원/차세대표준(연)CAS팀(jinyup.hwang@lge.com)" w:date="2018-10-11T19:58:00Z"/>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845" w:author="황진엽/책임연구원/차세대표준(연)CAS팀(jinyup.hwang@lge.com)" w:date="2018-10-11T19:58: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486A60" w:rsidRPr="00765B0F" w:rsidRDefault="00486A60" w:rsidP="00486A60">
            <w:pPr>
              <w:pStyle w:val="TAC"/>
              <w:rPr>
                <w:ins w:id="1846" w:author="황진엽/책임연구원/차세대표준(연)CAS팀(jinyup.hwang@lge.com)" w:date="2018-10-11T19:58:00Z"/>
                <w:rFonts w:cs="Arial"/>
                <w:sz w:val="16"/>
                <w:lang w:val="en-US"/>
              </w:rPr>
            </w:pPr>
            <w:ins w:id="1847" w:author="황진엽/책임연구원/차세대표준(연)CAS팀(jinyup.hwang@lge.com)" w:date="2018-10-11T19:58:00Z">
              <w:r w:rsidRPr="00A96B4F">
                <w:rPr>
                  <w:rFonts w:cs="Arial" w:hint="eastAsia"/>
                  <w:lang w:val="en-US" w:eastAsia="ko-KR"/>
                </w:rPr>
                <w:t>TBD</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486A60" w:rsidRPr="00765B0F" w:rsidRDefault="00486A60" w:rsidP="00486A60">
            <w:pPr>
              <w:pStyle w:val="TAC"/>
              <w:rPr>
                <w:ins w:id="1848" w:author="황진엽/책임연구원/차세대표준(연)CAS팀(jinyup.hwang@lge.com)" w:date="2018-10-11T19:58:00Z"/>
                <w:rFonts w:cs="Arial"/>
                <w:sz w:val="16"/>
                <w:lang w:val="en-US"/>
              </w:rPr>
            </w:pPr>
            <w:ins w:id="1849" w:author="황진엽/책임연구원/차세대표준(연)CAS팀(jinyup.hwang@lge.com)" w:date="2018-10-11T19:58:00Z">
              <w:r w:rsidRPr="00A96B4F">
                <w:rPr>
                  <w:rFonts w:cs="Arial" w:hint="eastAsia"/>
                  <w:lang w:val="en-US" w:eastAsia="ko-KR"/>
                </w:rPr>
                <w:t>TBD</w:t>
              </w:r>
            </w:ins>
          </w:p>
        </w:tc>
      </w:tr>
      <w:tr w:rsidR="00486A60" w:rsidTr="000C4E1B">
        <w:trPr>
          <w:trHeight w:val="150"/>
          <w:ins w:id="1850" w:author="황진엽/책임연구원/차세대표준(연)CAS팀(jinyup.hwang@lge.com)" w:date="2018-10-11T19:58:00Z"/>
        </w:trPr>
        <w:tc>
          <w:tcPr>
            <w:tcW w:w="966" w:type="dxa"/>
            <w:vMerge/>
            <w:tcBorders>
              <w:left w:val="single" w:sz="4" w:space="0" w:color="auto"/>
              <w:right w:val="single" w:sz="4" w:space="0" w:color="auto"/>
            </w:tcBorders>
            <w:vAlign w:val="center"/>
            <w:hideMark/>
          </w:tcPr>
          <w:p w:rsidR="00486A60" w:rsidRDefault="00486A60" w:rsidP="00486A60">
            <w:pPr>
              <w:pStyle w:val="TAL"/>
              <w:rPr>
                <w:ins w:id="1851" w:author="황진엽/책임연구원/차세대표준(연)CAS팀(jinyup.hwang@lge.com)" w:date="2018-10-11T19:58:00Z"/>
                <w:rFonts w:cs="Arial"/>
                <w:lang w:val="en-US"/>
              </w:rPr>
            </w:pPr>
          </w:p>
        </w:tc>
        <w:tc>
          <w:tcPr>
            <w:tcW w:w="1119" w:type="dxa"/>
            <w:gridSpan w:val="2"/>
            <w:vMerge/>
            <w:tcBorders>
              <w:left w:val="single" w:sz="4" w:space="0" w:color="auto"/>
              <w:right w:val="single" w:sz="4" w:space="0" w:color="auto"/>
            </w:tcBorders>
            <w:vAlign w:val="center"/>
          </w:tcPr>
          <w:p w:rsidR="00486A60" w:rsidRDefault="00486A60" w:rsidP="00486A60">
            <w:pPr>
              <w:pStyle w:val="TAL"/>
              <w:rPr>
                <w:ins w:id="1852" w:author="황진엽/책임연구원/차세대표준(연)CAS팀(jinyup.hwang@lge.com)" w:date="2018-10-11T19:58:00Z"/>
                <w:rFonts w:cs="Arial"/>
                <w:lang w:val="en-US"/>
              </w:rPr>
            </w:pPr>
          </w:p>
        </w:tc>
        <w:tc>
          <w:tcPr>
            <w:tcW w:w="1713" w:type="dxa"/>
            <w:tcBorders>
              <w:left w:val="single" w:sz="4" w:space="0" w:color="auto"/>
              <w:right w:val="single" w:sz="4" w:space="0" w:color="auto"/>
            </w:tcBorders>
            <w:vAlign w:val="center"/>
          </w:tcPr>
          <w:p w:rsidR="00486A60" w:rsidRDefault="00486A60" w:rsidP="00486A60">
            <w:pPr>
              <w:pStyle w:val="TAL"/>
              <w:rPr>
                <w:ins w:id="1853" w:author="황진엽/책임연구원/차세대표준(연)CAS팀(jinyup.hwang@lge.com)" w:date="2018-10-11T19:58:00Z"/>
                <w:rFonts w:cs="Arial"/>
                <w:lang w:val="en-US"/>
              </w:rPr>
            </w:pPr>
            <w:ins w:id="1854" w:author="황진엽/책임연구원/차세대표준(연)CAS팀(jinyup.hwang@lge.com)" w:date="2018-10-11T19:58:00Z">
              <w:r>
                <w:rPr>
                  <w:rFonts w:cs="Arial"/>
                  <w:lang w:val="sv-SE"/>
                </w:rPr>
                <w:t>NR_TDD_FR1_C</w:t>
              </w:r>
            </w:ins>
          </w:p>
        </w:tc>
        <w:tc>
          <w:tcPr>
            <w:tcW w:w="1133" w:type="dxa"/>
            <w:vMerge/>
            <w:tcBorders>
              <w:left w:val="single" w:sz="4" w:space="0" w:color="auto"/>
              <w:right w:val="single" w:sz="4" w:space="0" w:color="auto"/>
            </w:tcBorders>
            <w:vAlign w:val="center"/>
            <w:hideMark/>
          </w:tcPr>
          <w:p w:rsidR="00486A60" w:rsidRPr="00046F03" w:rsidRDefault="00486A60" w:rsidP="00486A60">
            <w:pPr>
              <w:spacing w:after="0"/>
              <w:rPr>
                <w:ins w:id="1855" w:author="황진엽/책임연구원/차세대표준(연)CAS팀(jinyup.hwang@lge.com)" w:date="2018-10-11T19:58:00Z"/>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856" w:author="황진엽/책임연구원/차세대표준(연)CAS팀(jinyup.hwang@lge.com)" w:date="2018-10-11T19:58:00Z"/>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857" w:author="황진엽/책임연구원/차세대표준(연)CAS팀(jinyup.hwang@lge.com)" w:date="2018-10-11T19:58: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858" w:author="황진엽/책임연구원/차세대표준(연)CAS팀(jinyup.hwang@lge.com)" w:date="2018-10-11T19:58:00Z"/>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859" w:author="황진엽/책임연구원/차세대표준(연)CAS팀(jinyup.hwang@lge.com)" w:date="2018-10-11T19:58: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486A60" w:rsidRPr="00765B0F" w:rsidRDefault="00486A60" w:rsidP="00486A60">
            <w:pPr>
              <w:pStyle w:val="TAC"/>
              <w:rPr>
                <w:ins w:id="1860" w:author="황진엽/책임연구원/차세대표준(연)CAS팀(jinyup.hwang@lge.com)" w:date="2018-10-11T19:58:00Z"/>
                <w:rFonts w:cs="Arial"/>
                <w:sz w:val="16"/>
                <w:lang w:val="en-US"/>
              </w:rPr>
            </w:pPr>
            <w:ins w:id="1861" w:author="황진엽/책임연구원/차세대표준(연)CAS팀(jinyup.hwang@lge.com)" w:date="2018-10-11T19:58:00Z">
              <w:r w:rsidRPr="00A96B4F">
                <w:rPr>
                  <w:rFonts w:cs="Arial" w:hint="eastAsia"/>
                  <w:lang w:val="en-US" w:eastAsia="ko-KR"/>
                </w:rPr>
                <w:t>TBD</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486A60" w:rsidRPr="00765B0F" w:rsidRDefault="00486A60" w:rsidP="00486A60">
            <w:pPr>
              <w:pStyle w:val="TAC"/>
              <w:rPr>
                <w:ins w:id="1862" w:author="황진엽/책임연구원/차세대표준(연)CAS팀(jinyup.hwang@lge.com)" w:date="2018-10-11T19:58:00Z"/>
                <w:rFonts w:cs="Arial"/>
                <w:sz w:val="16"/>
                <w:lang w:val="en-US"/>
              </w:rPr>
            </w:pPr>
            <w:ins w:id="1863" w:author="황진엽/책임연구원/차세대표준(연)CAS팀(jinyup.hwang@lge.com)" w:date="2018-10-11T19:58:00Z">
              <w:r w:rsidRPr="00A96B4F">
                <w:rPr>
                  <w:rFonts w:cs="Arial" w:hint="eastAsia"/>
                  <w:lang w:val="en-US" w:eastAsia="ko-KR"/>
                </w:rPr>
                <w:t>TBD</w:t>
              </w:r>
            </w:ins>
          </w:p>
        </w:tc>
      </w:tr>
      <w:tr w:rsidR="00486A60" w:rsidTr="000C4E1B">
        <w:trPr>
          <w:trHeight w:val="150"/>
          <w:ins w:id="1864" w:author="황진엽/책임연구원/차세대표준(연)CAS팀(jinyup.hwang@lge.com)" w:date="2018-10-11T19:58:00Z"/>
        </w:trPr>
        <w:tc>
          <w:tcPr>
            <w:tcW w:w="966" w:type="dxa"/>
            <w:vMerge/>
            <w:tcBorders>
              <w:left w:val="single" w:sz="4" w:space="0" w:color="auto"/>
              <w:right w:val="single" w:sz="4" w:space="0" w:color="auto"/>
            </w:tcBorders>
            <w:vAlign w:val="center"/>
            <w:hideMark/>
          </w:tcPr>
          <w:p w:rsidR="00486A60" w:rsidRDefault="00486A60" w:rsidP="00486A60">
            <w:pPr>
              <w:pStyle w:val="TAL"/>
              <w:rPr>
                <w:ins w:id="1865" w:author="황진엽/책임연구원/차세대표준(연)CAS팀(jinyup.hwang@lge.com)" w:date="2018-10-11T19:58:00Z"/>
                <w:rFonts w:cs="Arial"/>
                <w:lang w:val="en-US"/>
              </w:rPr>
            </w:pPr>
          </w:p>
        </w:tc>
        <w:tc>
          <w:tcPr>
            <w:tcW w:w="1119" w:type="dxa"/>
            <w:gridSpan w:val="2"/>
            <w:vMerge/>
            <w:tcBorders>
              <w:left w:val="single" w:sz="4" w:space="0" w:color="auto"/>
              <w:right w:val="single" w:sz="4" w:space="0" w:color="auto"/>
            </w:tcBorders>
            <w:vAlign w:val="center"/>
          </w:tcPr>
          <w:p w:rsidR="00486A60" w:rsidRDefault="00486A60" w:rsidP="00486A60">
            <w:pPr>
              <w:pStyle w:val="TAL"/>
              <w:rPr>
                <w:ins w:id="1866" w:author="황진엽/책임연구원/차세대표준(연)CAS팀(jinyup.hwang@lge.com)" w:date="2018-10-11T19:58:00Z"/>
                <w:rFonts w:cs="Arial"/>
                <w:lang w:val="en-US"/>
              </w:rPr>
            </w:pPr>
          </w:p>
        </w:tc>
        <w:tc>
          <w:tcPr>
            <w:tcW w:w="1713" w:type="dxa"/>
            <w:tcBorders>
              <w:left w:val="single" w:sz="4" w:space="0" w:color="auto"/>
              <w:right w:val="single" w:sz="4" w:space="0" w:color="auto"/>
            </w:tcBorders>
            <w:vAlign w:val="center"/>
          </w:tcPr>
          <w:p w:rsidR="00486A60" w:rsidRDefault="00486A60" w:rsidP="00486A60">
            <w:pPr>
              <w:pStyle w:val="TAL"/>
              <w:rPr>
                <w:ins w:id="1867" w:author="황진엽/책임연구원/차세대표준(연)CAS팀(jinyup.hwang@lge.com)" w:date="2018-10-11T19:58:00Z"/>
                <w:rFonts w:cs="Arial"/>
                <w:lang w:val="en-US"/>
              </w:rPr>
            </w:pPr>
            <w:ins w:id="1868" w:author="황진엽/책임연구원/차세대표준(연)CAS팀(jinyup.hwang@lge.com)" w:date="2018-10-11T19:58:00Z">
              <w:r>
                <w:rPr>
                  <w:rFonts w:cs="Arial"/>
                  <w:lang w:val="sv-SE"/>
                </w:rPr>
                <w:t>NR_FDD_FR1_D, NR_TDD_FR1_D</w:t>
              </w:r>
            </w:ins>
          </w:p>
        </w:tc>
        <w:tc>
          <w:tcPr>
            <w:tcW w:w="1133" w:type="dxa"/>
            <w:vMerge/>
            <w:tcBorders>
              <w:left w:val="single" w:sz="4" w:space="0" w:color="auto"/>
              <w:right w:val="single" w:sz="4" w:space="0" w:color="auto"/>
            </w:tcBorders>
            <w:vAlign w:val="center"/>
            <w:hideMark/>
          </w:tcPr>
          <w:p w:rsidR="00486A60" w:rsidRPr="00046F03" w:rsidRDefault="00486A60" w:rsidP="00486A60">
            <w:pPr>
              <w:spacing w:after="0"/>
              <w:rPr>
                <w:ins w:id="1869" w:author="황진엽/책임연구원/차세대표준(연)CAS팀(jinyup.hwang@lge.com)" w:date="2018-10-11T19:58:00Z"/>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870" w:author="황진엽/책임연구원/차세대표준(연)CAS팀(jinyup.hwang@lge.com)" w:date="2018-10-11T19:58:00Z"/>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871" w:author="황진엽/책임연구원/차세대표준(연)CAS팀(jinyup.hwang@lge.com)" w:date="2018-10-11T19:58: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872" w:author="황진엽/책임연구원/차세대표준(연)CAS팀(jinyup.hwang@lge.com)" w:date="2018-10-11T19:58:00Z"/>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873" w:author="황진엽/책임연구원/차세대표준(연)CAS팀(jinyup.hwang@lge.com)" w:date="2018-10-11T19:58: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486A60" w:rsidRPr="00765B0F" w:rsidRDefault="00486A60" w:rsidP="00486A60">
            <w:pPr>
              <w:pStyle w:val="TAC"/>
              <w:rPr>
                <w:ins w:id="1874" w:author="황진엽/책임연구원/차세대표준(연)CAS팀(jinyup.hwang@lge.com)" w:date="2018-10-11T19:58:00Z"/>
                <w:rFonts w:cs="Arial"/>
                <w:sz w:val="16"/>
                <w:lang w:val="en-US"/>
              </w:rPr>
            </w:pPr>
            <w:ins w:id="1875" w:author="황진엽/책임연구원/차세대표준(연)CAS팀(jinyup.hwang@lge.com)" w:date="2018-10-11T19:58:00Z">
              <w:r w:rsidRPr="00A96B4F">
                <w:rPr>
                  <w:rFonts w:cs="Arial" w:hint="eastAsia"/>
                  <w:lang w:val="en-US" w:eastAsia="ko-KR"/>
                </w:rPr>
                <w:t>TBD</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486A60" w:rsidRPr="00765B0F" w:rsidRDefault="00486A60" w:rsidP="00486A60">
            <w:pPr>
              <w:pStyle w:val="TAC"/>
              <w:rPr>
                <w:ins w:id="1876" w:author="황진엽/책임연구원/차세대표준(연)CAS팀(jinyup.hwang@lge.com)" w:date="2018-10-11T19:58:00Z"/>
                <w:rFonts w:cs="Arial"/>
                <w:sz w:val="16"/>
                <w:lang w:val="en-US"/>
              </w:rPr>
            </w:pPr>
            <w:ins w:id="1877" w:author="황진엽/책임연구원/차세대표준(연)CAS팀(jinyup.hwang@lge.com)" w:date="2018-10-11T19:58:00Z">
              <w:r w:rsidRPr="00A96B4F">
                <w:rPr>
                  <w:rFonts w:cs="Arial" w:hint="eastAsia"/>
                  <w:lang w:val="en-US" w:eastAsia="ko-KR"/>
                </w:rPr>
                <w:t>TBD</w:t>
              </w:r>
            </w:ins>
          </w:p>
        </w:tc>
      </w:tr>
      <w:tr w:rsidR="00486A60" w:rsidTr="000C4E1B">
        <w:trPr>
          <w:trHeight w:val="150"/>
          <w:ins w:id="1878" w:author="황진엽/책임연구원/차세대표준(연)CAS팀(jinyup.hwang@lge.com)" w:date="2018-10-11T19:58:00Z"/>
        </w:trPr>
        <w:tc>
          <w:tcPr>
            <w:tcW w:w="966" w:type="dxa"/>
            <w:vMerge/>
            <w:tcBorders>
              <w:left w:val="single" w:sz="4" w:space="0" w:color="auto"/>
              <w:right w:val="single" w:sz="4" w:space="0" w:color="auto"/>
            </w:tcBorders>
            <w:vAlign w:val="center"/>
            <w:hideMark/>
          </w:tcPr>
          <w:p w:rsidR="00486A60" w:rsidRDefault="00486A60" w:rsidP="00486A60">
            <w:pPr>
              <w:pStyle w:val="TAL"/>
              <w:rPr>
                <w:ins w:id="1879" w:author="황진엽/책임연구원/차세대표준(연)CAS팀(jinyup.hwang@lge.com)" w:date="2018-10-11T19:58:00Z"/>
                <w:rFonts w:cs="Arial"/>
                <w:lang w:val="en-US"/>
              </w:rPr>
            </w:pPr>
          </w:p>
        </w:tc>
        <w:tc>
          <w:tcPr>
            <w:tcW w:w="1119" w:type="dxa"/>
            <w:gridSpan w:val="2"/>
            <w:vMerge/>
            <w:tcBorders>
              <w:left w:val="single" w:sz="4" w:space="0" w:color="auto"/>
              <w:right w:val="single" w:sz="4" w:space="0" w:color="auto"/>
            </w:tcBorders>
            <w:vAlign w:val="center"/>
          </w:tcPr>
          <w:p w:rsidR="00486A60" w:rsidRDefault="00486A60" w:rsidP="00486A60">
            <w:pPr>
              <w:pStyle w:val="TAL"/>
              <w:rPr>
                <w:ins w:id="1880" w:author="황진엽/책임연구원/차세대표준(연)CAS팀(jinyup.hwang@lge.com)" w:date="2018-10-11T19:58:00Z"/>
                <w:rFonts w:cs="Arial"/>
                <w:lang w:val="en-US"/>
              </w:rPr>
            </w:pPr>
          </w:p>
        </w:tc>
        <w:tc>
          <w:tcPr>
            <w:tcW w:w="1713" w:type="dxa"/>
            <w:tcBorders>
              <w:left w:val="single" w:sz="4" w:space="0" w:color="auto"/>
              <w:right w:val="single" w:sz="4" w:space="0" w:color="auto"/>
            </w:tcBorders>
            <w:vAlign w:val="center"/>
          </w:tcPr>
          <w:p w:rsidR="00486A60" w:rsidRDefault="00486A60" w:rsidP="00486A60">
            <w:pPr>
              <w:pStyle w:val="TAL"/>
              <w:rPr>
                <w:ins w:id="1881" w:author="황진엽/책임연구원/차세대표준(연)CAS팀(jinyup.hwang@lge.com)" w:date="2018-10-11T19:58:00Z"/>
                <w:rFonts w:cs="Arial"/>
                <w:lang w:val="en-US"/>
              </w:rPr>
            </w:pPr>
            <w:ins w:id="1882" w:author="황진엽/책임연구원/차세대표준(연)CAS팀(jinyup.hwang@lge.com)" w:date="2018-10-11T19:58:00Z">
              <w:r>
                <w:rPr>
                  <w:rFonts w:cs="Arial"/>
                  <w:lang w:val="sv-SE"/>
                </w:rPr>
                <w:t>NR_FDD_FR1_E, NR_TDD_FR1_E</w:t>
              </w:r>
            </w:ins>
          </w:p>
        </w:tc>
        <w:tc>
          <w:tcPr>
            <w:tcW w:w="1133" w:type="dxa"/>
            <w:vMerge/>
            <w:tcBorders>
              <w:left w:val="single" w:sz="4" w:space="0" w:color="auto"/>
              <w:right w:val="single" w:sz="4" w:space="0" w:color="auto"/>
            </w:tcBorders>
            <w:vAlign w:val="center"/>
            <w:hideMark/>
          </w:tcPr>
          <w:p w:rsidR="00486A60" w:rsidRPr="00046F03" w:rsidRDefault="00486A60" w:rsidP="00486A60">
            <w:pPr>
              <w:spacing w:after="0"/>
              <w:rPr>
                <w:ins w:id="1883" w:author="황진엽/책임연구원/차세대표준(연)CAS팀(jinyup.hwang@lge.com)" w:date="2018-10-11T19:58:00Z"/>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884" w:author="황진엽/책임연구원/차세대표준(연)CAS팀(jinyup.hwang@lge.com)" w:date="2018-10-11T19:58:00Z"/>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885" w:author="황진엽/책임연구원/차세대표준(연)CAS팀(jinyup.hwang@lge.com)" w:date="2018-10-11T19:58: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886" w:author="황진엽/책임연구원/차세대표준(연)CAS팀(jinyup.hwang@lge.com)" w:date="2018-10-11T19:58:00Z"/>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887" w:author="황진엽/책임연구원/차세대표준(연)CAS팀(jinyup.hwang@lge.com)" w:date="2018-10-11T19:58: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486A60" w:rsidRPr="00765B0F" w:rsidRDefault="00486A60" w:rsidP="00486A60">
            <w:pPr>
              <w:pStyle w:val="TAC"/>
              <w:rPr>
                <w:ins w:id="1888" w:author="황진엽/책임연구원/차세대표준(연)CAS팀(jinyup.hwang@lge.com)" w:date="2018-10-11T19:58:00Z"/>
                <w:rFonts w:cs="Arial"/>
                <w:sz w:val="16"/>
                <w:lang w:val="en-US"/>
              </w:rPr>
            </w:pPr>
            <w:ins w:id="1889" w:author="황진엽/책임연구원/차세대표준(연)CAS팀(jinyup.hwang@lge.com)" w:date="2018-10-11T19:58:00Z">
              <w:r w:rsidRPr="00A96B4F">
                <w:rPr>
                  <w:rFonts w:cs="Arial" w:hint="eastAsia"/>
                  <w:lang w:val="en-US" w:eastAsia="ko-KR"/>
                </w:rPr>
                <w:t>TBD</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486A60" w:rsidRPr="00765B0F" w:rsidRDefault="00486A60" w:rsidP="00486A60">
            <w:pPr>
              <w:pStyle w:val="TAC"/>
              <w:rPr>
                <w:ins w:id="1890" w:author="황진엽/책임연구원/차세대표준(연)CAS팀(jinyup.hwang@lge.com)" w:date="2018-10-11T19:58:00Z"/>
                <w:rFonts w:cs="Arial"/>
                <w:sz w:val="16"/>
                <w:lang w:val="en-US"/>
              </w:rPr>
            </w:pPr>
            <w:ins w:id="1891" w:author="황진엽/책임연구원/차세대표준(연)CAS팀(jinyup.hwang@lge.com)" w:date="2018-10-11T19:58:00Z">
              <w:r w:rsidRPr="00A96B4F">
                <w:rPr>
                  <w:rFonts w:cs="Arial" w:hint="eastAsia"/>
                  <w:lang w:val="en-US" w:eastAsia="ko-KR"/>
                </w:rPr>
                <w:t>TBD</w:t>
              </w:r>
            </w:ins>
          </w:p>
        </w:tc>
      </w:tr>
      <w:tr w:rsidR="00486A60" w:rsidTr="000C4E1B">
        <w:trPr>
          <w:trHeight w:val="150"/>
          <w:ins w:id="1892" w:author="황진엽/책임연구원/차세대표준(연)CAS팀(jinyup.hwang@lge.com)" w:date="2018-10-11T19:58:00Z"/>
        </w:trPr>
        <w:tc>
          <w:tcPr>
            <w:tcW w:w="966" w:type="dxa"/>
            <w:vMerge/>
            <w:tcBorders>
              <w:left w:val="single" w:sz="4" w:space="0" w:color="auto"/>
              <w:right w:val="single" w:sz="4" w:space="0" w:color="auto"/>
            </w:tcBorders>
            <w:vAlign w:val="center"/>
            <w:hideMark/>
          </w:tcPr>
          <w:p w:rsidR="00486A60" w:rsidRDefault="00486A60" w:rsidP="00486A60">
            <w:pPr>
              <w:pStyle w:val="TAL"/>
              <w:rPr>
                <w:ins w:id="1893" w:author="황진엽/책임연구원/차세대표준(연)CAS팀(jinyup.hwang@lge.com)" w:date="2018-10-11T19:58:00Z"/>
                <w:rFonts w:cs="Arial"/>
                <w:lang w:val="en-US"/>
              </w:rPr>
            </w:pPr>
          </w:p>
        </w:tc>
        <w:tc>
          <w:tcPr>
            <w:tcW w:w="1119" w:type="dxa"/>
            <w:gridSpan w:val="2"/>
            <w:vMerge/>
            <w:tcBorders>
              <w:left w:val="single" w:sz="4" w:space="0" w:color="auto"/>
              <w:right w:val="single" w:sz="4" w:space="0" w:color="auto"/>
            </w:tcBorders>
            <w:vAlign w:val="center"/>
          </w:tcPr>
          <w:p w:rsidR="00486A60" w:rsidRDefault="00486A60" w:rsidP="00486A60">
            <w:pPr>
              <w:pStyle w:val="TAL"/>
              <w:rPr>
                <w:ins w:id="1894" w:author="황진엽/책임연구원/차세대표준(연)CAS팀(jinyup.hwang@lge.com)" w:date="2018-10-11T19:58:00Z"/>
                <w:rFonts w:cs="Arial"/>
                <w:lang w:val="en-US"/>
              </w:rPr>
            </w:pPr>
          </w:p>
        </w:tc>
        <w:tc>
          <w:tcPr>
            <w:tcW w:w="1713" w:type="dxa"/>
            <w:tcBorders>
              <w:left w:val="single" w:sz="4" w:space="0" w:color="auto"/>
              <w:right w:val="single" w:sz="4" w:space="0" w:color="auto"/>
            </w:tcBorders>
            <w:vAlign w:val="center"/>
          </w:tcPr>
          <w:p w:rsidR="00486A60" w:rsidRDefault="00486A60" w:rsidP="00486A60">
            <w:pPr>
              <w:pStyle w:val="TAL"/>
              <w:rPr>
                <w:ins w:id="1895" w:author="황진엽/책임연구원/차세대표준(연)CAS팀(jinyup.hwang@lge.com)" w:date="2018-10-11T19:58:00Z"/>
                <w:rFonts w:cs="Arial"/>
                <w:lang w:val="en-US"/>
              </w:rPr>
            </w:pPr>
            <w:ins w:id="1896" w:author="황진엽/책임연구원/차세대표준(연)CAS팀(jinyup.hwang@lge.com)" w:date="2018-10-11T19:58:00Z">
              <w:r>
                <w:rPr>
                  <w:rFonts w:cs="Arial"/>
                  <w:lang w:val="sv-SE"/>
                </w:rPr>
                <w:t>NR_FDD_FR1_G</w:t>
              </w:r>
            </w:ins>
          </w:p>
        </w:tc>
        <w:tc>
          <w:tcPr>
            <w:tcW w:w="1133" w:type="dxa"/>
            <w:vMerge/>
            <w:tcBorders>
              <w:left w:val="single" w:sz="4" w:space="0" w:color="auto"/>
              <w:right w:val="single" w:sz="4" w:space="0" w:color="auto"/>
            </w:tcBorders>
            <w:vAlign w:val="center"/>
            <w:hideMark/>
          </w:tcPr>
          <w:p w:rsidR="00486A60" w:rsidRPr="00046F03" w:rsidRDefault="00486A60" w:rsidP="00486A60">
            <w:pPr>
              <w:spacing w:after="0"/>
              <w:rPr>
                <w:ins w:id="1897" w:author="황진엽/책임연구원/차세대표준(연)CAS팀(jinyup.hwang@lge.com)" w:date="2018-10-11T19:58:00Z"/>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898" w:author="황진엽/책임연구원/차세대표준(연)CAS팀(jinyup.hwang@lge.com)" w:date="2018-10-11T19:58:00Z"/>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899" w:author="황진엽/책임연구원/차세대표준(연)CAS팀(jinyup.hwang@lge.com)" w:date="2018-10-11T19:58: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900" w:author="황진엽/책임연구원/차세대표준(연)CAS팀(jinyup.hwang@lge.com)" w:date="2018-10-11T19:58:00Z"/>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901" w:author="황진엽/책임연구원/차세대표준(연)CAS팀(jinyup.hwang@lge.com)" w:date="2018-10-11T19:58: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486A60" w:rsidRPr="00765B0F" w:rsidRDefault="00486A60" w:rsidP="00486A60">
            <w:pPr>
              <w:pStyle w:val="TAC"/>
              <w:rPr>
                <w:ins w:id="1902" w:author="황진엽/책임연구원/차세대표준(연)CAS팀(jinyup.hwang@lge.com)" w:date="2018-10-11T19:58:00Z"/>
                <w:rFonts w:cs="Arial"/>
                <w:sz w:val="16"/>
                <w:lang w:val="en-US"/>
              </w:rPr>
            </w:pPr>
            <w:ins w:id="1903" w:author="황진엽/책임연구원/차세대표준(연)CAS팀(jinyup.hwang@lge.com)" w:date="2018-10-11T19:58:00Z">
              <w:r w:rsidRPr="00A96B4F">
                <w:rPr>
                  <w:rFonts w:cs="Arial" w:hint="eastAsia"/>
                  <w:lang w:val="en-US" w:eastAsia="ko-KR"/>
                </w:rPr>
                <w:t>TBD</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486A60" w:rsidRPr="00765B0F" w:rsidRDefault="00486A60" w:rsidP="00486A60">
            <w:pPr>
              <w:pStyle w:val="TAC"/>
              <w:rPr>
                <w:ins w:id="1904" w:author="황진엽/책임연구원/차세대표준(연)CAS팀(jinyup.hwang@lge.com)" w:date="2018-10-11T19:58:00Z"/>
                <w:rFonts w:cs="Arial"/>
                <w:sz w:val="16"/>
                <w:lang w:val="en-US"/>
              </w:rPr>
            </w:pPr>
            <w:ins w:id="1905" w:author="황진엽/책임연구원/차세대표준(연)CAS팀(jinyup.hwang@lge.com)" w:date="2018-10-11T19:58:00Z">
              <w:r w:rsidRPr="00A96B4F">
                <w:rPr>
                  <w:rFonts w:cs="Arial" w:hint="eastAsia"/>
                  <w:lang w:val="en-US" w:eastAsia="ko-KR"/>
                </w:rPr>
                <w:t>TBD</w:t>
              </w:r>
            </w:ins>
          </w:p>
        </w:tc>
      </w:tr>
      <w:tr w:rsidR="00486A60" w:rsidTr="000C4E1B">
        <w:trPr>
          <w:trHeight w:val="150"/>
          <w:ins w:id="1906" w:author="황진엽/책임연구원/차세대표준(연)CAS팀(jinyup.hwang@lge.com)" w:date="2018-10-11T19:58:00Z"/>
        </w:trPr>
        <w:tc>
          <w:tcPr>
            <w:tcW w:w="966" w:type="dxa"/>
            <w:vMerge/>
            <w:tcBorders>
              <w:left w:val="single" w:sz="4" w:space="0" w:color="auto"/>
              <w:bottom w:val="single" w:sz="4" w:space="0" w:color="auto"/>
              <w:right w:val="single" w:sz="4" w:space="0" w:color="auto"/>
            </w:tcBorders>
            <w:vAlign w:val="center"/>
            <w:hideMark/>
          </w:tcPr>
          <w:p w:rsidR="00486A60" w:rsidRDefault="00486A60" w:rsidP="00486A60">
            <w:pPr>
              <w:pStyle w:val="TAL"/>
              <w:rPr>
                <w:ins w:id="1907" w:author="황진엽/책임연구원/차세대표준(연)CAS팀(jinyup.hwang@lge.com)" w:date="2018-10-11T19:58:00Z"/>
                <w:rFonts w:cs="Arial"/>
                <w:lang w:val="en-US"/>
              </w:rPr>
            </w:pPr>
          </w:p>
        </w:tc>
        <w:tc>
          <w:tcPr>
            <w:tcW w:w="1119" w:type="dxa"/>
            <w:gridSpan w:val="2"/>
            <w:vMerge/>
            <w:tcBorders>
              <w:left w:val="single" w:sz="4" w:space="0" w:color="auto"/>
              <w:bottom w:val="single" w:sz="4" w:space="0" w:color="auto"/>
              <w:right w:val="single" w:sz="4" w:space="0" w:color="auto"/>
            </w:tcBorders>
            <w:vAlign w:val="center"/>
          </w:tcPr>
          <w:p w:rsidR="00486A60" w:rsidRDefault="00486A60" w:rsidP="00486A60">
            <w:pPr>
              <w:pStyle w:val="TAL"/>
              <w:rPr>
                <w:ins w:id="1908" w:author="황진엽/책임연구원/차세대표준(연)CAS팀(jinyup.hwang@lge.com)" w:date="2018-10-11T19:58:00Z"/>
                <w:rFonts w:cs="Arial"/>
                <w:lang w:val="en-US"/>
              </w:rPr>
            </w:pPr>
          </w:p>
        </w:tc>
        <w:tc>
          <w:tcPr>
            <w:tcW w:w="1713" w:type="dxa"/>
            <w:tcBorders>
              <w:left w:val="single" w:sz="4" w:space="0" w:color="auto"/>
              <w:bottom w:val="single" w:sz="4" w:space="0" w:color="auto"/>
              <w:right w:val="single" w:sz="4" w:space="0" w:color="auto"/>
            </w:tcBorders>
            <w:vAlign w:val="center"/>
          </w:tcPr>
          <w:p w:rsidR="00486A60" w:rsidRDefault="00486A60" w:rsidP="00486A60">
            <w:pPr>
              <w:pStyle w:val="TAL"/>
              <w:rPr>
                <w:ins w:id="1909" w:author="황진엽/책임연구원/차세대표준(연)CAS팀(jinyup.hwang@lge.com)" w:date="2018-10-11T19:58:00Z"/>
                <w:rFonts w:cs="Arial"/>
                <w:lang w:val="en-US"/>
              </w:rPr>
            </w:pPr>
            <w:ins w:id="1910" w:author="황진엽/책임연구원/차세대표준(연)CAS팀(jinyup.hwang@lge.com)" w:date="2018-10-11T19:58:00Z">
              <w:r>
                <w:rPr>
                  <w:rFonts w:cs="Arial"/>
                  <w:lang w:val="sv-SE"/>
                </w:rPr>
                <w:t>NR_FDD_FR1_H</w:t>
              </w:r>
            </w:ins>
          </w:p>
        </w:tc>
        <w:tc>
          <w:tcPr>
            <w:tcW w:w="1133" w:type="dxa"/>
            <w:vMerge/>
            <w:tcBorders>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911" w:author="황진엽/책임연구원/차세대표준(연)CAS팀(jinyup.hwang@lge.com)" w:date="2018-10-11T19:58:00Z"/>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912" w:author="황진엽/책임연구원/차세대표준(연)CAS팀(jinyup.hwang@lge.com)" w:date="2018-10-11T19:58:00Z"/>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913" w:author="황진엽/책임연구원/차세대표준(연)CAS팀(jinyup.hwang@lge.com)" w:date="2018-10-11T19:58: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914" w:author="황진엽/책임연구원/차세대표준(연)CAS팀(jinyup.hwang@lge.com)" w:date="2018-10-11T19:58:00Z"/>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486A60" w:rsidRPr="00046F03" w:rsidRDefault="00486A60" w:rsidP="00486A60">
            <w:pPr>
              <w:spacing w:after="0"/>
              <w:rPr>
                <w:ins w:id="1915" w:author="황진엽/책임연구원/차세대표준(연)CAS팀(jinyup.hwang@lge.com)" w:date="2018-10-11T19:58: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486A60" w:rsidRPr="00765B0F" w:rsidRDefault="00486A60" w:rsidP="00486A60">
            <w:pPr>
              <w:pStyle w:val="TAC"/>
              <w:rPr>
                <w:ins w:id="1916" w:author="황진엽/책임연구원/차세대표준(연)CAS팀(jinyup.hwang@lge.com)" w:date="2018-10-11T19:58:00Z"/>
                <w:rFonts w:cs="Arial"/>
                <w:sz w:val="16"/>
                <w:lang w:val="en-US"/>
              </w:rPr>
            </w:pPr>
            <w:ins w:id="1917" w:author="황진엽/책임연구원/차세대표준(연)CAS팀(jinyup.hwang@lge.com)" w:date="2018-10-11T19:58:00Z">
              <w:r w:rsidRPr="00A96B4F">
                <w:rPr>
                  <w:rFonts w:cs="Arial" w:hint="eastAsia"/>
                  <w:lang w:val="en-US" w:eastAsia="ko-KR"/>
                </w:rPr>
                <w:t>TBD</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486A60" w:rsidRPr="00765B0F" w:rsidRDefault="00486A60" w:rsidP="00486A60">
            <w:pPr>
              <w:pStyle w:val="TAC"/>
              <w:rPr>
                <w:ins w:id="1918" w:author="황진엽/책임연구원/차세대표준(연)CAS팀(jinyup.hwang@lge.com)" w:date="2018-10-11T19:58:00Z"/>
                <w:rFonts w:cs="Arial"/>
                <w:sz w:val="16"/>
                <w:lang w:val="en-US"/>
              </w:rPr>
            </w:pPr>
            <w:ins w:id="1919" w:author="황진엽/책임연구원/차세대표준(연)CAS팀(jinyup.hwang@lge.com)" w:date="2018-10-11T19:58:00Z">
              <w:r w:rsidRPr="00A96B4F">
                <w:rPr>
                  <w:rFonts w:cs="Arial" w:hint="eastAsia"/>
                  <w:lang w:val="en-US" w:eastAsia="ko-KR"/>
                </w:rPr>
                <w:t>TBD</w:t>
              </w:r>
            </w:ins>
          </w:p>
        </w:tc>
      </w:tr>
      <w:tr w:rsidR="00486A60" w:rsidTr="000C4E1B">
        <w:trPr>
          <w:trHeight w:val="150"/>
          <w:ins w:id="1920" w:author="황진엽/책임연구원/차세대표준(연)CAS팀(jinyup.hwang@lge.com)" w:date="2018-10-11T19:58:00Z"/>
        </w:trPr>
        <w:tc>
          <w:tcPr>
            <w:tcW w:w="2085" w:type="dxa"/>
            <w:gridSpan w:val="3"/>
            <w:vMerge w:val="restart"/>
            <w:tcBorders>
              <w:left w:val="single" w:sz="4" w:space="0" w:color="auto"/>
              <w:right w:val="single" w:sz="4" w:space="0" w:color="auto"/>
            </w:tcBorders>
            <w:vAlign w:val="center"/>
          </w:tcPr>
          <w:p w:rsidR="00486A60" w:rsidRDefault="00486A60" w:rsidP="00486A60">
            <w:pPr>
              <w:pStyle w:val="TAL"/>
              <w:rPr>
                <w:ins w:id="1921" w:author="황진엽/책임연구원/차세대표준(연)CAS팀(jinyup.hwang@lge.com)" w:date="2018-10-11T19:58:00Z"/>
                <w:rFonts w:cs="Arial"/>
                <w:lang w:val="en-US" w:eastAsia="ko-KR"/>
              </w:rPr>
            </w:pPr>
            <w:ins w:id="1922" w:author="황진엽/책임연구원/차세대표준(연)CAS팀(jinyup.hwang@lge.com)" w:date="2018-10-11T19:58:00Z">
              <w:r>
                <w:rPr>
                  <w:rFonts w:cs="Arial" w:hint="eastAsia"/>
                  <w:lang w:val="en-US" w:eastAsia="ko-KR"/>
                </w:rPr>
                <w:t>SS-RSRQ</w:t>
              </w:r>
              <w:r>
                <w:rPr>
                  <w:rFonts w:cs="Arial"/>
                  <w:vertAlign w:val="superscript"/>
                  <w:lang w:val="en-US"/>
                </w:rPr>
                <w:t xml:space="preserve"> Note3</w:t>
              </w:r>
            </w:ins>
          </w:p>
        </w:tc>
        <w:tc>
          <w:tcPr>
            <w:tcW w:w="1713" w:type="dxa"/>
            <w:tcBorders>
              <w:left w:val="single" w:sz="4" w:space="0" w:color="auto"/>
              <w:bottom w:val="single" w:sz="4" w:space="0" w:color="auto"/>
              <w:right w:val="single" w:sz="4" w:space="0" w:color="auto"/>
            </w:tcBorders>
          </w:tcPr>
          <w:p w:rsidR="00486A60" w:rsidRDefault="00486A60" w:rsidP="00486A60">
            <w:pPr>
              <w:pStyle w:val="TAL"/>
              <w:rPr>
                <w:ins w:id="1923" w:author="황진엽/책임연구원/차세대표준(연)CAS팀(jinyup.hwang@lge.com)" w:date="2018-10-11T19:58:00Z"/>
                <w:rFonts w:cs="Arial"/>
                <w:lang w:val="sv-SE"/>
              </w:rPr>
            </w:pPr>
            <w:ins w:id="1924" w:author="황진엽/책임연구원/차세대표준(연)CAS팀(jinyup.hwang@lge.com)" w:date="2018-10-11T19:58:00Z">
              <w:r>
                <w:rPr>
                  <w:rFonts w:cs="Arial"/>
                </w:rPr>
                <w:t>NR_FDD_FR1_A, NR_TDD_FR1_A</w:t>
              </w:r>
            </w:ins>
          </w:p>
        </w:tc>
        <w:tc>
          <w:tcPr>
            <w:tcW w:w="1133" w:type="dxa"/>
            <w:vMerge w:val="restart"/>
            <w:tcBorders>
              <w:top w:val="single" w:sz="4" w:space="0" w:color="auto"/>
              <w:left w:val="single" w:sz="4" w:space="0" w:color="auto"/>
              <w:right w:val="single" w:sz="4" w:space="0" w:color="auto"/>
            </w:tcBorders>
            <w:vAlign w:val="center"/>
          </w:tcPr>
          <w:p w:rsidR="00486A60" w:rsidRPr="008270DA" w:rsidRDefault="00486A60" w:rsidP="00486A60">
            <w:pPr>
              <w:spacing w:after="0"/>
              <w:jc w:val="center"/>
              <w:rPr>
                <w:ins w:id="1925" w:author="황진엽/책임연구원/차세대표준(연)CAS팀(jinyup.hwang@lge.com)" w:date="2018-10-11T19:58:00Z"/>
                <w:rFonts w:ascii="Arial" w:eastAsiaTheme="minorEastAsia" w:hAnsi="Arial" w:cs="Arial"/>
                <w:sz w:val="18"/>
                <w:szCs w:val="22"/>
                <w:lang w:val="en-US" w:eastAsia="ko-KR"/>
              </w:rPr>
            </w:pPr>
            <w:ins w:id="1926" w:author="황진엽/책임연구원/차세대표준(연)CAS팀(jinyup.hwang@lge.com)" w:date="2018-10-11T19:58:00Z">
              <w:r>
                <w:rPr>
                  <w:rFonts w:ascii="Arial" w:eastAsiaTheme="minorEastAsia" w:hAnsi="Arial" w:cs="Arial" w:hint="eastAsia"/>
                  <w:sz w:val="18"/>
                  <w:szCs w:val="22"/>
                  <w:lang w:val="en-US" w:eastAsia="ko-KR"/>
                </w:rPr>
                <w:t>dB</w:t>
              </w:r>
            </w:ins>
          </w:p>
        </w:tc>
        <w:tc>
          <w:tcPr>
            <w:tcW w:w="817" w:type="dxa"/>
            <w:vMerge w:val="restart"/>
            <w:tcBorders>
              <w:top w:val="single" w:sz="4" w:space="0" w:color="auto"/>
              <w:left w:val="single" w:sz="4" w:space="0" w:color="auto"/>
              <w:right w:val="single" w:sz="4" w:space="0" w:color="auto"/>
            </w:tcBorders>
            <w:vAlign w:val="center"/>
          </w:tcPr>
          <w:p w:rsidR="00486A60" w:rsidRPr="008270DA" w:rsidRDefault="00486A60" w:rsidP="00486A60">
            <w:pPr>
              <w:spacing w:after="0"/>
              <w:jc w:val="center"/>
              <w:rPr>
                <w:ins w:id="1927" w:author="황진엽/책임연구원/차세대표준(연)CAS팀(jinyup.hwang@lge.com)" w:date="2018-10-11T19:58:00Z"/>
                <w:rFonts w:ascii="Arial" w:eastAsiaTheme="minorEastAsia" w:hAnsi="Arial" w:cs="Arial"/>
                <w:sz w:val="18"/>
                <w:szCs w:val="22"/>
                <w:lang w:val="en-US" w:eastAsia="ko-KR"/>
              </w:rPr>
            </w:pPr>
            <w:ins w:id="1928" w:author="황진엽/책임연구원/차세대표준(연)CAS팀(jinyup.hwang@lge.com)" w:date="2018-10-11T19:58:00Z">
              <w:r>
                <w:rPr>
                  <w:rFonts w:ascii="Arial" w:eastAsiaTheme="minorEastAsia" w:hAnsi="Arial" w:cs="Arial" w:hint="eastAsia"/>
                  <w:sz w:val="18"/>
                  <w:szCs w:val="22"/>
                  <w:lang w:val="en-US" w:eastAsia="ko-KR"/>
                </w:rPr>
                <w:t>-14.77</w:t>
              </w:r>
            </w:ins>
          </w:p>
        </w:tc>
        <w:tc>
          <w:tcPr>
            <w:tcW w:w="784" w:type="dxa"/>
            <w:gridSpan w:val="2"/>
            <w:vMerge w:val="restart"/>
            <w:tcBorders>
              <w:top w:val="single" w:sz="4" w:space="0" w:color="auto"/>
              <w:left w:val="single" w:sz="4" w:space="0" w:color="auto"/>
              <w:right w:val="single" w:sz="4" w:space="0" w:color="auto"/>
            </w:tcBorders>
            <w:vAlign w:val="center"/>
          </w:tcPr>
          <w:p w:rsidR="00486A60" w:rsidRPr="00046F03" w:rsidRDefault="00486A60" w:rsidP="00486A60">
            <w:pPr>
              <w:spacing w:after="0"/>
              <w:jc w:val="center"/>
              <w:rPr>
                <w:ins w:id="1929" w:author="황진엽/책임연구원/차세대표준(연)CAS팀(jinyup.hwang@lge.com)" w:date="2018-10-11T19:58:00Z"/>
                <w:rFonts w:ascii="Arial" w:eastAsia="Calibri" w:hAnsi="Arial" w:cs="Arial"/>
                <w:sz w:val="18"/>
                <w:szCs w:val="22"/>
                <w:lang w:val="en-US"/>
              </w:rPr>
            </w:pPr>
            <w:ins w:id="1930" w:author="황진엽/책임연구원/차세대표준(연)CAS팀(jinyup.hwang@lge.com)" w:date="2018-10-11T19:58:00Z">
              <w:r>
                <w:rPr>
                  <w:rFonts w:ascii="Arial" w:eastAsiaTheme="minorEastAsia" w:hAnsi="Arial" w:cs="Arial" w:hint="eastAsia"/>
                  <w:sz w:val="18"/>
                  <w:szCs w:val="22"/>
                  <w:lang w:val="en-US" w:eastAsia="ko-KR"/>
                </w:rPr>
                <w:t>-14.77</w:t>
              </w:r>
            </w:ins>
          </w:p>
        </w:tc>
        <w:tc>
          <w:tcPr>
            <w:tcW w:w="812" w:type="dxa"/>
            <w:vMerge w:val="restart"/>
            <w:tcBorders>
              <w:top w:val="single" w:sz="4" w:space="0" w:color="auto"/>
              <w:left w:val="single" w:sz="4" w:space="0" w:color="auto"/>
              <w:right w:val="single" w:sz="4" w:space="0" w:color="auto"/>
            </w:tcBorders>
            <w:vAlign w:val="center"/>
          </w:tcPr>
          <w:p w:rsidR="00486A60" w:rsidRPr="008270DA" w:rsidRDefault="00486A60" w:rsidP="00486A60">
            <w:pPr>
              <w:spacing w:after="0"/>
              <w:jc w:val="center"/>
              <w:rPr>
                <w:ins w:id="1931" w:author="황진엽/책임연구원/차세대표준(연)CAS팀(jinyup.hwang@lge.com)" w:date="2018-10-11T19:58:00Z"/>
                <w:rFonts w:ascii="Arial" w:eastAsiaTheme="minorEastAsia" w:hAnsi="Arial" w:cs="Arial"/>
                <w:sz w:val="18"/>
                <w:szCs w:val="22"/>
                <w:lang w:val="en-US" w:eastAsia="ko-KR"/>
              </w:rPr>
            </w:pPr>
            <w:ins w:id="1932" w:author="황진엽/책임연구원/차세대표준(연)CAS팀(jinyup.hwang@lge.com)" w:date="2018-10-11T19:58:00Z">
              <w:r>
                <w:rPr>
                  <w:rFonts w:ascii="Arial" w:eastAsiaTheme="minorEastAsia" w:hAnsi="Arial" w:cs="Arial" w:hint="eastAsia"/>
                  <w:sz w:val="18"/>
                  <w:szCs w:val="22"/>
                  <w:lang w:val="en-US" w:eastAsia="ko-KR"/>
                </w:rPr>
                <w:t>-16.76</w:t>
              </w:r>
            </w:ins>
          </w:p>
        </w:tc>
        <w:tc>
          <w:tcPr>
            <w:tcW w:w="784" w:type="dxa"/>
            <w:vMerge w:val="restart"/>
            <w:tcBorders>
              <w:top w:val="single" w:sz="4" w:space="0" w:color="auto"/>
              <w:left w:val="single" w:sz="4" w:space="0" w:color="auto"/>
              <w:right w:val="single" w:sz="4" w:space="0" w:color="auto"/>
            </w:tcBorders>
            <w:vAlign w:val="center"/>
          </w:tcPr>
          <w:p w:rsidR="00486A60" w:rsidRPr="00046F03" w:rsidRDefault="00486A60" w:rsidP="00486A60">
            <w:pPr>
              <w:spacing w:after="0"/>
              <w:rPr>
                <w:ins w:id="1933" w:author="황진엽/책임연구원/차세대표준(연)CAS팀(jinyup.hwang@lge.com)" w:date="2018-10-11T19:58:00Z"/>
                <w:rFonts w:ascii="Arial" w:eastAsia="Calibri" w:hAnsi="Arial" w:cs="Arial"/>
                <w:sz w:val="18"/>
                <w:szCs w:val="22"/>
                <w:lang w:val="en-US"/>
              </w:rPr>
            </w:pPr>
            <w:ins w:id="1934" w:author="황진엽/책임연구원/차세대표준(연)CAS팀(jinyup.hwang@lge.com)" w:date="2018-10-11T19:58:00Z">
              <w:r>
                <w:rPr>
                  <w:rFonts w:ascii="Arial" w:eastAsiaTheme="minorEastAsia" w:hAnsi="Arial" w:cs="Arial" w:hint="eastAsia"/>
                  <w:sz w:val="18"/>
                  <w:szCs w:val="22"/>
                  <w:lang w:val="en-US" w:eastAsia="ko-KR"/>
                </w:rPr>
                <w:t>-16.76</w:t>
              </w:r>
            </w:ins>
          </w:p>
        </w:tc>
        <w:tc>
          <w:tcPr>
            <w:tcW w:w="728" w:type="dxa"/>
            <w:tcBorders>
              <w:top w:val="single" w:sz="4" w:space="0" w:color="auto"/>
              <w:left w:val="single" w:sz="4" w:space="0" w:color="auto"/>
              <w:bottom w:val="single" w:sz="4" w:space="0" w:color="auto"/>
              <w:right w:val="single" w:sz="4" w:space="0" w:color="auto"/>
            </w:tcBorders>
            <w:vAlign w:val="center"/>
          </w:tcPr>
          <w:p w:rsidR="00486A60" w:rsidRPr="00765B0F" w:rsidRDefault="00486A60" w:rsidP="00486A60">
            <w:pPr>
              <w:pStyle w:val="TAC"/>
              <w:rPr>
                <w:ins w:id="1935" w:author="황진엽/책임연구원/차세대표준(연)CAS팀(jinyup.hwang@lge.com)" w:date="2018-10-11T19:58:00Z"/>
                <w:rFonts w:cs="Arial"/>
                <w:sz w:val="16"/>
                <w:lang w:val="en-US"/>
              </w:rPr>
            </w:pPr>
            <w:ins w:id="1936" w:author="황진엽/책임연구원/차세대표준(연)CAS팀(jinyup.hwang@lge.com)" w:date="2018-10-11T19:58:00Z">
              <w:r w:rsidRPr="00A96B4F">
                <w:rPr>
                  <w:rFonts w:cs="Arial" w:hint="eastAsia"/>
                  <w:lang w:val="en-US" w:eastAsia="ko-KR"/>
                </w:rPr>
                <w:t>TBD</w:t>
              </w:r>
            </w:ins>
          </w:p>
        </w:tc>
        <w:tc>
          <w:tcPr>
            <w:tcW w:w="738" w:type="dxa"/>
            <w:tcBorders>
              <w:top w:val="single" w:sz="4" w:space="0" w:color="auto"/>
              <w:left w:val="single" w:sz="4" w:space="0" w:color="auto"/>
              <w:bottom w:val="single" w:sz="4" w:space="0" w:color="auto"/>
              <w:right w:val="single" w:sz="4" w:space="0" w:color="auto"/>
            </w:tcBorders>
            <w:vAlign w:val="center"/>
          </w:tcPr>
          <w:p w:rsidR="00486A60" w:rsidRPr="00765B0F" w:rsidRDefault="00486A60" w:rsidP="00486A60">
            <w:pPr>
              <w:pStyle w:val="TAC"/>
              <w:rPr>
                <w:ins w:id="1937" w:author="황진엽/책임연구원/차세대표준(연)CAS팀(jinyup.hwang@lge.com)" w:date="2018-10-11T19:58:00Z"/>
                <w:rFonts w:cs="Arial"/>
                <w:sz w:val="16"/>
                <w:lang w:val="en-US"/>
              </w:rPr>
            </w:pPr>
            <w:ins w:id="1938" w:author="황진엽/책임연구원/차세대표준(연)CAS팀(jinyup.hwang@lge.com)" w:date="2018-10-11T19:58:00Z">
              <w:r w:rsidRPr="00A96B4F">
                <w:rPr>
                  <w:rFonts w:cs="Arial" w:hint="eastAsia"/>
                  <w:lang w:val="en-US" w:eastAsia="ko-KR"/>
                </w:rPr>
                <w:t>TBD</w:t>
              </w:r>
            </w:ins>
          </w:p>
        </w:tc>
      </w:tr>
      <w:tr w:rsidR="00486A60" w:rsidTr="000C4E1B">
        <w:trPr>
          <w:trHeight w:val="150"/>
          <w:ins w:id="1939" w:author="황진엽/책임연구원/차세대표준(연)CAS팀(jinyup.hwang@lge.com)" w:date="2018-10-11T19:58:00Z"/>
        </w:trPr>
        <w:tc>
          <w:tcPr>
            <w:tcW w:w="2085" w:type="dxa"/>
            <w:gridSpan w:val="3"/>
            <w:vMerge/>
            <w:tcBorders>
              <w:left w:val="single" w:sz="4" w:space="0" w:color="auto"/>
              <w:right w:val="single" w:sz="4" w:space="0" w:color="auto"/>
            </w:tcBorders>
            <w:vAlign w:val="center"/>
          </w:tcPr>
          <w:p w:rsidR="00486A60" w:rsidRDefault="00486A60" w:rsidP="00486A60">
            <w:pPr>
              <w:pStyle w:val="TAL"/>
              <w:rPr>
                <w:ins w:id="1940" w:author="황진엽/책임연구원/차세대표준(연)CAS팀(jinyup.hwang@lge.com)" w:date="2018-10-11T19:58:00Z"/>
                <w:rFonts w:cs="Arial"/>
                <w:lang w:val="en-US"/>
              </w:rPr>
            </w:pPr>
          </w:p>
        </w:tc>
        <w:tc>
          <w:tcPr>
            <w:tcW w:w="1713" w:type="dxa"/>
            <w:tcBorders>
              <w:left w:val="single" w:sz="4" w:space="0" w:color="auto"/>
              <w:bottom w:val="single" w:sz="4" w:space="0" w:color="auto"/>
              <w:right w:val="single" w:sz="4" w:space="0" w:color="auto"/>
            </w:tcBorders>
            <w:vAlign w:val="center"/>
          </w:tcPr>
          <w:p w:rsidR="00486A60" w:rsidRDefault="00486A60" w:rsidP="00486A60">
            <w:pPr>
              <w:pStyle w:val="TAL"/>
              <w:rPr>
                <w:ins w:id="1941" w:author="황진엽/책임연구원/차세대표준(연)CAS팀(jinyup.hwang@lge.com)" w:date="2018-10-11T19:58:00Z"/>
                <w:rFonts w:cs="Arial"/>
                <w:lang w:val="sv-SE"/>
              </w:rPr>
            </w:pPr>
            <w:ins w:id="1942" w:author="황진엽/책임연구원/차세대표준(연)CAS팀(jinyup.hwang@lge.com)" w:date="2018-10-11T19:58:00Z">
              <w:r>
                <w:rPr>
                  <w:rFonts w:cs="Arial"/>
                  <w:lang w:val="sv-SE"/>
                </w:rPr>
                <w:t>NR_FDD_FR1_B</w:t>
              </w:r>
            </w:ins>
          </w:p>
        </w:tc>
        <w:tc>
          <w:tcPr>
            <w:tcW w:w="1133" w:type="dxa"/>
            <w:vMerge/>
            <w:tcBorders>
              <w:left w:val="single" w:sz="4" w:space="0" w:color="auto"/>
              <w:right w:val="single" w:sz="4" w:space="0" w:color="auto"/>
            </w:tcBorders>
            <w:vAlign w:val="center"/>
          </w:tcPr>
          <w:p w:rsidR="00486A60" w:rsidRPr="00046F03" w:rsidRDefault="00486A60" w:rsidP="00486A60">
            <w:pPr>
              <w:spacing w:after="0"/>
              <w:rPr>
                <w:ins w:id="1943" w:author="황진엽/책임연구원/차세대표준(연)CAS팀(jinyup.hwang@lge.com)" w:date="2018-10-11T19:58:00Z"/>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486A60" w:rsidRPr="00046F03" w:rsidRDefault="00486A60" w:rsidP="00486A60">
            <w:pPr>
              <w:spacing w:after="0"/>
              <w:rPr>
                <w:ins w:id="1944" w:author="황진엽/책임연구원/차세대표준(연)CAS팀(jinyup.hwang@lge.com)" w:date="2018-10-11T19:58:00Z"/>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486A60" w:rsidRPr="00046F03" w:rsidRDefault="00486A60" w:rsidP="00486A60">
            <w:pPr>
              <w:spacing w:after="0"/>
              <w:rPr>
                <w:ins w:id="1945" w:author="황진엽/책임연구원/차세대표준(연)CAS팀(jinyup.hwang@lge.com)" w:date="2018-10-11T19:58: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486A60" w:rsidRPr="00046F03" w:rsidRDefault="00486A60" w:rsidP="00486A60">
            <w:pPr>
              <w:spacing w:after="0"/>
              <w:rPr>
                <w:ins w:id="1946" w:author="황진엽/책임연구원/차세대표준(연)CAS팀(jinyup.hwang@lge.com)" w:date="2018-10-11T19:58:00Z"/>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486A60" w:rsidRPr="00046F03" w:rsidRDefault="00486A60" w:rsidP="00486A60">
            <w:pPr>
              <w:spacing w:after="0"/>
              <w:rPr>
                <w:ins w:id="1947" w:author="황진엽/책임연구원/차세대표준(연)CAS팀(jinyup.hwang@lge.com)" w:date="2018-10-11T19:58: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486A60" w:rsidRPr="00765B0F" w:rsidRDefault="00486A60" w:rsidP="00486A60">
            <w:pPr>
              <w:pStyle w:val="TAC"/>
              <w:rPr>
                <w:ins w:id="1948" w:author="황진엽/책임연구원/차세대표준(연)CAS팀(jinyup.hwang@lge.com)" w:date="2018-10-11T19:58:00Z"/>
                <w:rFonts w:cs="Arial"/>
                <w:sz w:val="16"/>
                <w:lang w:val="en-US"/>
              </w:rPr>
            </w:pPr>
            <w:ins w:id="1949" w:author="황진엽/책임연구원/차세대표준(연)CAS팀(jinyup.hwang@lge.com)" w:date="2018-10-11T19:58:00Z">
              <w:r w:rsidRPr="00A96B4F">
                <w:rPr>
                  <w:rFonts w:cs="Arial" w:hint="eastAsia"/>
                  <w:lang w:val="en-US" w:eastAsia="ko-KR"/>
                </w:rPr>
                <w:t>TBD</w:t>
              </w:r>
            </w:ins>
          </w:p>
        </w:tc>
        <w:tc>
          <w:tcPr>
            <w:tcW w:w="738" w:type="dxa"/>
            <w:tcBorders>
              <w:top w:val="single" w:sz="4" w:space="0" w:color="auto"/>
              <w:left w:val="single" w:sz="4" w:space="0" w:color="auto"/>
              <w:bottom w:val="single" w:sz="4" w:space="0" w:color="auto"/>
              <w:right w:val="single" w:sz="4" w:space="0" w:color="auto"/>
            </w:tcBorders>
            <w:vAlign w:val="center"/>
          </w:tcPr>
          <w:p w:rsidR="00486A60" w:rsidRPr="00765B0F" w:rsidRDefault="00486A60" w:rsidP="00486A60">
            <w:pPr>
              <w:pStyle w:val="TAC"/>
              <w:rPr>
                <w:ins w:id="1950" w:author="황진엽/책임연구원/차세대표준(연)CAS팀(jinyup.hwang@lge.com)" w:date="2018-10-11T19:58:00Z"/>
                <w:rFonts w:cs="Arial"/>
                <w:sz w:val="16"/>
                <w:lang w:val="en-US"/>
              </w:rPr>
            </w:pPr>
            <w:ins w:id="1951" w:author="황진엽/책임연구원/차세대표준(연)CAS팀(jinyup.hwang@lge.com)" w:date="2018-10-11T19:58:00Z">
              <w:r w:rsidRPr="00A96B4F">
                <w:rPr>
                  <w:rFonts w:cs="Arial" w:hint="eastAsia"/>
                  <w:lang w:val="en-US" w:eastAsia="ko-KR"/>
                </w:rPr>
                <w:t>TBD</w:t>
              </w:r>
            </w:ins>
          </w:p>
        </w:tc>
      </w:tr>
      <w:tr w:rsidR="00486A60" w:rsidTr="000C4E1B">
        <w:trPr>
          <w:trHeight w:val="150"/>
          <w:ins w:id="1952" w:author="황진엽/책임연구원/차세대표준(연)CAS팀(jinyup.hwang@lge.com)" w:date="2018-10-11T19:58:00Z"/>
        </w:trPr>
        <w:tc>
          <w:tcPr>
            <w:tcW w:w="2085" w:type="dxa"/>
            <w:gridSpan w:val="3"/>
            <w:vMerge/>
            <w:tcBorders>
              <w:left w:val="single" w:sz="4" w:space="0" w:color="auto"/>
              <w:right w:val="single" w:sz="4" w:space="0" w:color="auto"/>
            </w:tcBorders>
            <w:vAlign w:val="center"/>
          </w:tcPr>
          <w:p w:rsidR="00486A60" w:rsidRDefault="00486A60" w:rsidP="00486A60">
            <w:pPr>
              <w:pStyle w:val="TAL"/>
              <w:rPr>
                <w:ins w:id="1953" w:author="황진엽/책임연구원/차세대표준(연)CAS팀(jinyup.hwang@lge.com)" w:date="2018-10-11T19:58:00Z"/>
                <w:rFonts w:cs="Arial"/>
                <w:lang w:val="en-US"/>
              </w:rPr>
            </w:pPr>
          </w:p>
        </w:tc>
        <w:tc>
          <w:tcPr>
            <w:tcW w:w="1713" w:type="dxa"/>
            <w:tcBorders>
              <w:left w:val="single" w:sz="4" w:space="0" w:color="auto"/>
              <w:bottom w:val="single" w:sz="4" w:space="0" w:color="auto"/>
              <w:right w:val="single" w:sz="4" w:space="0" w:color="auto"/>
            </w:tcBorders>
            <w:vAlign w:val="center"/>
          </w:tcPr>
          <w:p w:rsidR="00486A60" w:rsidRDefault="00486A60" w:rsidP="00486A60">
            <w:pPr>
              <w:pStyle w:val="TAL"/>
              <w:rPr>
                <w:ins w:id="1954" w:author="황진엽/책임연구원/차세대표준(연)CAS팀(jinyup.hwang@lge.com)" w:date="2018-10-11T19:58:00Z"/>
                <w:rFonts w:cs="Arial"/>
                <w:lang w:val="sv-SE"/>
              </w:rPr>
            </w:pPr>
            <w:ins w:id="1955" w:author="황진엽/책임연구원/차세대표준(연)CAS팀(jinyup.hwang@lge.com)" w:date="2018-10-11T19:58:00Z">
              <w:r>
                <w:rPr>
                  <w:rFonts w:cs="Arial"/>
                  <w:lang w:val="sv-SE"/>
                </w:rPr>
                <w:t>NR_TDD_FR1_C</w:t>
              </w:r>
            </w:ins>
          </w:p>
        </w:tc>
        <w:tc>
          <w:tcPr>
            <w:tcW w:w="1133" w:type="dxa"/>
            <w:vMerge/>
            <w:tcBorders>
              <w:left w:val="single" w:sz="4" w:space="0" w:color="auto"/>
              <w:right w:val="single" w:sz="4" w:space="0" w:color="auto"/>
            </w:tcBorders>
            <w:vAlign w:val="center"/>
          </w:tcPr>
          <w:p w:rsidR="00486A60" w:rsidRPr="00046F03" w:rsidRDefault="00486A60" w:rsidP="00486A60">
            <w:pPr>
              <w:spacing w:after="0"/>
              <w:rPr>
                <w:ins w:id="1956" w:author="황진엽/책임연구원/차세대표준(연)CAS팀(jinyup.hwang@lge.com)" w:date="2018-10-11T19:58:00Z"/>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486A60" w:rsidRPr="00046F03" w:rsidRDefault="00486A60" w:rsidP="00486A60">
            <w:pPr>
              <w:spacing w:after="0"/>
              <w:rPr>
                <w:ins w:id="1957" w:author="황진엽/책임연구원/차세대표준(연)CAS팀(jinyup.hwang@lge.com)" w:date="2018-10-11T19:58:00Z"/>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486A60" w:rsidRPr="00046F03" w:rsidRDefault="00486A60" w:rsidP="00486A60">
            <w:pPr>
              <w:spacing w:after="0"/>
              <w:rPr>
                <w:ins w:id="1958" w:author="황진엽/책임연구원/차세대표준(연)CAS팀(jinyup.hwang@lge.com)" w:date="2018-10-11T19:58: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486A60" w:rsidRPr="00046F03" w:rsidRDefault="00486A60" w:rsidP="00486A60">
            <w:pPr>
              <w:spacing w:after="0"/>
              <w:rPr>
                <w:ins w:id="1959" w:author="황진엽/책임연구원/차세대표준(연)CAS팀(jinyup.hwang@lge.com)" w:date="2018-10-11T19:58:00Z"/>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486A60" w:rsidRPr="00046F03" w:rsidRDefault="00486A60" w:rsidP="00486A60">
            <w:pPr>
              <w:spacing w:after="0"/>
              <w:rPr>
                <w:ins w:id="1960" w:author="황진엽/책임연구원/차세대표준(연)CAS팀(jinyup.hwang@lge.com)" w:date="2018-10-11T19:58: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486A60" w:rsidRPr="00765B0F" w:rsidRDefault="00486A60" w:rsidP="00486A60">
            <w:pPr>
              <w:pStyle w:val="TAC"/>
              <w:rPr>
                <w:ins w:id="1961" w:author="황진엽/책임연구원/차세대표준(연)CAS팀(jinyup.hwang@lge.com)" w:date="2018-10-11T19:58:00Z"/>
                <w:rFonts w:cs="Arial"/>
                <w:sz w:val="16"/>
                <w:lang w:val="en-US"/>
              </w:rPr>
            </w:pPr>
            <w:ins w:id="1962" w:author="황진엽/책임연구원/차세대표준(연)CAS팀(jinyup.hwang@lge.com)" w:date="2018-10-11T19:58:00Z">
              <w:r w:rsidRPr="00A96B4F">
                <w:rPr>
                  <w:rFonts w:cs="Arial" w:hint="eastAsia"/>
                  <w:lang w:val="en-US" w:eastAsia="ko-KR"/>
                </w:rPr>
                <w:t>TBD</w:t>
              </w:r>
            </w:ins>
          </w:p>
        </w:tc>
        <w:tc>
          <w:tcPr>
            <w:tcW w:w="738" w:type="dxa"/>
            <w:tcBorders>
              <w:top w:val="single" w:sz="4" w:space="0" w:color="auto"/>
              <w:left w:val="single" w:sz="4" w:space="0" w:color="auto"/>
              <w:bottom w:val="single" w:sz="4" w:space="0" w:color="auto"/>
              <w:right w:val="single" w:sz="4" w:space="0" w:color="auto"/>
            </w:tcBorders>
            <w:vAlign w:val="center"/>
          </w:tcPr>
          <w:p w:rsidR="00486A60" w:rsidRPr="00765B0F" w:rsidRDefault="00486A60" w:rsidP="00486A60">
            <w:pPr>
              <w:pStyle w:val="TAC"/>
              <w:rPr>
                <w:ins w:id="1963" w:author="황진엽/책임연구원/차세대표준(연)CAS팀(jinyup.hwang@lge.com)" w:date="2018-10-11T19:58:00Z"/>
                <w:rFonts w:cs="Arial"/>
                <w:sz w:val="16"/>
                <w:lang w:val="en-US"/>
              </w:rPr>
            </w:pPr>
            <w:ins w:id="1964" w:author="황진엽/책임연구원/차세대표준(연)CAS팀(jinyup.hwang@lge.com)" w:date="2018-10-11T19:58:00Z">
              <w:r w:rsidRPr="00A96B4F">
                <w:rPr>
                  <w:rFonts w:cs="Arial" w:hint="eastAsia"/>
                  <w:lang w:val="en-US" w:eastAsia="ko-KR"/>
                </w:rPr>
                <w:t>TBD</w:t>
              </w:r>
            </w:ins>
          </w:p>
        </w:tc>
      </w:tr>
      <w:tr w:rsidR="00486A60" w:rsidTr="000C4E1B">
        <w:trPr>
          <w:trHeight w:val="150"/>
          <w:ins w:id="1965" w:author="황진엽/책임연구원/차세대표준(연)CAS팀(jinyup.hwang@lge.com)" w:date="2018-10-11T19:58:00Z"/>
        </w:trPr>
        <w:tc>
          <w:tcPr>
            <w:tcW w:w="2085" w:type="dxa"/>
            <w:gridSpan w:val="3"/>
            <w:vMerge/>
            <w:tcBorders>
              <w:left w:val="single" w:sz="4" w:space="0" w:color="auto"/>
              <w:right w:val="single" w:sz="4" w:space="0" w:color="auto"/>
            </w:tcBorders>
            <w:vAlign w:val="center"/>
          </w:tcPr>
          <w:p w:rsidR="00486A60" w:rsidRDefault="00486A60" w:rsidP="00486A60">
            <w:pPr>
              <w:pStyle w:val="TAL"/>
              <w:rPr>
                <w:ins w:id="1966" w:author="황진엽/책임연구원/차세대표준(연)CAS팀(jinyup.hwang@lge.com)" w:date="2018-10-11T19:58:00Z"/>
                <w:rFonts w:cs="Arial"/>
                <w:lang w:val="en-US"/>
              </w:rPr>
            </w:pPr>
          </w:p>
        </w:tc>
        <w:tc>
          <w:tcPr>
            <w:tcW w:w="1713" w:type="dxa"/>
            <w:tcBorders>
              <w:left w:val="single" w:sz="4" w:space="0" w:color="auto"/>
              <w:bottom w:val="single" w:sz="4" w:space="0" w:color="auto"/>
              <w:right w:val="single" w:sz="4" w:space="0" w:color="auto"/>
            </w:tcBorders>
            <w:vAlign w:val="center"/>
          </w:tcPr>
          <w:p w:rsidR="00486A60" w:rsidRDefault="00486A60" w:rsidP="00486A60">
            <w:pPr>
              <w:pStyle w:val="TAL"/>
              <w:rPr>
                <w:ins w:id="1967" w:author="황진엽/책임연구원/차세대표준(연)CAS팀(jinyup.hwang@lge.com)" w:date="2018-10-11T19:58:00Z"/>
                <w:rFonts w:cs="Arial"/>
                <w:lang w:val="sv-SE"/>
              </w:rPr>
            </w:pPr>
            <w:ins w:id="1968" w:author="황진엽/책임연구원/차세대표준(연)CAS팀(jinyup.hwang@lge.com)" w:date="2018-10-11T19:58:00Z">
              <w:r>
                <w:rPr>
                  <w:rFonts w:cs="Arial"/>
                  <w:lang w:val="sv-SE"/>
                </w:rPr>
                <w:t>NR_FDD_FR1_D, NR_TDD_FR1_D</w:t>
              </w:r>
            </w:ins>
          </w:p>
        </w:tc>
        <w:tc>
          <w:tcPr>
            <w:tcW w:w="1133" w:type="dxa"/>
            <w:vMerge/>
            <w:tcBorders>
              <w:left w:val="single" w:sz="4" w:space="0" w:color="auto"/>
              <w:right w:val="single" w:sz="4" w:space="0" w:color="auto"/>
            </w:tcBorders>
            <w:vAlign w:val="center"/>
          </w:tcPr>
          <w:p w:rsidR="00486A60" w:rsidRPr="00046F03" w:rsidRDefault="00486A60" w:rsidP="00486A60">
            <w:pPr>
              <w:spacing w:after="0"/>
              <w:rPr>
                <w:ins w:id="1969" w:author="황진엽/책임연구원/차세대표준(연)CAS팀(jinyup.hwang@lge.com)" w:date="2018-10-11T19:58:00Z"/>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486A60" w:rsidRPr="00046F03" w:rsidRDefault="00486A60" w:rsidP="00486A60">
            <w:pPr>
              <w:spacing w:after="0"/>
              <w:rPr>
                <w:ins w:id="1970" w:author="황진엽/책임연구원/차세대표준(연)CAS팀(jinyup.hwang@lge.com)" w:date="2018-10-11T19:58:00Z"/>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486A60" w:rsidRPr="00046F03" w:rsidRDefault="00486A60" w:rsidP="00486A60">
            <w:pPr>
              <w:spacing w:after="0"/>
              <w:rPr>
                <w:ins w:id="1971" w:author="황진엽/책임연구원/차세대표준(연)CAS팀(jinyup.hwang@lge.com)" w:date="2018-10-11T19:58: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486A60" w:rsidRPr="00046F03" w:rsidRDefault="00486A60" w:rsidP="00486A60">
            <w:pPr>
              <w:spacing w:after="0"/>
              <w:rPr>
                <w:ins w:id="1972" w:author="황진엽/책임연구원/차세대표준(연)CAS팀(jinyup.hwang@lge.com)" w:date="2018-10-11T19:58:00Z"/>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486A60" w:rsidRPr="00046F03" w:rsidRDefault="00486A60" w:rsidP="00486A60">
            <w:pPr>
              <w:spacing w:after="0"/>
              <w:rPr>
                <w:ins w:id="1973" w:author="황진엽/책임연구원/차세대표준(연)CAS팀(jinyup.hwang@lge.com)" w:date="2018-10-11T19:58: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486A60" w:rsidRPr="00765B0F" w:rsidRDefault="00486A60" w:rsidP="00486A60">
            <w:pPr>
              <w:pStyle w:val="TAC"/>
              <w:rPr>
                <w:ins w:id="1974" w:author="황진엽/책임연구원/차세대표준(연)CAS팀(jinyup.hwang@lge.com)" w:date="2018-10-11T19:58:00Z"/>
                <w:rFonts w:cs="Arial"/>
                <w:sz w:val="16"/>
                <w:lang w:val="en-US"/>
              </w:rPr>
            </w:pPr>
            <w:ins w:id="1975" w:author="황진엽/책임연구원/차세대표준(연)CAS팀(jinyup.hwang@lge.com)" w:date="2018-10-11T19:58:00Z">
              <w:r w:rsidRPr="00A96B4F">
                <w:rPr>
                  <w:rFonts w:cs="Arial" w:hint="eastAsia"/>
                  <w:lang w:val="en-US" w:eastAsia="ko-KR"/>
                </w:rPr>
                <w:t>TBD</w:t>
              </w:r>
            </w:ins>
          </w:p>
        </w:tc>
        <w:tc>
          <w:tcPr>
            <w:tcW w:w="738" w:type="dxa"/>
            <w:tcBorders>
              <w:top w:val="single" w:sz="4" w:space="0" w:color="auto"/>
              <w:left w:val="single" w:sz="4" w:space="0" w:color="auto"/>
              <w:bottom w:val="single" w:sz="4" w:space="0" w:color="auto"/>
              <w:right w:val="single" w:sz="4" w:space="0" w:color="auto"/>
            </w:tcBorders>
            <w:vAlign w:val="center"/>
          </w:tcPr>
          <w:p w:rsidR="00486A60" w:rsidRPr="00765B0F" w:rsidRDefault="00486A60" w:rsidP="00486A60">
            <w:pPr>
              <w:pStyle w:val="TAC"/>
              <w:rPr>
                <w:ins w:id="1976" w:author="황진엽/책임연구원/차세대표준(연)CAS팀(jinyup.hwang@lge.com)" w:date="2018-10-11T19:58:00Z"/>
                <w:rFonts w:cs="Arial"/>
                <w:sz w:val="16"/>
                <w:lang w:val="en-US"/>
              </w:rPr>
            </w:pPr>
            <w:ins w:id="1977" w:author="황진엽/책임연구원/차세대표준(연)CAS팀(jinyup.hwang@lge.com)" w:date="2018-10-11T19:58:00Z">
              <w:r w:rsidRPr="00A96B4F">
                <w:rPr>
                  <w:rFonts w:cs="Arial" w:hint="eastAsia"/>
                  <w:lang w:val="en-US" w:eastAsia="ko-KR"/>
                </w:rPr>
                <w:t>TBD</w:t>
              </w:r>
            </w:ins>
          </w:p>
        </w:tc>
      </w:tr>
      <w:tr w:rsidR="00486A60" w:rsidTr="000C4E1B">
        <w:trPr>
          <w:trHeight w:val="150"/>
          <w:ins w:id="1978" w:author="황진엽/책임연구원/차세대표준(연)CAS팀(jinyup.hwang@lge.com)" w:date="2018-10-11T19:58:00Z"/>
        </w:trPr>
        <w:tc>
          <w:tcPr>
            <w:tcW w:w="2085" w:type="dxa"/>
            <w:gridSpan w:val="3"/>
            <w:vMerge/>
            <w:tcBorders>
              <w:left w:val="single" w:sz="4" w:space="0" w:color="auto"/>
              <w:right w:val="single" w:sz="4" w:space="0" w:color="auto"/>
            </w:tcBorders>
            <w:vAlign w:val="center"/>
          </w:tcPr>
          <w:p w:rsidR="00486A60" w:rsidRDefault="00486A60" w:rsidP="00486A60">
            <w:pPr>
              <w:pStyle w:val="TAL"/>
              <w:rPr>
                <w:ins w:id="1979" w:author="황진엽/책임연구원/차세대표준(연)CAS팀(jinyup.hwang@lge.com)" w:date="2018-10-11T19:58:00Z"/>
                <w:rFonts w:cs="Arial"/>
                <w:lang w:val="en-US"/>
              </w:rPr>
            </w:pPr>
          </w:p>
        </w:tc>
        <w:tc>
          <w:tcPr>
            <w:tcW w:w="1713" w:type="dxa"/>
            <w:tcBorders>
              <w:left w:val="single" w:sz="4" w:space="0" w:color="auto"/>
              <w:bottom w:val="single" w:sz="4" w:space="0" w:color="auto"/>
              <w:right w:val="single" w:sz="4" w:space="0" w:color="auto"/>
            </w:tcBorders>
            <w:vAlign w:val="center"/>
          </w:tcPr>
          <w:p w:rsidR="00486A60" w:rsidRDefault="00486A60" w:rsidP="00486A60">
            <w:pPr>
              <w:pStyle w:val="TAL"/>
              <w:rPr>
                <w:ins w:id="1980" w:author="황진엽/책임연구원/차세대표준(연)CAS팀(jinyup.hwang@lge.com)" w:date="2018-10-11T19:58:00Z"/>
                <w:rFonts w:cs="Arial"/>
                <w:lang w:val="sv-SE"/>
              </w:rPr>
            </w:pPr>
            <w:ins w:id="1981" w:author="황진엽/책임연구원/차세대표준(연)CAS팀(jinyup.hwang@lge.com)" w:date="2018-10-11T19:58:00Z">
              <w:r>
                <w:rPr>
                  <w:rFonts w:cs="Arial"/>
                  <w:lang w:val="sv-SE"/>
                </w:rPr>
                <w:t>NR_FDD_FR1_E, NR_TDD_FR1_E</w:t>
              </w:r>
            </w:ins>
          </w:p>
        </w:tc>
        <w:tc>
          <w:tcPr>
            <w:tcW w:w="1133" w:type="dxa"/>
            <w:vMerge/>
            <w:tcBorders>
              <w:left w:val="single" w:sz="4" w:space="0" w:color="auto"/>
              <w:right w:val="single" w:sz="4" w:space="0" w:color="auto"/>
            </w:tcBorders>
            <w:vAlign w:val="center"/>
          </w:tcPr>
          <w:p w:rsidR="00486A60" w:rsidRPr="00046F03" w:rsidRDefault="00486A60" w:rsidP="00486A60">
            <w:pPr>
              <w:spacing w:after="0"/>
              <w:rPr>
                <w:ins w:id="1982" w:author="황진엽/책임연구원/차세대표준(연)CAS팀(jinyup.hwang@lge.com)" w:date="2018-10-11T19:58:00Z"/>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486A60" w:rsidRPr="00046F03" w:rsidRDefault="00486A60" w:rsidP="00486A60">
            <w:pPr>
              <w:spacing w:after="0"/>
              <w:rPr>
                <w:ins w:id="1983" w:author="황진엽/책임연구원/차세대표준(연)CAS팀(jinyup.hwang@lge.com)" w:date="2018-10-11T19:58:00Z"/>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486A60" w:rsidRPr="00046F03" w:rsidRDefault="00486A60" w:rsidP="00486A60">
            <w:pPr>
              <w:spacing w:after="0"/>
              <w:rPr>
                <w:ins w:id="1984" w:author="황진엽/책임연구원/차세대표준(연)CAS팀(jinyup.hwang@lge.com)" w:date="2018-10-11T19:58: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486A60" w:rsidRPr="00046F03" w:rsidRDefault="00486A60" w:rsidP="00486A60">
            <w:pPr>
              <w:spacing w:after="0"/>
              <w:rPr>
                <w:ins w:id="1985" w:author="황진엽/책임연구원/차세대표준(연)CAS팀(jinyup.hwang@lge.com)" w:date="2018-10-11T19:58:00Z"/>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486A60" w:rsidRPr="00046F03" w:rsidRDefault="00486A60" w:rsidP="00486A60">
            <w:pPr>
              <w:spacing w:after="0"/>
              <w:rPr>
                <w:ins w:id="1986" w:author="황진엽/책임연구원/차세대표준(연)CAS팀(jinyup.hwang@lge.com)" w:date="2018-10-11T19:58: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486A60" w:rsidRPr="00765B0F" w:rsidRDefault="00486A60" w:rsidP="00486A60">
            <w:pPr>
              <w:pStyle w:val="TAC"/>
              <w:rPr>
                <w:ins w:id="1987" w:author="황진엽/책임연구원/차세대표준(연)CAS팀(jinyup.hwang@lge.com)" w:date="2018-10-11T19:58:00Z"/>
                <w:rFonts w:cs="Arial"/>
                <w:sz w:val="16"/>
                <w:lang w:val="en-US"/>
              </w:rPr>
            </w:pPr>
            <w:ins w:id="1988" w:author="황진엽/책임연구원/차세대표준(연)CAS팀(jinyup.hwang@lge.com)" w:date="2018-10-11T19:58:00Z">
              <w:r w:rsidRPr="00A96B4F">
                <w:rPr>
                  <w:rFonts w:cs="Arial" w:hint="eastAsia"/>
                  <w:lang w:val="en-US" w:eastAsia="ko-KR"/>
                </w:rPr>
                <w:t>TBD</w:t>
              </w:r>
            </w:ins>
          </w:p>
        </w:tc>
        <w:tc>
          <w:tcPr>
            <w:tcW w:w="738" w:type="dxa"/>
            <w:tcBorders>
              <w:top w:val="single" w:sz="4" w:space="0" w:color="auto"/>
              <w:left w:val="single" w:sz="4" w:space="0" w:color="auto"/>
              <w:bottom w:val="single" w:sz="4" w:space="0" w:color="auto"/>
              <w:right w:val="single" w:sz="4" w:space="0" w:color="auto"/>
            </w:tcBorders>
            <w:vAlign w:val="center"/>
          </w:tcPr>
          <w:p w:rsidR="00486A60" w:rsidRPr="00765B0F" w:rsidRDefault="00486A60" w:rsidP="00486A60">
            <w:pPr>
              <w:pStyle w:val="TAC"/>
              <w:rPr>
                <w:ins w:id="1989" w:author="황진엽/책임연구원/차세대표준(연)CAS팀(jinyup.hwang@lge.com)" w:date="2018-10-11T19:58:00Z"/>
                <w:rFonts w:cs="Arial"/>
                <w:sz w:val="16"/>
                <w:lang w:val="en-US"/>
              </w:rPr>
            </w:pPr>
            <w:ins w:id="1990" w:author="황진엽/책임연구원/차세대표준(연)CAS팀(jinyup.hwang@lge.com)" w:date="2018-10-11T19:58:00Z">
              <w:r w:rsidRPr="00A96B4F">
                <w:rPr>
                  <w:rFonts w:cs="Arial" w:hint="eastAsia"/>
                  <w:lang w:val="en-US" w:eastAsia="ko-KR"/>
                </w:rPr>
                <w:t>TBD</w:t>
              </w:r>
            </w:ins>
          </w:p>
        </w:tc>
      </w:tr>
      <w:tr w:rsidR="00486A60" w:rsidTr="000C4E1B">
        <w:trPr>
          <w:trHeight w:val="150"/>
          <w:ins w:id="1991" w:author="황진엽/책임연구원/차세대표준(연)CAS팀(jinyup.hwang@lge.com)" w:date="2018-10-11T19:58:00Z"/>
        </w:trPr>
        <w:tc>
          <w:tcPr>
            <w:tcW w:w="2085" w:type="dxa"/>
            <w:gridSpan w:val="3"/>
            <w:vMerge/>
            <w:tcBorders>
              <w:left w:val="single" w:sz="4" w:space="0" w:color="auto"/>
              <w:right w:val="single" w:sz="4" w:space="0" w:color="auto"/>
            </w:tcBorders>
            <w:vAlign w:val="center"/>
          </w:tcPr>
          <w:p w:rsidR="00486A60" w:rsidRDefault="00486A60" w:rsidP="00486A60">
            <w:pPr>
              <w:pStyle w:val="TAL"/>
              <w:rPr>
                <w:ins w:id="1992" w:author="황진엽/책임연구원/차세대표준(연)CAS팀(jinyup.hwang@lge.com)" w:date="2018-10-11T19:58:00Z"/>
                <w:rFonts w:cs="Arial"/>
                <w:lang w:val="en-US"/>
              </w:rPr>
            </w:pPr>
          </w:p>
        </w:tc>
        <w:tc>
          <w:tcPr>
            <w:tcW w:w="1713" w:type="dxa"/>
            <w:tcBorders>
              <w:left w:val="single" w:sz="4" w:space="0" w:color="auto"/>
              <w:bottom w:val="single" w:sz="4" w:space="0" w:color="auto"/>
              <w:right w:val="single" w:sz="4" w:space="0" w:color="auto"/>
            </w:tcBorders>
            <w:vAlign w:val="center"/>
          </w:tcPr>
          <w:p w:rsidR="00486A60" w:rsidRDefault="00486A60" w:rsidP="00486A60">
            <w:pPr>
              <w:pStyle w:val="TAL"/>
              <w:rPr>
                <w:ins w:id="1993" w:author="황진엽/책임연구원/차세대표준(연)CAS팀(jinyup.hwang@lge.com)" w:date="2018-10-11T19:58:00Z"/>
                <w:rFonts w:cs="Arial"/>
                <w:lang w:val="sv-SE"/>
              </w:rPr>
            </w:pPr>
            <w:ins w:id="1994" w:author="황진엽/책임연구원/차세대표준(연)CAS팀(jinyup.hwang@lge.com)" w:date="2018-10-11T19:58:00Z">
              <w:r>
                <w:rPr>
                  <w:rFonts w:cs="Arial"/>
                  <w:lang w:val="sv-SE"/>
                </w:rPr>
                <w:t>NR_FDD_FR1_G</w:t>
              </w:r>
            </w:ins>
          </w:p>
        </w:tc>
        <w:tc>
          <w:tcPr>
            <w:tcW w:w="1133" w:type="dxa"/>
            <w:vMerge/>
            <w:tcBorders>
              <w:left w:val="single" w:sz="4" w:space="0" w:color="auto"/>
              <w:right w:val="single" w:sz="4" w:space="0" w:color="auto"/>
            </w:tcBorders>
            <w:vAlign w:val="center"/>
          </w:tcPr>
          <w:p w:rsidR="00486A60" w:rsidRPr="00046F03" w:rsidRDefault="00486A60" w:rsidP="00486A60">
            <w:pPr>
              <w:spacing w:after="0"/>
              <w:rPr>
                <w:ins w:id="1995" w:author="황진엽/책임연구원/차세대표준(연)CAS팀(jinyup.hwang@lge.com)" w:date="2018-10-11T19:58:00Z"/>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486A60" w:rsidRPr="00046F03" w:rsidRDefault="00486A60" w:rsidP="00486A60">
            <w:pPr>
              <w:spacing w:after="0"/>
              <w:rPr>
                <w:ins w:id="1996" w:author="황진엽/책임연구원/차세대표준(연)CAS팀(jinyup.hwang@lge.com)" w:date="2018-10-11T19:58:00Z"/>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486A60" w:rsidRPr="00046F03" w:rsidRDefault="00486A60" w:rsidP="00486A60">
            <w:pPr>
              <w:spacing w:after="0"/>
              <w:rPr>
                <w:ins w:id="1997" w:author="황진엽/책임연구원/차세대표준(연)CAS팀(jinyup.hwang@lge.com)" w:date="2018-10-11T19:58: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486A60" w:rsidRPr="00046F03" w:rsidRDefault="00486A60" w:rsidP="00486A60">
            <w:pPr>
              <w:spacing w:after="0"/>
              <w:rPr>
                <w:ins w:id="1998" w:author="황진엽/책임연구원/차세대표준(연)CAS팀(jinyup.hwang@lge.com)" w:date="2018-10-11T19:58:00Z"/>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486A60" w:rsidRPr="00046F03" w:rsidRDefault="00486A60" w:rsidP="00486A60">
            <w:pPr>
              <w:spacing w:after="0"/>
              <w:rPr>
                <w:ins w:id="1999" w:author="황진엽/책임연구원/차세대표준(연)CAS팀(jinyup.hwang@lge.com)" w:date="2018-10-11T19:58: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486A60" w:rsidRPr="00765B0F" w:rsidRDefault="00486A60" w:rsidP="00486A60">
            <w:pPr>
              <w:pStyle w:val="TAC"/>
              <w:rPr>
                <w:ins w:id="2000" w:author="황진엽/책임연구원/차세대표준(연)CAS팀(jinyup.hwang@lge.com)" w:date="2018-10-11T19:58:00Z"/>
                <w:rFonts w:cs="Arial"/>
                <w:sz w:val="16"/>
                <w:lang w:val="en-US"/>
              </w:rPr>
            </w:pPr>
            <w:ins w:id="2001" w:author="황진엽/책임연구원/차세대표준(연)CAS팀(jinyup.hwang@lge.com)" w:date="2018-10-11T19:58:00Z">
              <w:r w:rsidRPr="00A96B4F">
                <w:rPr>
                  <w:rFonts w:cs="Arial" w:hint="eastAsia"/>
                  <w:lang w:val="en-US" w:eastAsia="ko-KR"/>
                </w:rPr>
                <w:t>TBD</w:t>
              </w:r>
            </w:ins>
          </w:p>
        </w:tc>
        <w:tc>
          <w:tcPr>
            <w:tcW w:w="738" w:type="dxa"/>
            <w:tcBorders>
              <w:top w:val="single" w:sz="4" w:space="0" w:color="auto"/>
              <w:left w:val="single" w:sz="4" w:space="0" w:color="auto"/>
              <w:bottom w:val="single" w:sz="4" w:space="0" w:color="auto"/>
              <w:right w:val="single" w:sz="4" w:space="0" w:color="auto"/>
            </w:tcBorders>
            <w:vAlign w:val="center"/>
          </w:tcPr>
          <w:p w:rsidR="00486A60" w:rsidRPr="00765B0F" w:rsidRDefault="00486A60" w:rsidP="00486A60">
            <w:pPr>
              <w:pStyle w:val="TAC"/>
              <w:rPr>
                <w:ins w:id="2002" w:author="황진엽/책임연구원/차세대표준(연)CAS팀(jinyup.hwang@lge.com)" w:date="2018-10-11T19:58:00Z"/>
                <w:rFonts w:cs="Arial"/>
                <w:sz w:val="16"/>
                <w:lang w:val="en-US"/>
              </w:rPr>
            </w:pPr>
            <w:ins w:id="2003" w:author="황진엽/책임연구원/차세대표준(연)CAS팀(jinyup.hwang@lge.com)" w:date="2018-10-11T19:58:00Z">
              <w:r w:rsidRPr="00A96B4F">
                <w:rPr>
                  <w:rFonts w:cs="Arial" w:hint="eastAsia"/>
                  <w:lang w:val="en-US" w:eastAsia="ko-KR"/>
                </w:rPr>
                <w:t>TBD</w:t>
              </w:r>
            </w:ins>
          </w:p>
        </w:tc>
      </w:tr>
      <w:tr w:rsidR="00486A60" w:rsidTr="000C4E1B">
        <w:trPr>
          <w:trHeight w:val="150"/>
          <w:ins w:id="2004" w:author="황진엽/책임연구원/차세대표준(연)CAS팀(jinyup.hwang@lge.com)" w:date="2018-10-11T19:58:00Z"/>
        </w:trPr>
        <w:tc>
          <w:tcPr>
            <w:tcW w:w="2085" w:type="dxa"/>
            <w:gridSpan w:val="3"/>
            <w:vMerge/>
            <w:tcBorders>
              <w:left w:val="single" w:sz="4" w:space="0" w:color="auto"/>
              <w:bottom w:val="single" w:sz="4" w:space="0" w:color="auto"/>
              <w:right w:val="single" w:sz="4" w:space="0" w:color="auto"/>
            </w:tcBorders>
            <w:vAlign w:val="center"/>
          </w:tcPr>
          <w:p w:rsidR="00486A60" w:rsidRDefault="00486A60" w:rsidP="00486A60">
            <w:pPr>
              <w:pStyle w:val="TAL"/>
              <w:rPr>
                <w:ins w:id="2005" w:author="황진엽/책임연구원/차세대표준(연)CAS팀(jinyup.hwang@lge.com)" w:date="2018-10-11T19:58:00Z"/>
                <w:rFonts w:cs="Arial"/>
                <w:lang w:val="en-US"/>
              </w:rPr>
            </w:pPr>
          </w:p>
        </w:tc>
        <w:tc>
          <w:tcPr>
            <w:tcW w:w="1713" w:type="dxa"/>
            <w:tcBorders>
              <w:left w:val="single" w:sz="4" w:space="0" w:color="auto"/>
              <w:bottom w:val="single" w:sz="4" w:space="0" w:color="auto"/>
              <w:right w:val="single" w:sz="4" w:space="0" w:color="auto"/>
            </w:tcBorders>
            <w:vAlign w:val="center"/>
          </w:tcPr>
          <w:p w:rsidR="00486A60" w:rsidRDefault="00486A60" w:rsidP="00486A60">
            <w:pPr>
              <w:pStyle w:val="TAL"/>
              <w:rPr>
                <w:ins w:id="2006" w:author="황진엽/책임연구원/차세대표준(연)CAS팀(jinyup.hwang@lge.com)" w:date="2018-10-11T19:58:00Z"/>
                <w:rFonts w:cs="Arial"/>
                <w:lang w:val="sv-SE"/>
              </w:rPr>
            </w:pPr>
            <w:ins w:id="2007" w:author="황진엽/책임연구원/차세대표준(연)CAS팀(jinyup.hwang@lge.com)" w:date="2018-10-11T19:58:00Z">
              <w:r>
                <w:rPr>
                  <w:rFonts w:cs="Arial"/>
                  <w:lang w:val="sv-SE"/>
                </w:rPr>
                <w:t>NR_FDD_FR1_H</w:t>
              </w:r>
            </w:ins>
          </w:p>
        </w:tc>
        <w:tc>
          <w:tcPr>
            <w:tcW w:w="1133" w:type="dxa"/>
            <w:vMerge/>
            <w:tcBorders>
              <w:left w:val="single" w:sz="4" w:space="0" w:color="auto"/>
              <w:bottom w:val="single" w:sz="4" w:space="0" w:color="auto"/>
              <w:right w:val="single" w:sz="4" w:space="0" w:color="auto"/>
            </w:tcBorders>
            <w:vAlign w:val="center"/>
          </w:tcPr>
          <w:p w:rsidR="00486A60" w:rsidRPr="00046F03" w:rsidRDefault="00486A60" w:rsidP="00486A60">
            <w:pPr>
              <w:spacing w:after="0"/>
              <w:rPr>
                <w:ins w:id="2008" w:author="황진엽/책임연구원/차세대표준(연)CAS팀(jinyup.hwang@lge.com)" w:date="2018-10-11T19:58:00Z"/>
                <w:rFonts w:ascii="Arial" w:eastAsia="Calibri" w:hAnsi="Arial" w:cs="Arial"/>
                <w:sz w:val="18"/>
                <w:szCs w:val="22"/>
                <w:lang w:val="en-US"/>
              </w:rPr>
            </w:pPr>
          </w:p>
        </w:tc>
        <w:tc>
          <w:tcPr>
            <w:tcW w:w="817" w:type="dxa"/>
            <w:vMerge/>
            <w:tcBorders>
              <w:left w:val="single" w:sz="4" w:space="0" w:color="auto"/>
              <w:bottom w:val="single" w:sz="4" w:space="0" w:color="auto"/>
              <w:right w:val="single" w:sz="4" w:space="0" w:color="auto"/>
            </w:tcBorders>
            <w:vAlign w:val="center"/>
          </w:tcPr>
          <w:p w:rsidR="00486A60" w:rsidRPr="00046F03" w:rsidRDefault="00486A60" w:rsidP="00486A60">
            <w:pPr>
              <w:spacing w:after="0"/>
              <w:rPr>
                <w:ins w:id="2009" w:author="황진엽/책임연구원/차세대표준(연)CAS팀(jinyup.hwang@lge.com)" w:date="2018-10-11T19:58:00Z"/>
                <w:rFonts w:ascii="Arial" w:eastAsia="Calibri" w:hAnsi="Arial" w:cs="Arial"/>
                <w:sz w:val="18"/>
                <w:szCs w:val="22"/>
                <w:lang w:val="en-US"/>
              </w:rPr>
            </w:pPr>
          </w:p>
        </w:tc>
        <w:tc>
          <w:tcPr>
            <w:tcW w:w="784" w:type="dxa"/>
            <w:gridSpan w:val="2"/>
            <w:vMerge/>
            <w:tcBorders>
              <w:left w:val="single" w:sz="4" w:space="0" w:color="auto"/>
              <w:bottom w:val="single" w:sz="4" w:space="0" w:color="auto"/>
              <w:right w:val="single" w:sz="4" w:space="0" w:color="auto"/>
            </w:tcBorders>
            <w:vAlign w:val="center"/>
          </w:tcPr>
          <w:p w:rsidR="00486A60" w:rsidRPr="00046F03" w:rsidRDefault="00486A60" w:rsidP="00486A60">
            <w:pPr>
              <w:spacing w:after="0"/>
              <w:rPr>
                <w:ins w:id="2010" w:author="황진엽/책임연구원/차세대표준(연)CAS팀(jinyup.hwang@lge.com)" w:date="2018-10-11T19:58:00Z"/>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rsidR="00486A60" w:rsidRPr="00046F03" w:rsidRDefault="00486A60" w:rsidP="00486A60">
            <w:pPr>
              <w:spacing w:after="0"/>
              <w:rPr>
                <w:ins w:id="2011" w:author="황진엽/책임연구원/차세대표준(연)CAS팀(jinyup.hwang@lge.com)" w:date="2018-10-11T19:58:00Z"/>
                <w:rFonts w:ascii="Arial" w:eastAsia="Calibri" w:hAnsi="Arial" w:cs="Arial"/>
                <w:sz w:val="18"/>
                <w:szCs w:val="22"/>
                <w:lang w:val="en-US"/>
              </w:rPr>
            </w:pPr>
          </w:p>
        </w:tc>
        <w:tc>
          <w:tcPr>
            <w:tcW w:w="784" w:type="dxa"/>
            <w:vMerge/>
            <w:tcBorders>
              <w:left w:val="single" w:sz="4" w:space="0" w:color="auto"/>
              <w:bottom w:val="single" w:sz="4" w:space="0" w:color="auto"/>
              <w:right w:val="single" w:sz="4" w:space="0" w:color="auto"/>
            </w:tcBorders>
            <w:vAlign w:val="center"/>
          </w:tcPr>
          <w:p w:rsidR="00486A60" w:rsidRPr="00046F03" w:rsidRDefault="00486A60" w:rsidP="00486A60">
            <w:pPr>
              <w:spacing w:after="0"/>
              <w:rPr>
                <w:ins w:id="2012" w:author="황진엽/책임연구원/차세대표준(연)CAS팀(jinyup.hwang@lge.com)" w:date="2018-10-11T19:58: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486A60" w:rsidRPr="00765B0F" w:rsidRDefault="00486A60" w:rsidP="00486A60">
            <w:pPr>
              <w:pStyle w:val="TAC"/>
              <w:rPr>
                <w:ins w:id="2013" w:author="황진엽/책임연구원/차세대표준(연)CAS팀(jinyup.hwang@lge.com)" w:date="2018-10-11T19:58:00Z"/>
                <w:rFonts w:cs="Arial"/>
                <w:sz w:val="16"/>
                <w:lang w:val="en-US"/>
              </w:rPr>
            </w:pPr>
            <w:ins w:id="2014" w:author="황진엽/책임연구원/차세대표준(연)CAS팀(jinyup.hwang@lge.com)" w:date="2018-10-11T19:58:00Z">
              <w:r w:rsidRPr="00A96B4F">
                <w:rPr>
                  <w:rFonts w:cs="Arial" w:hint="eastAsia"/>
                  <w:lang w:val="en-US" w:eastAsia="ko-KR"/>
                </w:rPr>
                <w:t>TBD</w:t>
              </w:r>
            </w:ins>
          </w:p>
        </w:tc>
        <w:tc>
          <w:tcPr>
            <w:tcW w:w="738" w:type="dxa"/>
            <w:tcBorders>
              <w:top w:val="single" w:sz="4" w:space="0" w:color="auto"/>
              <w:left w:val="single" w:sz="4" w:space="0" w:color="auto"/>
              <w:bottom w:val="single" w:sz="4" w:space="0" w:color="auto"/>
              <w:right w:val="single" w:sz="4" w:space="0" w:color="auto"/>
            </w:tcBorders>
            <w:vAlign w:val="center"/>
          </w:tcPr>
          <w:p w:rsidR="00486A60" w:rsidRPr="00765B0F" w:rsidRDefault="00486A60" w:rsidP="00486A60">
            <w:pPr>
              <w:pStyle w:val="TAC"/>
              <w:rPr>
                <w:ins w:id="2015" w:author="황진엽/책임연구원/차세대표준(연)CAS팀(jinyup.hwang@lge.com)" w:date="2018-10-11T19:58:00Z"/>
                <w:rFonts w:cs="Arial"/>
                <w:sz w:val="16"/>
                <w:lang w:val="en-US"/>
              </w:rPr>
            </w:pPr>
            <w:ins w:id="2016" w:author="황진엽/책임연구원/차세대표준(연)CAS팀(jinyup.hwang@lge.com)" w:date="2018-10-11T19:58:00Z">
              <w:r w:rsidRPr="00A96B4F">
                <w:rPr>
                  <w:rFonts w:cs="Arial" w:hint="eastAsia"/>
                  <w:lang w:val="en-US" w:eastAsia="ko-KR"/>
                </w:rPr>
                <w:t>TBD</w:t>
              </w:r>
            </w:ins>
          </w:p>
        </w:tc>
      </w:tr>
      <w:tr w:rsidR="00486A60" w:rsidTr="000C4E1B">
        <w:trPr>
          <w:trHeight w:val="458"/>
          <w:ins w:id="2017" w:author="황진엽/책임연구원/차세대표준(연)CAS팀(jinyup.hwang@lge.com)" w:date="2018-10-11T19:58:00Z"/>
        </w:trPr>
        <w:tc>
          <w:tcPr>
            <w:tcW w:w="1001" w:type="dxa"/>
            <w:gridSpan w:val="2"/>
            <w:vMerge w:val="restart"/>
            <w:tcBorders>
              <w:top w:val="single" w:sz="4" w:space="0" w:color="auto"/>
              <w:left w:val="single" w:sz="4" w:space="0" w:color="auto"/>
              <w:right w:val="single" w:sz="4" w:space="0" w:color="auto"/>
            </w:tcBorders>
            <w:vAlign w:val="center"/>
            <w:hideMark/>
          </w:tcPr>
          <w:p w:rsidR="00486A60" w:rsidRDefault="00486A60" w:rsidP="00486A60">
            <w:pPr>
              <w:pStyle w:val="TAL"/>
              <w:rPr>
                <w:ins w:id="2018" w:author="황진엽/책임연구원/차세대표준(연)CAS팀(jinyup.hwang@lge.com)" w:date="2018-10-11T19:58:00Z"/>
                <w:rFonts w:cs="Arial"/>
                <w:lang w:val="en-US"/>
              </w:rPr>
            </w:pPr>
            <w:ins w:id="2019" w:author="황진엽/책임연구원/차세대표준(연)CAS팀(jinyup.hwang@lge.com)" w:date="2018-10-11T19:58:00Z">
              <w:r>
                <w:rPr>
                  <w:rFonts w:cs="Arial"/>
                  <w:lang w:val="en-US"/>
                </w:rPr>
                <w:t>Io</w:t>
              </w:r>
              <w:r>
                <w:rPr>
                  <w:rFonts w:cs="Arial"/>
                  <w:vertAlign w:val="superscript"/>
                  <w:lang w:val="en-US"/>
                </w:rPr>
                <w:t>Note3</w:t>
              </w:r>
            </w:ins>
          </w:p>
        </w:tc>
        <w:tc>
          <w:tcPr>
            <w:tcW w:w="1084" w:type="dxa"/>
            <w:vMerge w:val="restart"/>
            <w:tcBorders>
              <w:top w:val="single" w:sz="4" w:space="0" w:color="auto"/>
              <w:left w:val="single" w:sz="4" w:space="0" w:color="auto"/>
              <w:right w:val="single" w:sz="4" w:space="0" w:color="auto"/>
            </w:tcBorders>
            <w:vAlign w:val="center"/>
          </w:tcPr>
          <w:p w:rsidR="00486A60" w:rsidRDefault="00486A60" w:rsidP="00486A60">
            <w:pPr>
              <w:pStyle w:val="TAL"/>
              <w:rPr>
                <w:ins w:id="2020" w:author="황진엽/책임연구원/차세대표준(연)CAS팀(jinyup.hwang@lge.com)" w:date="2018-10-11T19:58:00Z"/>
                <w:rFonts w:cs="Arial"/>
                <w:lang w:val="en-US"/>
              </w:rPr>
            </w:pPr>
            <w:ins w:id="2021" w:author="황진엽/책임연구원/차세대표준(연)CAS팀(jinyup.hwang@lge.com)" w:date="2018-10-11T19:58:00Z">
              <w:r>
                <w:rPr>
                  <w:rFonts w:cs="Arial"/>
                </w:rPr>
                <w:t>Config</w:t>
              </w:r>
              <w:r>
                <w:rPr>
                  <w:rFonts w:eastAsia="맑은 고딕"/>
                  <w:szCs w:val="18"/>
                </w:rPr>
                <w:t xml:space="preserve"> </w:t>
              </w:r>
              <w:r>
                <w:rPr>
                  <w:rFonts w:cs="Arial"/>
                  <w:lang w:val="en-US"/>
                </w:rPr>
                <w:t>1,2</w:t>
              </w:r>
            </w:ins>
          </w:p>
        </w:tc>
        <w:tc>
          <w:tcPr>
            <w:tcW w:w="1713" w:type="dxa"/>
            <w:tcBorders>
              <w:top w:val="single" w:sz="4" w:space="0" w:color="auto"/>
              <w:left w:val="single" w:sz="4" w:space="0" w:color="auto"/>
              <w:right w:val="single" w:sz="4" w:space="0" w:color="auto"/>
            </w:tcBorders>
          </w:tcPr>
          <w:p w:rsidR="00486A60" w:rsidRDefault="00486A60" w:rsidP="00486A60">
            <w:pPr>
              <w:pStyle w:val="TAL"/>
              <w:rPr>
                <w:ins w:id="2022" w:author="황진엽/책임연구원/차세대표준(연)CAS팀(jinyup.hwang@lge.com)" w:date="2018-10-11T19:58:00Z"/>
                <w:rFonts w:cs="Arial"/>
                <w:lang w:val="en-US"/>
              </w:rPr>
            </w:pPr>
            <w:ins w:id="2023" w:author="황진엽/책임연구원/차세대표준(연)CAS팀(jinyup.hwang@lge.com)" w:date="2018-10-11T19:58:00Z">
              <w:r>
                <w:rPr>
                  <w:rFonts w:cs="Arial"/>
                </w:rPr>
                <w:t>NR_FDD_FR1_A, NR_TDD_FR1_A</w:t>
              </w:r>
            </w:ins>
          </w:p>
        </w:tc>
        <w:tc>
          <w:tcPr>
            <w:tcW w:w="1133" w:type="dxa"/>
            <w:vMerge w:val="restart"/>
            <w:tcBorders>
              <w:top w:val="single" w:sz="4" w:space="0" w:color="auto"/>
              <w:left w:val="single" w:sz="4" w:space="0" w:color="auto"/>
              <w:right w:val="single" w:sz="4" w:space="0" w:color="auto"/>
            </w:tcBorders>
            <w:vAlign w:val="center"/>
            <w:hideMark/>
          </w:tcPr>
          <w:p w:rsidR="00486A60" w:rsidRDefault="00486A60" w:rsidP="00486A60">
            <w:pPr>
              <w:pStyle w:val="TAC"/>
              <w:rPr>
                <w:ins w:id="2024" w:author="황진엽/책임연구원/차세대표준(연)CAS팀(jinyup.hwang@lge.com)" w:date="2018-10-11T19:58:00Z"/>
                <w:rFonts w:cs="Arial"/>
                <w:lang w:val="en-US"/>
              </w:rPr>
            </w:pPr>
            <w:ins w:id="2025" w:author="황진엽/책임연구원/차세대표준(연)CAS팀(jinyup.hwang@lge.com)" w:date="2018-10-11T19:58:00Z">
              <w:r>
                <w:rPr>
                  <w:rFonts w:cs="Arial"/>
                  <w:lang w:val="en-US"/>
                </w:rPr>
                <w:t>dBm/</w:t>
              </w:r>
            </w:ins>
          </w:p>
          <w:p w:rsidR="00486A60" w:rsidRDefault="00486A60" w:rsidP="00486A60">
            <w:pPr>
              <w:pStyle w:val="TAC"/>
              <w:rPr>
                <w:ins w:id="2026" w:author="황진엽/책임연구원/차세대표준(연)CAS팀(jinyup.hwang@lge.com)" w:date="2018-10-11T19:58:00Z"/>
                <w:rFonts w:cs="Arial"/>
                <w:lang w:val="en-US"/>
              </w:rPr>
            </w:pPr>
            <w:ins w:id="2027" w:author="황진엽/책임연구원/차세대표준(연)CAS팀(jinyup.hwang@lge.com)" w:date="2018-10-11T19:58:00Z">
              <w:r>
                <w:rPr>
                  <w:rFonts w:cs="Arial"/>
                  <w:lang w:val="en-US"/>
                </w:rPr>
                <w:t>9.36MHz</w:t>
              </w:r>
            </w:ins>
          </w:p>
        </w:tc>
        <w:tc>
          <w:tcPr>
            <w:tcW w:w="1601" w:type="dxa"/>
            <w:gridSpan w:val="3"/>
            <w:vMerge w:val="restart"/>
            <w:tcBorders>
              <w:top w:val="single" w:sz="4" w:space="0" w:color="auto"/>
              <w:left w:val="single" w:sz="4" w:space="0" w:color="auto"/>
              <w:right w:val="single" w:sz="4" w:space="0" w:color="auto"/>
            </w:tcBorders>
            <w:vAlign w:val="center"/>
            <w:hideMark/>
          </w:tcPr>
          <w:p w:rsidR="00486A60" w:rsidRDefault="00486A60" w:rsidP="00486A60">
            <w:pPr>
              <w:pStyle w:val="TAC"/>
              <w:rPr>
                <w:ins w:id="2028" w:author="황진엽/책임연구원/차세대표준(연)CAS팀(jinyup.hwang@lge.com)" w:date="2018-10-11T19:58:00Z"/>
                <w:rFonts w:cs="Arial"/>
                <w:lang w:val="en-US"/>
              </w:rPr>
            </w:pPr>
            <w:ins w:id="2029" w:author="황진엽/책임연구원/차세대표준(연)CAS팀(jinyup.hwang@lge.com)" w:date="2018-10-11T19:58:00Z">
              <w:r w:rsidRPr="008270DA">
                <w:rPr>
                  <w:rFonts w:cs="Arial"/>
                  <w:lang w:val="en-US"/>
                </w:rPr>
                <w:t>-</w:t>
              </w:r>
              <w:r>
                <w:rPr>
                  <w:rFonts w:cs="Arial"/>
                  <w:lang w:val="en-US"/>
                </w:rPr>
                <w:t>56</w:t>
              </w:r>
            </w:ins>
          </w:p>
        </w:tc>
        <w:tc>
          <w:tcPr>
            <w:tcW w:w="1596" w:type="dxa"/>
            <w:gridSpan w:val="2"/>
            <w:vMerge w:val="restart"/>
            <w:tcBorders>
              <w:top w:val="single" w:sz="4" w:space="0" w:color="auto"/>
              <w:left w:val="single" w:sz="4" w:space="0" w:color="auto"/>
              <w:right w:val="single" w:sz="4" w:space="0" w:color="auto"/>
            </w:tcBorders>
            <w:vAlign w:val="center"/>
            <w:hideMark/>
          </w:tcPr>
          <w:p w:rsidR="00486A60" w:rsidRDefault="00486A60" w:rsidP="00486A60">
            <w:pPr>
              <w:pStyle w:val="TAC"/>
              <w:rPr>
                <w:ins w:id="2030" w:author="황진엽/책임연구원/차세대표준(연)CAS팀(jinyup.hwang@lge.com)" w:date="2018-10-11T19:58:00Z"/>
                <w:rFonts w:cs="Arial"/>
                <w:lang w:val="en-US"/>
              </w:rPr>
            </w:pPr>
            <w:ins w:id="2031" w:author="황진엽/책임연구원/차세대표준(연)CAS팀(jinyup.hwang@lge.com)" w:date="2018-10-11T19:58:00Z">
              <w:r>
                <w:rPr>
                  <w:rFonts w:cs="Arial"/>
                  <w:lang w:val="en-US"/>
                </w:rPr>
                <w:t>-72.83</w:t>
              </w:r>
            </w:ins>
          </w:p>
        </w:tc>
        <w:tc>
          <w:tcPr>
            <w:tcW w:w="1466" w:type="dxa"/>
            <w:gridSpan w:val="2"/>
            <w:tcBorders>
              <w:top w:val="single" w:sz="4" w:space="0" w:color="auto"/>
              <w:left w:val="single" w:sz="4" w:space="0" w:color="auto"/>
              <w:bottom w:val="single" w:sz="4" w:space="0" w:color="auto"/>
              <w:right w:val="single" w:sz="4" w:space="0" w:color="auto"/>
            </w:tcBorders>
          </w:tcPr>
          <w:p w:rsidR="00486A60" w:rsidRDefault="00486A60" w:rsidP="00486A60">
            <w:pPr>
              <w:pStyle w:val="TAC"/>
              <w:rPr>
                <w:ins w:id="2032" w:author="황진엽/책임연구원/차세대표준(연)CAS팀(jinyup.hwang@lge.com)" w:date="2018-10-11T19:58:00Z"/>
                <w:rFonts w:cs="Arial"/>
                <w:lang w:val="en-US"/>
              </w:rPr>
            </w:pPr>
            <w:ins w:id="2033" w:author="황진엽/책임연구원/차세대표준(연)CAS팀(jinyup.hwang@lge.com)" w:date="2018-10-11T19:58:00Z">
              <w:r w:rsidRPr="0041404C">
                <w:rPr>
                  <w:rFonts w:cs="Arial" w:hint="eastAsia"/>
                  <w:lang w:val="en-US" w:eastAsia="ko-KR"/>
                </w:rPr>
                <w:t>TBD</w:t>
              </w:r>
            </w:ins>
          </w:p>
        </w:tc>
      </w:tr>
      <w:tr w:rsidR="00486A60" w:rsidTr="000C4E1B">
        <w:trPr>
          <w:trHeight w:val="227"/>
          <w:ins w:id="2034" w:author="황진엽/책임연구원/차세대표준(연)CAS팀(jinyup.hwang@lge.com)" w:date="2018-10-11T19:58:00Z"/>
        </w:trPr>
        <w:tc>
          <w:tcPr>
            <w:tcW w:w="1001" w:type="dxa"/>
            <w:gridSpan w:val="2"/>
            <w:vMerge/>
            <w:tcBorders>
              <w:left w:val="single" w:sz="4" w:space="0" w:color="auto"/>
              <w:right w:val="single" w:sz="4" w:space="0" w:color="auto"/>
            </w:tcBorders>
            <w:vAlign w:val="center"/>
          </w:tcPr>
          <w:p w:rsidR="00486A60" w:rsidRDefault="00486A60" w:rsidP="00486A60">
            <w:pPr>
              <w:pStyle w:val="TAL"/>
              <w:rPr>
                <w:ins w:id="2035" w:author="황진엽/책임연구원/차세대표준(연)CAS팀(jinyup.hwang@lge.com)" w:date="2018-10-11T19:58:00Z"/>
                <w:rFonts w:cs="Arial"/>
                <w:lang w:val="en-US"/>
              </w:rPr>
            </w:pPr>
          </w:p>
        </w:tc>
        <w:tc>
          <w:tcPr>
            <w:tcW w:w="1084" w:type="dxa"/>
            <w:vMerge/>
            <w:tcBorders>
              <w:left w:val="single" w:sz="4" w:space="0" w:color="auto"/>
              <w:right w:val="single" w:sz="4" w:space="0" w:color="auto"/>
            </w:tcBorders>
            <w:vAlign w:val="center"/>
          </w:tcPr>
          <w:p w:rsidR="00486A60" w:rsidRDefault="00486A60" w:rsidP="00486A60">
            <w:pPr>
              <w:pStyle w:val="TAL"/>
              <w:rPr>
                <w:ins w:id="2036" w:author="황진엽/책임연구원/차세대표준(연)CAS팀(jinyup.hwang@lge.com)" w:date="2018-10-11T19:58:00Z"/>
                <w:rFonts w:cs="Arial"/>
                <w:lang w:val="en-US"/>
              </w:rPr>
            </w:pPr>
          </w:p>
        </w:tc>
        <w:tc>
          <w:tcPr>
            <w:tcW w:w="1713" w:type="dxa"/>
            <w:tcBorders>
              <w:left w:val="single" w:sz="4" w:space="0" w:color="auto"/>
              <w:right w:val="single" w:sz="4" w:space="0" w:color="auto"/>
            </w:tcBorders>
            <w:vAlign w:val="center"/>
          </w:tcPr>
          <w:p w:rsidR="00486A60" w:rsidRDefault="00486A60" w:rsidP="00486A60">
            <w:pPr>
              <w:pStyle w:val="TAL"/>
              <w:rPr>
                <w:ins w:id="2037" w:author="황진엽/책임연구원/차세대표준(연)CAS팀(jinyup.hwang@lge.com)" w:date="2018-10-11T19:58:00Z"/>
                <w:rFonts w:cs="Arial"/>
                <w:lang w:val="en-US"/>
              </w:rPr>
            </w:pPr>
            <w:ins w:id="2038" w:author="황진엽/책임연구원/차세대표준(연)CAS팀(jinyup.hwang@lge.com)" w:date="2018-10-11T19:58:00Z">
              <w:r>
                <w:rPr>
                  <w:rFonts w:cs="Arial"/>
                  <w:lang w:val="sv-SE"/>
                </w:rPr>
                <w:t>NR_FDD_FR1_B</w:t>
              </w:r>
            </w:ins>
          </w:p>
        </w:tc>
        <w:tc>
          <w:tcPr>
            <w:tcW w:w="1133" w:type="dxa"/>
            <w:vMerge/>
            <w:tcBorders>
              <w:left w:val="single" w:sz="4" w:space="0" w:color="auto"/>
              <w:right w:val="single" w:sz="4" w:space="0" w:color="auto"/>
            </w:tcBorders>
            <w:vAlign w:val="center"/>
          </w:tcPr>
          <w:p w:rsidR="00486A60" w:rsidRDefault="00486A60" w:rsidP="00486A60">
            <w:pPr>
              <w:pStyle w:val="TAC"/>
              <w:rPr>
                <w:ins w:id="2039" w:author="황진엽/책임연구원/차세대표준(연)CAS팀(jinyup.hwang@lge.com)" w:date="2018-10-11T19:58:00Z"/>
                <w:rFonts w:cs="Arial"/>
                <w:lang w:val="en-US"/>
              </w:rPr>
            </w:pPr>
          </w:p>
        </w:tc>
        <w:tc>
          <w:tcPr>
            <w:tcW w:w="1601" w:type="dxa"/>
            <w:gridSpan w:val="3"/>
            <w:vMerge/>
            <w:tcBorders>
              <w:left w:val="single" w:sz="4" w:space="0" w:color="auto"/>
              <w:right w:val="single" w:sz="4" w:space="0" w:color="auto"/>
            </w:tcBorders>
            <w:vAlign w:val="center"/>
          </w:tcPr>
          <w:p w:rsidR="00486A60" w:rsidRPr="006F4949" w:rsidRDefault="00486A60" w:rsidP="00486A60">
            <w:pPr>
              <w:pStyle w:val="TAC"/>
              <w:rPr>
                <w:ins w:id="2040" w:author="황진엽/책임연구원/차세대표준(연)CAS팀(jinyup.hwang@lge.com)" w:date="2018-10-11T19:58:00Z"/>
                <w:rFonts w:cs="Arial"/>
                <w:i/>
                <w:lang w:val="en-US"/>
              </w:rPr>
            </w:pPr>
          </w:p>
        </w:tc>
        <w:tc>
          <w:tcPr>
            <w:tcW w:w="1596" w:type="dxa"/>
            <w:gridSpan w:val="2"/>
            <w:vMerge/>
            <w:tcBorders>
              <w:left w:val="single" w:sz="4" w:space="0" w:color="auto"/>
              <w:right w:val="single" w:sz="4" w:space="0" w:color="auto"/>
            </w:tcBorders>
            <w:vAlign w:val="center"/>
          </w:tcPr>
          <w:p w:rsidR="00486A60" w:rsidRDefault="00486A60" w:rsidP="00486A60">
            <w:pPr>
              <w:pStyle w:val="TAC"/>
              <w:rPr>
                <w:ins w:id="2041" w:author="황진엽/책임연구원/차세대표준(연)CAS팀(jinyup.hwang@lge.com)" w:date="2018-10-11T19:58:00Z"/>
                <w:rFonts w:cs="Arial"/>
                <w:lang w:val="en-US"/>
              </w:rPr>
            </w:pPr>
          </w:p>
        </w:tc>
        <w:tc>
          <w:tcPr>
            <w:tcW w:w="1466" w:type="dxa"/>
            <w:gridSpan w:val="2"/>
            <w:tcBorders>
              <w:top w:val="single" w:sz="4" w:space="0" w:color="auto"/>
              <w:left w:val="single" w:sz="4" w:space="0" w:color="auto"/>
              <w:bottom w:val="single" w:sz="4" w:space="0" w:color="auto"/>
              <w:right w:val="single" w:sz="4" w:space="0" w:color="auto"/>
            </w:tcBorders>
          </w:tcPr>
          <w:p w:rsidR="00486A60" w:rsidRDefault="00486A60" w:rsidP="00486A60">
            <w:pPr>
              <w:pStyle w:val="TAC"/>
              <w:rPr>
                <w:ins w:id="2042" w:author="황진엽/책임연구원/차세대표준(연)CAS팀(jinyup.hwang@lge.com)" w:date="2018-10-11T19:58:00Z"/>
                <w:rFonts w:cs="Arial"/>
                <w:lang w:val="en-US"/>
              </w:rPr>
            </w:pPr>
            <w:ins w:id="2043" w:author="황진엽/책임연구원/차세대표준(연)CAS팀(jinyup.hwang@lge.com)" w:date="2018-10-11T19:58:00Z">
              <w:r w:rsidRPr="0041404C">
                <w:rPr>
                  <w:rFonts w:cs="Arial" w:hint="eastAsia"/>
                  <w:lang w:val="en-US" w:eastAsia="ko-KR"/>
                </w:rPr>
                <w:t>TBD</w:t>
              </w:r>
            </w:ins>
          </w:p>
        </w:tc>
      </w:tr>
      <w:tr w:rsidR="00486A60" w:rsidTr="000C4E1B">
        <w:trPr>
          <w:trHeight w:val="283"/>
          <w:ins w:id="2044" w:author="황진엽/책임연구원/차세대표준(연)CAS팀(jinyup.hwang@lge.com)" w:date="2018-10-11T19:58:00Z"/>
        </w:trPr>
        <w:tc>
          <w:tcPr>
            <w:tcW w:w="1001" w:type="dxa"/>
            <w:gridSpan w:val="2"/>
            <w:vMerge/>
            <w:tcBorders>
              <w:left w:val="single" w:sz="4" w:space="0" w:color="auto"/>
              <w:right w:val="single" w:sz="4" w:space="0" w:color="auto"/>
            </w:tcBorders>
            <w:vAlign w:val="center"/>
          </w:tcPr>
          <w:p w:rsidR="00486A60" w:rsidRDefault="00486A60" w:rsidP="00486A60">
            <w:pPr>
              <w:pStyle w:val="TAL"/>
              <w:rPr>
                <w:ins w:id="2045" w:author="황진엽/책임연구원/차세대표준(연)CAS팀(jinyup.hwang@lge.com)" w:date="2018-10-11T19:58:00Z"/>
                <w:rFonts w:cs="Arial"/>
                <w:lang w:val="en-US"/>
              </w:rPr>
            </w:pPr>
          </w:p>
        </w:tc>
        <w:tc>
          <w:tcPr>
            <w:tcW w:w="1084" w:type="dxa"/>
            <w:vMerge/>
            <w:tcBorders>
              <w:left w:val="single" w:sz="4" w:space="0" w:color="auto"/>
              <w:right w:val="single" w:sz="4" w:space="0" w:color="auto"/>
            </w:tcBorders>
            <w:vAlign w:val="center"/>
          </w:tcPr>
          <w:p w:rsidR="00486A60" w:rsidRDefault="00486A60" w:rsidP="00486A60">
            <w:pPr>
              <w:pStyle w:val="TAL"/>
              <w:rPr>
                <w:ins w:id="2046" w:author="황진엽/책임연구원/차세대표준(연)CAS팀(jinyup.hwang@lge.com)" w:date="2018-10-11T19:58:00Z"/>
                <w:rFonts w:cs="Arial"/>
                <w:lang w:val="en-US"/>
              </w:rPr>
            </w:pPr>
          </w:p>
        </w:tc>
        <w:tc>
          <w:tcPr>
            <w:tcW w:w="1713" w:type="dxa"/>
            <w:tcBorders>
              <w:left w:val="single" w:sz="4" w:space="0" w:color="auto"/>
              <w:right w:val="single" w:sz="4" w:space="0" w:color="auto"/>
            </w:tcBorders>
            <w:vAlign w:val="center"/>
          </w:tcPr>
          <w:p w:rsidR="00486A60" w:rsidRDefault="00486A60" w:rsidP="00486A60">
            <w:pPr>
              <w:pStyle w:val="TAL"/>
              <w:rPr>
                <w:ins w:id="2047" w:author="황진엽/책임연구원/차세대표준(연)CAS팀(jinyup.hwang@lge.com)" w:date="2018-10-11T19:58:00Z"/>
                <w:rFonts w:cs="Arial"/>
                <w:lang w:val="en-US"/>
              </w:rPr>
            </w:pPr>
            <w:ins w:id="2048" w:author="황진엽/책임연구원/차세대표준(연)CAS팀(jinyup.hwang@lge.com)" w:date="2018-10-11T19:58:00Z">
              <w:r>
                <w:rPr>
                  <w:rFonts w:cs="Arial"/>
                  <w:lang w:val="sv-SE"/>
                </w:rPr>
                <w:t>NR_TDD_FR1_C</w:t>
              </w:r>
            </w:ins>
          </w:p>
        </w:tc>
        <w:tc>
          <w:tcPr>
            <w:tcW w:w="1133" w:type="dxa"/>
            <w:vMerge/>
            <w:tcBorders>
              <w:left w:val="single" w:sz="4" w:space="0" w:color="auto"/>
              <w:right w:val="single" w:sz="4" w:space="0" w:color="auto"/>
            </w:tcBorders>
            <w:vAlign w:val="center"/>
          </w:tcPr>
          <w:p w:rsidR="00486A60" w:rsidRDefault="00486A60" w:rsidP="00486A60">
            <w:pPr>
              <w:pStyle w:val="TAC"/>
              <w:rPr>
                <w:ins w:id="2049" w:author="황진엽/책임연구원/차세대표준(연)CAS팀(jinyup.hwang@lge.com)" w:date="2018-10-11T19:58:00Z"/>
                <w:rFonts w:cs="Arial"/>
                <w:lang w:val="en-US"/>
              </w:rPr>
            </w:pPr>
          </w:p>
        </w:tc>
        <w:tc>
          <w:tcPr>
            <w:tcW w:w="1601" w:type="dxa"/>
            <w:gridSpan w:val="3"/>
            <w:vMerge/>
            <w:tcBorders>
              <w:left w:val="single" w:sz="4" w:space="0" w:color="auto"/>
              <w:right w:val="single" w:sz="4" w:space="0" w:color="auto"/>
            </w:tcBorders>
            <w:vAlign w:val="center"/>
          </w:tcPr>
          <w:p w:rsidR="00486A60" w:rsidRPr="006F4949" w:rsidRDefault="00486A60" w:rsidP="00486A60">
            <w:pPr>
              <w:pStyle w:val="TAC"/>
              <w:rPr>
                <w:ins w:id="2050" w:author="황진엽/책임연구원/차세대표준(연)CAS팀(jinyup.hwang@lge.com)" w:date="2018-10-11T19:58:00Z"/>
                <w:rFonts w:cs="Arial"/>
                <w:i/>
                <w:lang w:val="en-US"/>
              </w:rPr>
            </w:pPr>
          </w:p>
        </w:tc>
        <w:tc>
          <w:tcPr>
            <w:tcW w:w="1596" w:type="dxa"/>
            <w:gridSpan w:val="2"/>
            <w:vMerge/>
            <w:tcBorders>
              <w:left w:val="single" w:sz="4" w:space="0" w:color="auto"/>
              <w:right w:val="single" w:sz="4" w:space="0" w:color="auto"/>
            </w:tcBorders>
            <w:vAlign w:val="center"/>
          </w:tcPr>
          <w:p w:rsidR="00486A60" w:rsidRDefault="00486A60" w:rsidP="00486A60">
            <w:pPr>
              <w:pStyle w:val="TAC"/>
              <w:rPr>
                <w:ins w:id="2051" w:author="황진엽/책임연구원/차세대표준(연)CAS팀(jinyup.hwang@lge.com)" w:date="2018-10-11T19:58:00Z"/>
                <w:rFonts w:cs="Arial"/>
                <w:lang w:val="en-US"/>
              </w:rPr>
            </w:pPr>
          </w:p>
        </w:tc>
        <w:tc>
          <w:tcPr>
            <w:tcW w:w="1466" w:type="dxa"/>
            <w:gridSpan w:val="2"/>
            <w:tcBorders>
              <w:top w:val="single" w:sz="4" w:space="0" w:color="auto"/>
              <w:left w:val="single" w:sz="4" w:space="0" w:color="auto"/>
              <w:bottom w:val="single" w:sz="4" w:space="0" w:color="auto"/>
              <w:right w:val="single" w:sz="4" w:space="0" w:color="auto"/>
            </w:tcBorders>
          </w:tcPr>
          <w:p w:rsidR="00486A60" w:rsidRDefault="00486A60" w:rsidP="00486A60">
            <w:pPr>
              <w:pStyle w:val="TAC"/>
              <w:rPr>
                <w:ins w:id="2052" w:author="황진엽/책임연구원/차세대표준(연)CAS팀(jinyup.hwang@lge.com)" w:date="2018-10-11T19:58:00Z"/>
                <w:rFonts w:cs="Arial"/>
                <w:lang w:val="en-US"/>
              </w:rPr>
            </w:pPr>
            <w:ins w:id="2053" w:author="황진엽/책임연구원/차세대표준(연)CAS팀(jinyup.hwang@lge.com)" w:date="2018-10-11T19:58:00Z">
              <w:r w:rsidRPr="0041404C">
                <w:rPr>
                  <w:rFonts w:cs="Arial" w:hint="eastAsia"/>
                  <w:lang w:val="en-US" w:eastAsia="ko-KR"/>
                </w:rPr>
                <w:t>TBD</w:t>
              </w:r>
            </w:ins>
          </w:p>
        </w:tc>
      </w:tr>
      <w:tr w:rsidR="00486A60" w:rsidTr="000C4E1B">
        <w:trPr>
          <w:trHeight w:val="452"/>
          <w:ins w:id="2054" w:author="황진엽/책임연구원/차세대표준(연)CAS팀(jinyup.hwang@lge.com)" w:date="2018-10-11T19:58:00Z"/>
        </w:trPr>
        <w:tc>
          <w:tcPr>
            <w:tcW w:w="1001" w:type="dxa"/>
            <w:gridSpan w:val="2"/>
            <w:vMerge/>
            <w:tcBorders>
              <w:left w:val="single" w:sz="4" w:space="0" w:color="auto"/>
              <w:right w:val="single" w:sz="4" w:space="0" w:color="auto"/>
            </w:tcBorders>
            <w:vAlign w:val="center"/>
          </w:tcPr>
          <w:p w:rsidR="00486A60" w:rsidRDefault="00486A60" w:rsidP="00486A60">
            <w:pPr>
              <w:pStyle w:val="TAL"/>
              <w:rPr>
                <w:ins w:id="2055" w:author="황진엽/책임연구원/차세대표준(연)CAS팀(jinyup.hwang@lge.com)" w:date="2018-10-11T19:58:00Z"/>
                <w:rFonts w:cs="Arial"/>
                <w:lang w:val="en-US"/>
              </w:rPr>
            </w:pPr>
          </w:p>
        </w:tc>
        <w:tc>
          <w:tcPr>
            <w:tcW w:w="1084" w:type="dxa"/>
            <w:vMerge/>
            <w:tcBorders>
              <w:left w:val="single" w:sz="4" w:space="0" w:color="auto"/>
              <w:right w:val="single" w:sz="4" w:space="0" w:color="auto"/>
            </w:tcBorders>
            <w:vAlign w:val="center"/>
          </w:tcPr>
          <w:p w:rsidR="00486A60" w:rsidRDefault="00486A60" w:rsidP="00486A60">
            <w:pPr>
              <w:pStyle w:val="TAL"/>
              <w:rPr>
                <w:ins w:id="2056" w:author="황진엽/책임연구원/차세대표준(연)CAS팀(jinyup.hwang@lge.com)" w:date="2018-10-11T19:58:00Z"/>
                <w:rFonts w:cs="Arial"/>
                <w:lang w:val="en-US"/>
              </w:rPr>
            </w:pPr>
          </w:p>
        </w:tc>
        <w:tc>
          <w:tcPr>
            <w:tcW w:w="1713" w:type="dxa"/>
            <w:tcBorders>
              <w:left w:val="single" w:sz="4" w:space="0" w:color="auto"/>
              <w:right w:val="single" w:sz="4" w:space="0" w:color="auto"/>
            </w:tcBorders>
            <w:vAlign w:val="center"/>
          </w:tcPr>
          <w:p w:rsidR="00486A60" w:rsidRDefault="00486A60" w:rsidP="00486A60">
            <w:pPr>
              <w:pStyle w:val="TAL"/>
              <w:rPr>
                <w:ins w:id="2057" w:author="황진엽/책임연구원/차세대표준(연)CAS팀(jinyup.hwang@lge.com)" w:date="2018-10-11T19:58:00Z"/>
                <w:rFonts w:cs="Arial"/>
                <w:lang w:val="en-US"/>
              </w:rPr>
            </w:pPr>
            <w:ins w:id="2058" w:author="황진엽/책임연구원/차세대표준(연)CAS팀(jinyup.hwang@lge.com)" w:date="2018-10-11T19:58:00Z">
              <w:r>
                <w:rPr>
                  <w:rFonts w:cs="Arial"/>
                  <w:lang w:val="sv-SE"/>
                </w:rPr>
                <w:t>NR_FDD_FR1_D, NR_TDD_FR1_D</w:t>
              </w:r>
            </w:ins>
          </w:p>
        </w:tc>
        <w:tc>
          <w:tcPr>
            <w:tcW w:w="1133" w:type="dxa"/>
            <w:vMerge/>
            <w:tcBorders>
              <w:left w:val="single" w:sz="4" w:space="0" w:color="auto"/>
              <w:right w:val="single" w:sz="4" w:space="0" w:color="auto"/>
            </w:tcBorders>
            <w:vAlign w:val="center"/>
          </w:tcPr>
          <w:p w:rsidR="00486A60" w:rsidRDefault="00486A60" w:rsidP="00486A60">
            <w:pPr>
              <w:pStyle w:val="TAC"/>
              <w:rPr>
                <w:ins w:id="2059" w:author="황진엽/책임연구원/차세대표준(연)CAS팀(jinyup.hwang@lge.com)" w:date="2018-10-11T19:58:00Z"/>
                <w:rFonts w:cs="Arial"/>
                <w:lang w:val="en-US"/>
              </w:rPr>
            </w:pPr>
          </w:p>
        </w:tc>
        <w:tc>
          <w:tcPr>
            <w:tcW w:w="1601" w:type="dxa"/>
            <w:gridSpan w:val="3"/>
            <w:vMerge/>
            <w:tcBorders>
              <w:left w:val="single" w:sz="4" w:space="0" w:color="auto"/>
              <w:right w:val="single" w:sz="4" w:space="0" w:color="auto"/>
            </w:tcBorders>
            <w:vAlign w:val="center"/>
          </w:tcPr>
          <w:p w:rsidR="00486A60" w:rsidRPr="006F4949" w:rsidRDefault="00486A60" w:rsidP="00486A60">
            <w:pPr>
              <w:pStyle w:val="TAC"/>
              <w:rPr>
                <w:ins w:id="2060" w:author="황진엽/책임연구원/차세대표준(연)CAS팀(jinyup.hwang@lge.com)" w:date="2018-10-11T19:58:00Z"/>
                <w:rFonts w:cs="Arial"/>
                <w:i/>
                <w:lang w:val="en-US"/>
              </w:rPr>
            </w:pPr>
          </w:p>
        </w:tc>
        <w:tc>
          <w:tcPr>
            <w:tcW w:w="1596" w:type="dxa"/>
            <w:gridSpan w:val="2"/>
            <w:vMerge/>
            <w:tcBorders>
              <w:left w:val="single" w:sz="4" w:space="0" w:color="auto"/>
              <w:right w:val="single" w:sz="4" w:space="0" w:color="auto"/>
            </w:tcBorders>
            <w:vAlign w:val="center"/>
          </w:tcPr>
          <w:p w:rsidR="00486A60" w:rsidRDefault="00486A60" w:rsidP="00486A60">
            <w:pPr>
              <w:pStyle w:val="TAC"/>
              <w:rPr>
                <w:ins w:id="2061" w:author="황진엽/책임연구원/차세대표준(연)CAS팀(jinyup.hwang@lge.com)" w:date="2018-10-11T19:58:00Z"/>
                <w:rFonts w:cs="Arial"/>
                <w:lang w:val="en-US"/>
              </w:rPr>
            </w:pPr>
          </w:p>
        </w:tc>
        <w:tc>
          <w:tcPr>
            <w:tcW w:w="1466" w:type="dxa"/>
            <w:gridSpan w:val="2"/>
            <w:tcBorders>
              <w:top w:val="single" w:sz="4" w:space="0" w:color="auto"/>
              <w:left w:val="single" w:sz="4" w:space="0" w:color="auto"/>
              <w:bottom w:val="single" w:sz="4" w:space="0" w:color="auto"/>
              <w:right w:val="single" w:sz="4" w:space="0" w:color="auto"/>
            </w:tcBorders>
          </w:tcPr>
          <w:p w:rsidR="00486A60" w:rsidRDefault="00486A60" w:rsidP="00486A60">
            <w:pPr>
              <w:pStyle w:val="TAC"/>
              <w:rPr>
                <w:ins w:id="2062" w:author="황진엽/책임연구원/차세대표준(연)CAS팀(jinyup.hwang@lge.com)" w:date="2018-10-11T19:58:00Z"/>
                <w:rFonts w:cs="Arial"/>
                <w:lang w:val="en-US"/>
              </w:rPr>
            </w:pPr>
            <w:ins w:id="2063" w:author="황진엽/책임연구원/차세대표준(연)CAS팀(jinyup.hwang@lge.com)" w:date="2018-10-11T19:58:00Z">
              <w:r w:rsidRPr="0041404C">
                <w:rPr>
                  <w:rFonts w:cs="Arial" w:hint="eastAsia"/>
                  <w:lang w:val="en-US" w:eastAsia="ko-KR"/>
                </w:rPr>
                <w:t>TBD</w:t>
              </w:r>
            </w:ins>
          </w:p>
        </w:tc>
      </w:tr>
      <w:tr w:rsidR="00486A60" w:rsidTr="000C4E1B">
        <w:trPr>
          <w:trHeight w:val="452"/>
          <w:ins w:id="2064" w:author="황진엽/책임연구원/차세대표준(연)CAS팀(jinyup.hwang@lge.com)" w:date="2018-10-11T19:58:00Z"/>
        </w:trPr>
        <w:tc>
          <w:tcPr>
            <w:tcW w:w="1001" w:type="dxa"/>
            <w:gridSpan w:val="2"/>
            <w:vMerge/>
            <w:tcBorders>
              <w:left w:val="single" w:sz="4" w:space="0" w:color="auto"/>
              <w:right w:val="single" w:sz="4" w:space="0" w:color="auto"/>
            </w:tcBorders>
            <w:vAlign w:val="center"/>
          </w:tcPr>
          <w:p w:rsidR="00486A60" w:rsidRDefault="00486A60" w:rsidP="00486A60">
            <w:pPr>
              <w:pStyle w:val="TAL"/>
              <w:rPr>
                <w:ins w:id="2065" w:author="황진엽/책임연구원/차세대표준(연)CAS팀(jinyup.hwang@lge.com)" w:date="2018-10-11T19:58:00Z"/>
                <w:rFonts w:cs="Arial"/>
                <w:lang w:val="en-US"/>
              </w:rPr>
            </w:pPr>
          </w:p>
        </w:tc>
        <w:tc>
          <w:tcPr>
            <w:tcW w:w="1084" w:type="dxa"/>
            <w:vMerge/>
            <w:tcBorders>
              <w:left w:val="single" w:sz="4" w:space="0" w:color="auto"/>
              <w:right w:val="single" w:sz="4" w:space="0" w:color="auto"/>
            </w:tcBorders>
            <w:vAlign w:val="center"/>
          </w:tcPr>
          <w:p w:rsidR="00486A60" w:rsidRDefault="00486A60" w:rsidP="00486A60">
            <w:pPr>
              <w:pStyle w:val="TAL"/>
              <w:rPr>
                <w:ins w:id="2066" w:author="황진엽/책임연구원/차세대표준(연)CAS팀(jinyup.hwang@lge.com)" w:date="2018-10-11T19:58:00Z"/>
                <w:rFonts w:cs="Arial"/>
                <w:lang w:val="en-US"/>
              </w:rPr>
            </w:pPr>
          </w:p>
        </w:tc>
        <w:tc>
          <w:tcPr>
            <w:tcW w:w="1713" w:type="dxa"/>
            <w:tcBorders>
              <w:left w:val="single" w:sz="4" w:space="0" w:color="auto"/>
              <w:right w:val="single" w:sz="4" w:space="0" w:color="auto"/>
            </w:tcBorders>
            <w:vAlign w:val="center"/>
          </w:tcPr>
          <w:p w:rsidR="00486A60" w:rsidRDefault="00486A60" w:rsidP="00486A60">
            <w:pPr>
              <w:pStyle w:val="TAL"/>
              <w:rPr>
                <w:ins w:id="2067" w:author="황진엽/책임연구원/차세대표준(연)CAS팀(jinyup.hwang@lge.com)" w:date="2018-10-11T19:58:00Z"/>
                <w:rFonts w:cs="Arial"/>
                <w:lang w:val="en-US"/>
              </w:rPr>
            </w:pPr>
            <w:ins w:id="2068" w:author="황진엽/책임연구원/차세대표준(연)CAS팀(jinyup.hwang@lge.com)" w:date="2018-10-11T19:58:00Z">
              <w:r>
                <w:rPr>
                  <w:rFonts w:cs="Arial"/>
                  <w:lang w:val="sv-SE"/>
                </w:rPr>
                <w:t>NR_FDD_FR1_E, NR_TDD_FR1_E</w:t>
              </w:r>
            </w:ins>
          </w:p>
        </w:tc>
        <w:tc>
          <w:tcPr>
            <w:tcW w:w="1133" w:type="dxa"/>
            <w:vMerge/>
            <w:tcBorders>
              <w:left w:val="single" w:sz="4" w:space="0" w:color="auto"/>
              <w:right w:val="single" w:sz="4" w:space="0" w:color="auto"/>
            </w:tcBorders>
            <w:vAlign w:val="center"/>
          </w:tcPr>
          <w:p w:rsidR="00486A60" w:rsidRDefault="00486A60" w:rsidP="00486A60">
            <w:pPr>
              <w:pStyle w:val="TAC"/>
              <w:rPr>
                <w:ins w:id="2069" w:author="황진엽/책임연구원/차세대표준(연)CAS팀(jinyup.hwang@lge.com)" w:date="2018-10-11T19:58:00Z"/>
                <w:rFonts w:cs="Arial"/>
                <w:lang w:val="en-US"/>
              </w:rPr>
            </w:pPr>
          </w:p>
        </w:tc>
        <w:tc>
          <w:tcPr>
            <w:tcW w:w="1601" w:type="dxa"/>
            <w:gridSpan w:val="3"/>
            <w:vMerge/>
            <w:tcBorders>
              <w:left w:val="single" w:sz="4" w:space="0" w:color="auto"/>
              <w:right w:val="single" w:sz="4" w:space="0" w:color="auto"/>
            </w:tcBorders>
            <w:vAlign w:val="center"/>
          </w:tcPr>
          <w:p w:rsidR="00486A60" w:rsidRPr="006F4949" w:rsidRDefault="00486A60" w:rsidP="00486A60">
            <w:pPr>
              <w:pStyle w:val="TAC"/>
              <w:rPr>
                <w:ins w:id="2070" w:author="황진엽/책임연구원/차세대표준(연)CAS팀(jinyup.hwang@lge.com)" w:date="2018-10-11T19:58:00Z"/>
                <w:rFonts w:cs="Arial"/>
                <w:i/>
                <w:lang w:val="en-US"/>
              </w:rPr>
            </w:pPr>
          </w:p>
        </w:tc>
        <w:tc>
          <w:tcPr>
            <w:tcW w:w="1596" w:type="dxa"/>
            <w:gridSpan w:val="2"/>
            <w:vMerge/>
            <w:tcBorders>
              <w:left w:val="single" w:sz="4" w:space="0" w:color="auto"/>
              <w:right w:val="single" w:sz="4" w:space="0" w:color="auto"/>
            </w:tcBorders>
            <w:vAlign w:val="center"/>
          </w:tcPr>
          <w:p w:rsidR="00486A60" w:rsidRDefault="00486A60" w:rsidP="00486A60">
            <w:pPr>
              <w:pStyle w:val="TAC"/>
              <w:rPr>
                <w:ins w:id="2071" w:author="황진엽/책임연구원/차세대표준(연)CAS팀(jinyup.hwang@lge.com)" w:date="2018-10-11T19:58:00Z"/>
                <w:rFonts w:cs="Arial"/>
                <w:lang w:val="en-US"/>
              </w:rPr>
            </w:pPr>
          </w:p>
        </w:tc>
        <w:tc>
          <w:tcPr>
            <w:tcW w:w="1466" w:type="dxa"/>
            <w:gridSpan w:val="2"/>
            <w:tcBorders>
              <w:top w:val="single" w:sz="4" w:space="0" w:color="auto"/>
              <w:left w:val="single" w:sz="4" w:space="0" w:color="auto"/>
              <w:bottom w:val="single" w:sz="4" w:space="0" w:color="auto"/>
              <w:right w:val="single" w:sz="4" w:space="0" w:color="auto"/>
            </w:tcBorders>
          </w:tcPr>
          <w:p w:rsidR="00486A60" w:rsidRDefault="00486A60" w:rsidP="00486A60">
            <w:pPr>
              <w:pStyle w:val="TAC"/>
              <w:rPr>
                <w:ins w:id="2072" w:author="황진엽/책임연구원/차세대표준(연)CAS팀(jinyup.hwang@lge.com)" w:date="2018-10-11T19:58:00Z"/>
                <w:rFonts w:cs="Arial"/>
                <w:lang w:val="en-US"/>
              </w:rPr>
            </w:pPr>
            <w:ins w:id="2073" w:author="황진엽/책임연구원/차세대표준(연)CAS팀(jinyup.hwang@lge.com)" w:date="2018-10-11T19:58:00Z">
              <w:r w:rsidRPr="0041404C">
                <w:rPr>
                  <w:rFonts w:cs="Arial" w:hint="eastAsia"/>
                  <w:lang w:val="en-US" w:eastAsia="ko-KR"/>
                </w:rPr>
                <w:t>TBD</w:t>
              </w:r>
            </w:ins>
          </w:p>
        </w:tc>
      </w:tr>
      <w:tr w:rsidR="00486A60" w:rsidTr="000C4E1B">
        <w:trPr>
          <w:trHeight w:val="283"/>
          <w:ins w:id="2074" w:author="황진엽/책임연구원/차세대표준(연)CAS팀(jinyup.hwang@lge.com)" w:date="2018-10-11T19:58:00Z"/>
        </w:trPr>
        <w:tc>
          <w:tcPr>
            <w:tcW w:w="1001" w:type="dxa"/>
            <w:gridSpan w:val="2"/>
            <w:vMerge/>
            <w:tcBorders>
              <w:left w:val="single" w:sz="4" w:space="0" w:color="auto"/>
              <w:right w:val="single" w:sz="4" w:space="0" w:color="auto"/>
            </w:tcBorders>
            <w:vAlign w:val="center"/>
          </w:tcPr>
          <w:p w:rsidR="00486A60" w:rsidRDefault="00486A60" w:rsidP="00486A60">
            <w:pPr>
              <w:pStyle w:val="TAL"/>
              <w:rPr>
                <w:ins w:id="2075" w:author="황진엽/책임연구원/차세대표준(연)CAS팀(jinyup.hwang@lge.com)" w:date="2018-10-11T19:58:00Z"/>
                <w:rFonts w:cs="Arial"/>
                <w:lang w:val="en-US"/>
              </w:rPr>
            </w:pPr>
          </w:p>
        </w:tc>
        <w:tc>
          <w:tcPr>
            <w:tcW w:w="1084" w:type="dxa"/>
            <w:vMerge/>
            <w:tcBorders>
              <w:left w:val="single" w:sz="4" w:space="0" w:color="auto"/>
              <w:right w:val="single" w:sz="4" w:space="0" w:color="auto"/>
            </w:tcBorders>
            <w:vAlign w:val="center"/>
          </w:tcPr>
          <w:p w:rsidR="00486A60" w:rsidRDefault="00486A60" w:rsidP="00486A60">
            <w:pPr>
              <w:pStyle w:val="TAL"/>
              <w:rPr>
                <w:ins w:id="2076" w:author="황진엽/책임연구원/차세대표준(연)CAS팀(jinyup.hwang@lge.com)" w:date="2018-10-11T19:58:00Z"/>
                <w:rFonts w:cs="Arial"/>
                <w:lang w:val="en-US"/>
              </w:rPr>
            </w:pPr>
          </w:p>
        </w:tc>
        <w:tc>
          <w:tcPr>
            <w:tcW w:w="1713" w:type="dxa"/>
            <w:tcBorders>
              <w:left w:val="single" w:sz="4" w:space="0" w:color="auto"/>
              <w:right w:val="single" w:sz="4" w:space="0" w:color="auto"/>
            </w:tcBorders>
            <w:vAlign w:val="center"/>
          </w:tcPr>
          <w:p w:rsidR="00486A60" w:rsidRDefault="00486A60" w:rsidP="00486A60">
            <w:pPr>
              <w:pStyle w:val="TAL"/>
              <w:rPr>
                <w:ins w:id="2077" w:author="황진엽/책임연구원/차세대표준(연)CAS팀(jinyup.hwang@lge.com)" w:date="2018-10-11T19:58:00Z"/>
                <w:rFonts w:cs="Arial"/>
                <w:lang w:val="en-US"/>
              </w:rPr>
            </w:pPr>
            <w:ins w:id="2078" w:author="황진엽/책임연구원/차세대표준(연)CAS팀(jinyup.hwang@lge.com)" w:date="2018-10-11T19:58:00Z">
              <w:r>
                <w:rPr>
                  <w:rFonts w:cs="Arial"/>
                  <w:lang w:val="sv-SE"/>
                </w:rPr>
                <w:t>NR_FDD_FR1_G</w:t>
              </w:r>
            </w:ins>
          </w:p>
        </w:tc>
        <w:tc>
          <w:tcPr>
            <w:tcW w:w="1133" w:type="dxa"/>
            <w:vMerge/>
            <w:tcBorders>
              <w:left w:val="single" w:sz="4" w:space="0" w:color="auto"/>
              <w:right w:val="single" w:sz="4" w:space="0" w:color="auto"/>
            </w:tcBorders>
            <w:vAlign w:val="center"/>
          </w:tcPr>
          <w:p w:rsidR="00486A60" w:rsidRDefault="00486A60" w:rsidP="00486A60">
            <w:pPr>
              <w:pStyle w:val="TAC"/>
              <w:rPr>
                <w:ins w:id="2079" w:author="황진엽/책임연구원/차세대표준(연)CAS팀(jinyup.hwang@lge.com)" w:date="2018-10-11T19:58:00Z"/>
                <w:rFonts w:cs="Arial"/>
                <w:lang w:val="en-US"/>
              </w:rPr>
            </w:pPr>
          </w:p>
        </w:tc>
        <w:tc>
          <w:tcPr>
            <w:tcW w:w="1601" w:type="dxa"/>
            <w:gridSpan w:val="3"/>
            <w:vMerge/>
            <w:tcBorders>
              <w:left w:val="single" w:sz="4" w:space="0" w:color="auto"/>
              <w:right w:val="single" w:sz="4" w:space="0" w:color="auto"/>
            </w:tcBorders>
            <w:vAlign w:val="center"/>
          </w:tcPr>
          <w:p w:rsidR="00486A60" w:rsidRPr="006F4949" w:rsidRDefault="00486A60" w:rsidP="00486A60">
            <w:pPr>
              <w:pStyle w:val="TAC"/>
              <w:rPr>
                <w:ins w:id="2080" w:author="황진엽/책임연구원/차세대표준(연)CAS팀(jinyup.hwang@lge.com)" w:date="2018-10-11T19:58:00Z"/>
                <w:rFonts w:cs="Arial"/>
                <w:i/>
                <w:lang w:val="en-US"/>
              </w:rPr>
            </w:pPr>
          </w:p>
        </w:tc>
        <w:tc>
          <w:tcPr>
            <w:tcW w:w="1596" w:type="dxa"/>
            <w:gridSpan w:val="2"/>
            <w:vMerge/>
            <w:tcBorders>
              <w:left w:val="single" w:sz="4" w:space="0" w:color="auto"/>
              <w:right w:val="single" w:sz="4" w:space="0" w:color="auto"/>
            </w:tcBorders>
            <w:vAlign w:val="center"/>
          </w:tcPr>
          <w:p w:rsidR="00486A60" w:rsidRDefault="00486A60" w:rsidP="00486A60">
            <w:pPr>
              <w:pStyle w:val="TAC"/>
              <w:rPr>
                <w:ins w:id="2081" w:author="황진엽/책임연구원/차세대표준(연)CAS팀(jinyup.hwang@lge.com)" w:date="2018-10-11T19:58:00Z"/>
                <w:rFonts w:cs="Arial"/>
                <w:lang w:val="en-US"/>
              </w:rPr>
            </w:pPr>
          </w:p>
        </w:tc>
        <w:tc>
          <w:tcPr>
            <w:tcW w:w="1466" w:type="dxa"/>
            <w:gridSpan w:val="2"/>
            <w:tcBorders>
              <w:top w:val="single" w:sz="4" w:space="0" w:color="auto"/>
              <w:left w:val="single" w:sz="4" w:space="0" w:color="auto"/>
              <w:bottom w:val="single" w:sz="4" w:space="0" w:color="auto"/>
              <w:right w:val="single" w:sz="4" w:space="0" w:color="auto"/>
            </w:tcBorders>
          </w:tcPr>
          <w:p w:rsidR="00486A60" w:rsidRDefault="00486A60" w:rsidP="00486A60">
            <w:pPr>
              <w:pStyle w:val="TAC"/>
              <w:rPr>
                <w:ins w:id="2082" w:author="황진엽/책임연구원/차세대표준(연)CAS팀(jinyup.hwang@lge.com)" w:date="2018-10-11T19:58:00Z"/>
                <w:rFonts w:cs="Arial"/>
                <w:lang w:val="en-US"/>
              </w:rPr>
            </w:pPr>
            <w:ins w:id="2083" w:author="황진엽/책임연구원/차세대표준(연)CAS팀(jinyup.hwang@lge.com)" w:date="2018-10-11T19:58:00Z">
              <w:r w:rsidRPr="0041404C">
                <w:rPr>
                  <w:rFonts w:cs="Arial" w:hint="eastAsia"/>
                  <w:lang w:val="en-US" w:eastAsia="ko-KR"/>
                </w:rPr>
                <w:t>TBD</w:t>
              </w:r>
            </w:ins>
          </w:p>
        </w:tc>
      </w:tr>
      <w:tr w:rsidR="00486A60" w:rsidTr="000C4E1B">
        <w:trPr>
          <w:trHeight w:val="283"/>
          <w:ins w:id="2084" w:author="황진엽/책임연구원/차세대표준(연)CAS팀(jinyup.hwang@lge.com)" w:date="2018-10-11T19:58:00Z"/>
        </w:trPr>
        <w:tc>
          <w:tcPr>
            <w:tcW w:w="1001" w:type="dxa"/>
            <w:gridSpan w:val="2"/>
            <w:vMerge/>
            <w:tcBorders>
              <w:left w:val="single" w:sz="4" w:space="0" w:color="auto"/>
              <w:right w:val="single" w:sz="4" w:space="0" w:color="auto"/>
            </w:tcBorders>
            <w:vAlign w:val="center"/>
          </w:tcPr>
          <w:p w:rsidR="00486A60" w:rsidRDefault="00486A60" w:rsidP="00486A60">
            <w:pPr>
              <w:pStyle w:val="TAL"/>
              <w:rPr>
                <w:ins w:id="2085" w:author="황진엽/책임연구원/차세대표준(연)CAS팀(jinyup.hwang@lge.com)" w:date="2018-10-11T19:58:00Z"/>
                <w:rFonts w:cs="Arial"/>
                <w:lang w:val="en-US"/>
              </w:rPr>
            </w:pPr>
          </w:p>
        </w:tc>
        <w:tc>
          <w:tcPr>
            <w:tcW w:w="1084" w:type="dxa"/>
            <w:vMerge/>
            <w:tcBorders>
              <w:left w:val="single" w:sz="4" w:space="0" w:color="auto"/>
              <w:right w:val="single" w:sz="4" w:space="0" w:color="auto"/>
            </w:tcBorders>
            <w:vAlign w:val="center"/>
          </w:tcPr>
          <w:p w:rsidR="00486A60" w:rsidRDefault="00486A60" w:rsidP="00486A60">
            <w:pPr>
              <w:pStyle w:val="TAL"/>
              <w:rPr>
                <w:ins w:id="2086" w:author="황진엽/책임연구원/차세대표준(연)CAS팀(jinyup.hwang@lge.com)" w:date="2018-10-11T19:58:00Z"/>
                <w:rFonts w:cs="Arial"/>
                <w:lang w:val="en-US"/>
              </w:rPr>
            </w:pPr>
          </w:p>
        </w:tc>
        <w:tc>
          <w:tcPr>
            <w:tcW w:w="1713" w:type="dxa"/>
            <w:tcBorders>
              <w:left w:val="single" w:sz="4" w:space="0" w:color="auto"/>
              <w:right w:val="single" w:sz="4" w:space="0" w:color="auto"/>
            </w:tcBorders>
            <w:vAlign w:val="center"/>
          </w:tcPr>
          <w:p w:rsidR="00486A60" w:rsidRDefault="00486A60" w:rsidP="00486A60">
            <w:pPr>
              <w:pStyle w:val="TAL"/>
              <w:rPr>
                <w:ins w:id="2087" w:author="황진엽/책임연구원/차세대표준(연)CAS팀(jinyup.hwang@lge.com)" w:date="2018-10-11T19:58:00Z"/>
                <w:rFonts w:cs="Arial"/>
                <w:lang w:val="en-US"/>
              </w:rPr>
            </w:pPr>
            <w:ins w:id="2088" w:author="황진엽/책임연구원/차세대표준(연)CAS팀(jinyup.hwang@lge.com)" w:date="2018-10-11T19:58:00Z">
              <w:r>
                <w:rPr>
                  <w:rFonts w:cs="Arial"/>
                  <w:lang w:val="sv-SE"/>
                </w:rPr>
                <w:t>NR_FDD_FR1_H</w:t>
              </w:r>
            </w:ins>
          </w:p>
        </w:tc>
        <w:tc>
          <w:tcPr>
            <w:tcW w:w="1133" w:type="dxa"/>
            <w:vMerge/>
            <w:tcBorders>
              <w:left w:val="single" w:sz="4" w:space="0" w:color="auto"/>
              <w:right w:val="single" w:sz="4" w:space="0" w:color="auto"/>
            </w:tcBorders>
            <w:vAlign w:val="center"/>
          </w:tcPr>
          <w:p w:rsidR="00486A60" w:rsidRDefault="00486A60" w:rsidP="00486A60">
            <w:pPr>
              <w:pStyle w:val="TAC"/>
              <w:rPr>
                <w:ins w:id="2089" w:author="황진엽/책임연구원/차세대표준(연)CAS팀(jinyup.hwang@lge.com)" w:date="2018-10-11T19:58:00Z"/>
                <w:rFonts w:cs="Arial"/>
                <w:lang w:val="en-US"/>
              </w:rPr>
            </w:pPr>
          </w:p>
        </w:tc>
        <w:tc>
          <w:tcPr>
            <w:tcW w:w="1601" w:type="dxa"/>
            <w:gridSpan w:val="3"/>
            <w:vMerge/>
            <w:tcBorders>
              <w:left w:val="single" w:sz="4" w:space="0" w:color="auto"/>
              <w:right w:val="single" w:sz="4" w:space="0" w:color="auto"/>
            </w:tcBorders>
            <w:vAlign w:val="center"/>
          </w:tcPr>
          <w:p w:rsidR="00486A60" w:rsidRPr="006F4949" w:rsidRDefault="00486A60" w:rsidP="00486A60">
            <w:pPr>
              <w:pStyle w:val="TAC"/>
              <w:rPr>
                <w:ins w:id="2090" w:author="황진엽/책임연구원/차세대표준(연)CAS팀(jinyup.hwang@lge.com)" w:date="2018-10-11T19:58:00Z"/>
                <w:rFonts w:cs="Arial"/>
                <w:i/>
                <w:lang w:val="en-US"/>
              </w:rPr>
            </w:pPr>
          </w:p>
        </w:tc>
        <w:tc>
          <w:tcPr>
            <w:tcW w:w="1596" w:type="dxa"/>
            <w:gridSpan w:val="2"/>
            <w:vMerge/>
            <w:tcBorders>
              <w:left w:val="single" w:sz="4" w:space="0" w:color="auto"/>
              <w:right w:val="single" w:sz="4" w:space="0" w:color="auto"/>
            </w:tcBorders>
            <w:vAlign w:val="center"/>
          </w:tcPr>
          <w:p w:rsidR="00486A60" w:rsidRDefault="00486A60" w:rsidP="00486A60">
            <w:pPr>
              <w:pStyle w:val="TAC"/>
              <w:rPr>
                <w:ins w:id="2091" w:author="황진엽/책임연구원/차세대표준(연)CAS팀(jinyup.hwang@lge.com)" w:date="2018-10-11T19:58:00Z"/>
                <w:rFonts w:cs="Arial"/>
                <w:lang w:val="en-US"/>
              </w:rPr>
            </w:pPr>
          </w:p>
        </w:tc>
        <w:tc>
          <w:tcPr>
            <w:tcW w:w="1466" w:type="dxa"/>
            <w:gridSpan w:val="2"/>
            <w:tcBorders>
              <w:top w:val="single" w:sz="4" w:space="0" w:color="auto"/>
              <w:left w:val="single" w:sz="4" w:space="0" w:color="auto"/>
              <w:bottom w:val="single" w:sz="4" w:space="0" w:color="auto"/>
              <w:right w:val="single" w:sz="4" w:space="0" w:color="auto"/>
            </w:tcBorders>
          </w:tcPr>
          <w:p w:rsidR="00486A60" w:rsidRDefault="00486A60" w:rsidP="00486A60">
            <w:pPr>
              <w:pStyle w:val="TAC"/>
              <w:rPr>
                <w:ins w:id="2092" w:author="황진엽/책임연구원/차세대표준(연)CAS팀(jinyup.hwang@lge.com)" w:date="2018-10-11T19:58:00Z"/>
                <w:rFonts w:cs="Arial"/>
                <w:lang w:val="en-US"/>
              </w:rPr>
            </w:pPr>
            <w:ins w:id="2093" w:author="황진엽/책임연구원/차세대표준(연)CAS팀(jinyup.hwang@lge.com)" w:date="2018-10-11T19:58:00Z">
              <w:r w:rsidRPr="0041404C">
                <w:rPr>
                  <w:rFonts w:cs="Arial" w:hint="eastAsia"/>
                  <w:lang w:val="en-US" w:eastAsia="ko-KR"/>
                </w:rPr>
                <w:t>TBD</w:t>
              </w:r>
            </w:ins>
          </w:p>
        </w:tc>
      </w:tr>
      <w:tr w:rsidR="00486A60" w:rsidTr="000C4E1B">
        <w:trPr>
          <w:trHeight w:val="75"/>
          <w:ins w:id="2094" w:author="황진엽/책임연구원/차세대표준(연)CAS팀(jinyup.hwang@lge.com)" w:date="2018-10-11T19:58:00Z"/>
        </w:trPr>
        <w:tc>
          <w:tcPr>
            <w:tcW w:w="1001" w:type="dxa"/>
            <w:gridSpan w:val="2"/>
            <w:vMerge/>
            <w:tcBorders>
              <w:left w:val="single" w:sz="4" w:space="0" w:color="auto"/>
              <w:right w:val="single" w:sz="4" w:space="0" w:color="auto"/>
            </w:tcBorders>
            <w:vAlign w:val="center"/>
            <w:hideMark/>
          </w:tcPr>
          <w:p w:rsidR="00486A60" w:rsidRDefault="00486A60" w:rsidP="00486A60">
            <w:pPr>
              <w:pStyle w:val="TAL"/>
              <w:rPr>
                <w:ins w:id="2095" w:author="황진엽/책임연구원/차세대표준(연)CAS팀(jinyup.hwang@lge.com)" w:date="2018-10-11T19:58:00Z"/>
                <w:rFonts w:cs="Arial"/>
                <w:lang w:val="en-US"/>
              </w:rPr>
            </w:pPr>
          </w:p>
        </w:tc>
        <w:tc>
          <w:tcPr>
            <w:tcW w:w="1084" w:type="dxa"/>
            <w:vMerge w:val="restart"/>
            <w:tcBorders>
              <w:left w:val="single" w:sz="4" w:space="0" w:color="auto"/>
              <w:right w:val="single" w:sz="4" w:space="0" w:color="auto"/>
            </w:tcBorders>
            <w:vAlign w:val="center"/>
          </w:tcPr>
          <w:p w:rsidR="00486A60" w:rsidRDefault="00486A60" w:rsidP="00486A60">
            <w:pPr>
              <w:pStyle w:val="TAL"/>
              <w:rPr>
                <w:ins w:id="2096" w:author="황진엽/책임연구원/차세대표준(연)CAS팀(jinyup.hwang@lge.com)" w:date="2018-10-11T19:58:00Z"/>
                <w:rFonts w:cs="Arial"/>
                <w:lang w:val="en-US"/>
              </w:rPr>
            </w:pPr>
            <w:ins w:id="2097" w:author="황진엽/책임연구원/차세대표준(연)CAS팀(jinyup.hwang@lge.com)" w:date="2018-10-11T19:58:00Z">
              <w:r>
                <w:rPr>
                  <w:rFonts w:cs="Arial"/>
                </w:rPr>
                <w:t>Config</w:t>
              </w:r>
              <w:r>
                <w:rPr>
                  <w:rFonts w:eastAsia="맑은 고딕"/>
                  <w:szCs w:val="18"/>
                </w:rPr>
                <w:t xml:space="preserve"> </w:t>
              </w:r>
              <w:r>
                <w:rPr>
                  <w:rFonts w:eastAsia="Calibri" w:cs="Arial"/>
                  <w:szCs w:val="22"/>
                  <w:lang w:val="en-US"/>
                </w:rPr>
                <w:t>3</w:t>
              </w:r>
            </w:ins>
          </w:p>
        </w:tc>
        <w:tc>
          <w:tcPr>
            <w:tcW w:w="1713" w:type="dxa"/>
            <w:tcBorders>
              <w:left w:val="single" w:sz="4" w:space="0" w:color="auto"/>
              <w:right w:val="single" w:sz="4" w:space="0" w:color="auto"/>
            </w:tcBorders>
          </w:tcPr>
          <w:p w:rsidR="00486A60" w:rsidRDefault="00486A60" w:rsidP="00486A60">
            <w:pPr>
              <w:pStyle w:val="TAL"/>
              <w:rPr>
                <w:ins w:id="2098" w:author="황진엽/책임연구원/차세대표준(연)CAS팀(jinyup.hwang@lge.com)" w:date="2018-10-11T19:58:00Z"/>
                <w:rFonts w:cs="Arial"/>
                <w:lang w:val="en-US"/>
              </w:rPr>
            </w:pPr>
            <w:ins w:id="2099" w:author="황진엽/책임연구원/차세대표준(연)CAS팀(jinyup.hwang@lge.com)" w:date="2018-10-11T19:58:00Z">
              <w:r>
                <w:rPr>
                  <w:rFonts w:cs="Arial"/>
                </w:rPr>
                <w:t>NR_FDD_FR1_A, NR_TDD_FR1_A</w:t>
              </w:r>
            </w:ins>
          </w:p>
        </w:tc>
        <w:tc>
          <w:tcPr>
            <w:tcW w:w="1133" w:type="dxa"/>
            <w:vMerge w:val="restart"/>
            <w:tcBorders>
              <w:left w:val="single" w:sz="4" w:space="0" w:color="auto"/>
              <w:right w:val="single" w:sz="4" w:space="0" w:color="auto"/>
            </w:tcBorders>
            <w:vAlign w:val="center"/>
            <w:hideMark/>
          </w:tcPr>
          <w:p w:rsidR="00486A60" w:rsidRDefault="00486A60" w:rsidP="00486A60">
            <w:pPr>
              <w:pStyle w:val="TAC"/>
              <w:rPr>
                <w:ins w:id="2100" w:author="황진엽/책임연구원/차세대표준(연)CAS팀(jinyup.hwang@lge.com)" w:date="2018-10-11T19:58:00Z"/>
                <w:rFonts w:cs="Arial"/>
                <w:lang w:val="en-US"/>
              </w:rPr>
            </w:pPr>
            <w:ins w:id="2101" w:author="황진엽/책임연구원/차세대표준(연)CAS팀(jinyup.hwang@lge.com)" w:date="2018-10-11T19:58:00Z">
              <w:r>
                <w:rPr>
                  <w:rFonts w:cs="Arial"/>
                  <w:lang w:val="en-US"/>
                </w:rPr>
                <w:t>dBm/</w:t>
              </w:r>
            </w:ins>
          </w:p>
          <w:p w:rsidR="00486A60" w:rsidRPr="008270DA" w:rsidRDefault="00486A60" w:rsidP="00486A60">
            <w:pPr>
              <w:pStyle w:val="TAC"/>
              <w:rPr>
                <w:ins w:id="2102" w:author="황진엽/책임연구원/차세대표준(연)CAS팀(jinyup.hwang@lge.com)" w:date="2018-10-11T19:58:00Z"/>
                <w:rFonts w:eastAsia="Times New Roman" w:cs="Arial"/>
                <w:lang w:val="en-US"/>
              </w:rPr>
            </w:pPr>
            <w:ins w:id="2103" w:author="황진엽/책임연구원/차세대표준(연)CAS팀(jinyup.hwang@lge.com)" w:date="2018-10-11T19:58:00Z">
              <w:r>
                <w:rPr>
                  <w:rFonts w:cs="Arial"/>
                  <w:lang w:val="en-US"/>
                </w:rPr>
                <w:t>38.16MHz</w:t>
              </w:r>
            </w:ins>
          </w:p>
        </w:tc>
        <w:tc>
          <w:tcPr>
            <w:tcW w:w="1601" w:type="dxa"/>
            <w:gridSpan w:val="3"/>
            <w:vMerge w:val="restart"/>
            <w:tcBorders>
              <w:left w:val="single" w:sz="4" w:space="0" w:color="auto"/>
              <w:right w:val="single" w:sz="4" w:space="0" w:color="auto"/>
            </w:tcBorders>
            <w:vAlign w:val="center"/>
            <w:hideMark/>
          </w:tcPr>
          <w:p w:rsidR="00486A60" w:rsidRPr="008270DA" w:rsidRDefault="00486A60" w:rsidP="00486A60">
            <w:pPr>
              <w:pStyle w:val="TAC"/>
              <w:rPr>
                <w:ins w:id="2104" w:author="황진엽/책임연구원/차세대표준(연)CAS팀(jinyup.hwang@lge.com)" w:date="2018-10-11T19:58:00Z"/>
                <w:rFonts w:eastAsia="Times New Roman" w:cs="Arial"/>
                <w:lang w:val="en-US"/>
              </w:rPr>
            </w:pPr>
            <w:ins w:id="2105" w:author="황진엽/책임연구원/차세대표준(연)CAS팀(jinyup.hwang@lge.com)" w:date="2018-10-11T19:58:00Z">
              <w:r>
                <w:rPr>
                  <w:rFonts w:cs="Arial"/>
                  <w:lang w:val="en-US"/>
                </w:rPr>
                <w:t>-50.00</w:t>
              </w:r>
            </w:ins>
          </w:p>
        </w:tc>
        <w:tc>
          <w:tcPr>
            <w:tcW w:w="1596" w:type="dxa"/>
            <w:gridSpan w:val="2"/>
            <w:vMerge w:val="restart"/>
            <w:tcBorders>
              <w:left w:val="single" w:sz="4" w:space="0" w:color="auto"/>
              <w:right w:val="single" w:sz="4" w:space="0" w:color="auto"/>
            </w:tcBorders>
            <w:vAlign w:val="center"/>
            <w:hideMark/>
          </w:tcPr>
          <w:p w:rsidR="00486A60" w:rsidRPr="008270DA" w:rsidRDefault="00486A60" w:rsidP="00486A60">
            <w:pPr>
              <w:pStyle w:val="TAC"/>
              <w:rPr>
                <w:ins w:id="2106" w:author="황진엽/책임연구원/차세대표준(연)CAS팀(jinyup.hwang@lge.com)" w:date="2018-10-11T19:58:00Z"/>
                <w:rFonts w:eastAsia="Times New Roman" w:cs="Arial"/>
                <w:lang w:val="en-US"/>
              </w:rPr>
            </w:pPr>
            <w:ins w:id="2107" w:author="황진엽/책임연구원/차세대표준(연)CAS팀(jinyup.hwang@lge.com)" w:date="2018-10-11T19:58:00Z">
              <w:r>
                <w:rPr>
                  <w:rFonts w:cs="Arial"/>
                  <w:lang w:val="en-US"/>
                </w:rPr>
                <w:t>-66.74</w:t>
              </w:r>
            </w:ins>
          </w:p>
        </w:tc>
        <w:tc>
          <w:tcPr>
            <w:tcW w:w="1466" w:type="dxa"/>
            <w:gridSpan w:val="2"/>
            <w:tcBorders>
              <w:top w:val="single" w:sz="4" w:space="0" w:color="auto"/>
              <w:left w:val="single" w:sz="4" w:space="0" w:color="auto"/>
              <w:bottom w:val="single" w:sz="4" w:space="0" w:color="auto"/>
              <w:right w:val="single" w:sz="4" w:space="0" w:color="auto"/>
            </w:tcBorders>
          </w:tcPr>
          <w:p w:rsidR="00486A60" w:rsidRDefault="00486A60" w:rsidP="00486A60">
            <w:pPr>
              <w:pStyle w:val="TAC"/>
              <w:rPr>
                <w:ins w:id="2108" w:author="황진엽/책임연구원/차세대표준(연)CAS팀(jinyup.hwang@lge.com)" w:date="2018-10-11T19:58:00Z"/>
                <w:rFonts w:cs="Arial"/>
                <w:lang w:val="en-US"/>
              </w:rPr>
            </w:pPr>
            <w:ins w:id="2109" w:author="황진엽/책임연구원/차세대표준(연)CAS팀(jinyup.hwang@lge.com)" w:date="2018-10-11T19:58:00Z">
              <w:r w:rsidRPr="0041404C">
                <w:rPr>
                  <w:rFonts w:cs="Arial" w:hint="eastAsia"/>
                  <w:lang w:val="en-US" w:eastAsia="ko-KR"/>
                </w:rPr>
                <w:t>TBD</w:t>
              </w:r>
            </w:ins>
          </w:p>
        </w:tc>
      </w:tr>
      <w:tr w:rsidR="00486A60" w:rsidTr="000C4E1B">
        <w:trPr>
          <w:trHeight w:val="75"/>
          <w:ins w:id="2110" w:author="황진엽/책임연구원/차세대표준(연)CAS팀(jinyup.hwang@lge.com)" w:date="2018-10-11T19:58:00Z"/>
        </w:trPr>
        <w:tc>
          <w:tcPr>
            <w:tcW w:w="1001" w:type="dxa"/>
            <w:gridSpan w:val="2"/>
            <w:vMerge/>
            <w:tcBorders>
              <w:left w:val="single" w:sz="4" w:space="0" w:color="auto"/>
              <w:right w:val="single" w:sz="4" w:space="0" w:color="auto"/>
            </w:tcBorders>
            <w:vAlign w:val="center"/>
            <w:hideMark/>
          </w:tcPr>
          <w:p w:rsidR="00486A60" w:rsidRDefault="00486A60" w:rsidP="00486A60">
            <w:pPr>
              <w:pStyle w:val="TAL"/>
              <w:rPr>
                <w:ins w:id="2111" w:author="황진엽/책임연구원/차세대표준(연)CAS팀(jinyup.hwang@lge.com)" w:date="2018-10-11T19:58:00Z"/>
                <w:rFonts w:cs="Arial"/>
                <w:lang w:val="en-US"/>
              </w:rPr>
            </w:pPr>
          </w:p>
        </w:tc>
        <w:tc>
          <w:tcPr>
            <w:tcW w:w="1084" w:type="dxa"/>
            <w:vMerge/>
            <w:tcBorders>
              <w:left w:val="single" w:sz="4" w:space="0" w:color="auto"/>
              <w:right w:val="single" w:sz="4" w:space="0" w:color="auto"/>
            </w:tcBorders>
            <w:vAlign w:val="center"/>
          </w:tcPr>
          <w:p w:rsidR="00486A60" w:rsidRDefault="00486A60" w:rsidP="00486A60">
            <w:pPr>
              <w:pStyle w:val="TAL"/>
              <w:rPr>
                <w:ins w:id="2112" w:author="황진엽/책임연구원/차세대표준(연)CAS팀(jinyup.hwang@lge.com)" w:date="2018-10-11T19:58:00Z"/>
                <w:rFonts w:cs="Arial"/>
                <w:lang w:val="en-US"/>
              </w:rPr>
            </w:pPr>
          </w:p>
        </w:tc>
        <w:tc>
          <w:tcPr>
            <w:tcW w:w="1713" w:type="dxa"/>
            <w:tcBorders>
              <w:left w:val="single" w:sz="4" w:space="0" w:color="auto"/>
              <w:right w:val="single" w:sz="4" w:space="0" w:color="auto"/>
            </w:tcBorders>
            <w:vAlign w:val="center"/>
          </w:tcPr>
          <w:p w:rsidR="00486A60" w:rsidRDefault="00486A60" w:rsidP="00486A60">
            <w:pPr>
              <w:pStyle w:val="TAL"/>
              <w:rPr>
                <w:ins w:id="2113" w:author="황진엽/책임연구원/차세대표준(연)CAS팀(jinyup.hwang@lge.com)" w:date="2018-10-11T19:58:00Z"/>
                <w:rFonts w:cs="Arial"/>
                <w:lang w:val="en-US"/>
              </w:rPr>
            </w:pPr>
            <w:ins w:id="2114" w:author="황진엽/책임연구원/차세대표준(연)CAS팀(jinyup.hwang@lge.com)" w:date="2018-10-11T19:58:00Z">
              <w:r>
                <w:rPr>
                  <w:rFonts w:cs="Arial"/>
                  <w:lang w:val="sv-SE"/>
                </w:rPr>
                <w:t>NR_FDD_FR1_B</w:t>
              </w:r>
            </w:ins>
          </w:p>
        </w:tc>
        <w:tc>
          <w:tcPr>
            <w:tcW w:w="1133" w:type="dxa"/>
            <w:vMerge/>
            <w:tcBorders>
              <w:left w:val="single" w:sz="4" w:space="0" w:color="auto"/>
              <w:right w:val="single" w:sz="4" w:space="0" w:color="auto"/>
            </w:tcBorders>
            <w:vAlign w:val="center"/>
            <w:hideMark/>
          </w:tcPr>
          <w:p w:rsidR="00486A60" w:rsidRPr="00046F03" w:rsidRDefault="00486A60" w:rsidP="00486A60">
            <w:pPr>
              <w:spacing w:after="0"/>
              <w:rPr>
                <w:ins w:id="2115" w:author="황진엽/책임연구원/차세대표준(연)CAS팀(jinyup.hwang@lge.com)" w:date="2018-10-11T19:58:00Z"/>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486A60" w:rsidRPr="00046F03" w:rsidRDefault="00486A60" w:rsidP="00486A60">
            <w:pPr>
              <w:spacing w:after="0"/>
              <w:rPr>
                <w:ins w:id="2116" w:author="황진엽/책임연구원/차세대표준(연)CAS팀(jinyup.hwang@lge.com)" w:date="2018-10-11T19:58:00Z"/>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486A60" w:rsidRPr="00046F03" w:rsidRDefault="00486A60" w:rsidP="00486A60">
            <w:pPr>
              <w:spacing w:after="0"/>
              <w:rPr>
                <w:ins w:id="2117" w:author="황진엽/책임연구원/차세대표준(연)CAS팀(jinyup.hwang@lge.com)" w:date="2018-10-11T19:58:00Z"/>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rsidR="00486A60" w:rsidRDefault="00486A60" w:rsidP="00486A60">
            <w:pPr>
              <w:pStyle w:val="TAC"/>
              <w:rPr>
                <w:ins w:id="2118" w:author="황진엽/책임연구원/차세대표준(연)CAS팀(jinyup.hwang@lge.com)" w:date="2018-10-11T19:58:00Z"/>
                <w:rFonts w:cs="Arial"/>
                <w:lang w:val="en-US"/>
              </w:rPr>
            </w:pPr>
            <w:ins w:id="2119" w:author="황진엽/책임연구원/차세대표준(연)CAS팀(jinyup.hwang@lge.com)" w:date="2018-10-11T19:58:00Z">
              <w:r w:rsidRPr="0041404C">
                <w:rPr>
                  <w:rFonts w:cs="Arial" w:hint="eastAsia"/>
                  <w:lang w:val="en-US" w:eastAsia="ko-KR"/>
                </w:rPr>
                <w:t>TBD</w:t>
              </w:r>
            </w:ins>
          </w:p>
        </w:tc>
      </w:tr>
      <w:tr w:rsidR="00486A60" w:rsidTr="000C4E1B">
        <w:trPr>
          <w:trHeight w:val="75"/>
          <w:ins w:id="2120" w:author="황진엽/책임연구원/차세대표준(연)CAS팀(jinyup.hwang@lge.com)" w:date="2018-10-11T19:58:00Z"/>
        </w:trPr>
        <w:tc>
          <w:tcPr>
            <w:tcW w:w="1001" w:type="dxa"/>
            <w:gridSpan w:val="2"/>
            <w:vMerge/>
            <w:tcBorders>
              <w:left w:val="single" w:sz="4" w:space="0" w:color="auto"/>
              <w:right w:val="single" w:sz="4" w:space="0" w:color="auto"/>
            </w:tcBorders>
            <w:vAlign w:val="center"/>
            <w:hideMark/>
          </w:tcPr>
          <w:p w:rsidR="00486A60" w:rsidRDefault="00486A60" w:rsidP="00486A60">
            <w:pPr>
              <w:pStyle w:val="TAL"/>
              <w:rPr>
                <w:ins w:id="2121" w:author="황진엽/책임연구원/차세대표준(연)CAS팀(jinyup.hwang@lge.com)" w:date="2018-10-11T19:58:00Z"/>
                <w:rFonts w:cs="Arial"/>
                <w:lang w:val="en-US"/>
              </w:rPr>
            </w:pPr>
          </w:p>
        </w:tc>
        <w:tc>
          <w:tcPr>
            <w:tcW w:w="1084" w:type="dxa"/>
            <w:vMerge/>
            <w:tcBorders>
              <w:left w:val="single" w:sz="4" w:space="0" w:color="auto"/>
              <w:right w:val="single" w:sz="4" w:space="0" w:color="auto"/>
            </w:tcBorders>
            <w:vAlign w:val="center"/>
          </w:tcPr>
          <w:p w:rsidR="00486A60" w:rsidRDefault="00486A60" w:rsidP="00486A60">
            <w:pPr>
              <w:pStyle w:val="TAL"/>
              <w:rPr>
                <w:ins w:id="2122" w:author="황진엽/책임연구원/차세대표준(연)CAS팀(jinyup.hwang@lge.com)" w:date="2018-10-11T19:58:00Z"/>
                <w:rFonts w:cs="Arial"/>
                <w:lang w:val="en-US"/>
              </w:rPr>
            </w:pPr>
          </w:p>
        </w:tc>
        <w:tc>
          <w:tcPr>
            <w:tcW w:w="1713" w:type="dxa"/>
            <w:tcBorders>
              <w:left w:val="single" w:sz="4" w:space="0" w:color="auto"/>
              <w:right w:val="single" w:sz="4" w:space="0" w:color="auto"/>
            </w:tcBorders>
            <w:vAlign w:val="center"/>
          </w:tcPr>
          <w:p w:rsidR="00486A60" w:rsidRDefault="00486A60" w:rsidP="00486A60">
            <w:pPr>
              <w:pStyle w:val="TAL"/>
              <w:rPr>
                <w:ins w:id="2123" w:author="황진엽/책임연구원/차세대표준(연)CAS팀(jinyup.hwang@lge.com)" w:date="2018-10-11T19:58:00Z"/>
                <w:rFonts w:cs="Arial"/>
                <w:lang w:val="en-US"/>
              </w:rPr>
            </w:pPr>
            <w:ins w:id="2124" w:author="황진엽/책임연구원/차세대표준(연)CAS팀(jinyup.hwang@lge.com)" w:date="2018-10-11T19:58:00Z">
              <w:r>
                <w:rPr>
                  <w:rFonts w:cs="Arial"/>
                  <w:lang w:val="sv-SE"/>
                </w:rPr>
                <w:t>NR_TDD_FR1_C</w:t>
              </w:r>
            </w:ins>
          </w:p>
        </w:tc>
        <w:tc>
          <w:tcPr>
            <w:tcW w:w="1133" w:type="dxa"/>
            <w:vMerge/>
            <w:tcBorders>
              <w:left w:val="single" w:sz="4" w:space="0" w:color="auto"/>
              <w:right w:val="single" w:sz="4" w:space="0" w:color="auto"/>
            </w:tcBorders>
            <w:vAlign w:val="center"/>
            <w:hideMark/>
          </w:tcPr>
          <w:p w:rsidR="00486A60" w:rsidRPr="00046F03" w:rsidRDefault="00486A60" w:rsidP="00486A60">
            <w:pPr>
              <w:spacing w:after="0"/>
              <w:rPr>
                <w:ins w:id="2125" w:author="황진엽/책임연구원/차세대표준(연)CAS팀(jinyup.hwang@lge.com)" w:date="2018-10-11T19:58:00Z"/>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486A60" w:rsidRPr="00046F03" w:rsidRDefault="00486A60" w:rsidP="00486A60">
            <w:pPr>
              <w:spacing w:after="0"/>
              <w:rPr>
                <w:ins w:id="2126" w:author="황진엽/책임연구원/차세대표준(연)CAS팀(jinyup.hwang@lge.com)" w:date="2018-10-11T19:58:00Z"/>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486A60" w:rsidRPr="00046F03" w:rsidRDefault="00486A60" w:rsidP="00486A60">
            <w:pPr>
              <w:spacing w:after="0"/>
              <w:rPr>
                <w:ins w:id="2127" w:author="황진엽/책임연구원/차세대표준(연)CAS팀(jinyup.hwang@lge.com)" w:date="2018-10-11T19:58:00Z"/>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rsidR="00486A60" w:rsidRDefault="00486A60" w:rsidP="00486A60">
            <w:pPr>
              <w:pStyle w:val="TAC"/>
              <w:rPr>
                <w:ins w:id="2128" w:author="황진엽/책임연구원/차세대표준(연)CAS팀(jinyup.hwang@lge.com)" w:date="2018-10-11T19:58:00Z"/>
                <w:rFonts w:cs="Arial"/>
                <w:lang w:val="en-US"/>
              </w:rPr>
            </w:pPr>
            <w:ins w:id="2129" w:author="황진엽/책임연구원/차세대표준(연)CAS팀(jinyup.hwang@lge.com)" w:date="2018-10-11T19:58:00Z">
              <w:r w:rsidRPr="0041404C">
                <w:rPr>
                  <w:rFonts w:cs="Arial" w:hint="eastAsia"/>
                  <w:lang w:val="en-US" w:eastAsia="ko-KR"/>
                </w:rPr>
                <w:t>TBD</w:t>
              </w:r>
            </w:ins>
          </w:p>
        </w:tc>
      </w:tr>
      <w:tr w:rsidR="00486A60" w:rsidTr="000C4E1B">
        <w:trPr>
          <w:trHeight w:val="75"/>
          <w:ins w:id="2130" w:author="황진엽/책임연구원/차세대표준(연)CAS팀(jinyup.hwang@lge.com)" w:date="2018-10-11T19:58:00Z"/>
        </w:trPr>
        <w:tc>
          <w:tcPr>
            <w:tcW w:w="1001" w:type="dxa"/>
            <w:gridSpan w:val="2"/>
            <w:vMerge/>
            <w:tcBorders>
              <w:left w:val="single" w:sz="4" w:space="0" w:color="auto"/>
              <w:right w:val="single" w:sz="4" w:space="0" w:color="auto"/>
            </w:tcBorders>
            <w:vAlign w:val="center"/>
            <w:hideMark/>
          </w:tcPr>
          <w:p w:rsidR="00486A60" w:rsidRDefault="00486A60" w:rsidP="00486A60">
            <w:pPr>
              <w:pStyle w:val="TAL"/>
              <w:rPr>
                <w:ins w:id="2131" w:author="황진엽/책임연구원/차세대표준(연)CAS팀(jinyup.hwang@lge.com)" w:date="2018-10-11T19:58:00Z"/>
                <w:rFonts w:cs="Arial"/>
                <w:lang w:val="en-US"/>
              </w:rPr>
            </w:pPr>
          </w:p>
        </w:tc>
        <w:tc>
          <w:tcPr>
            <w:tcW w:w="1084" w:type="dxa"/>
            <w:vMerge/>
            <w:tcBorders>
              <w:left w:val="single" w:sz="4" w:space="0" w:color="auto"/>
              <w:right w:val="single" w:sz="4" w:space="0" w:color="auto"/>
            </w:tcBorders>
            <w:vAlign w:val="center"/>
          </w:tcPr>
          <w:p w:rsidR="00486A60" w:rsidRDefault="00486A60" w:rsidP="00486A60">
            <w:pPr>
              <w:pStyle w:val="TAL"/>
              <w:rPr>
                <w:ins w:id="2132" w:author="황진엽/책임연구원/차세대표준(연)CAS팀(jinyup.hwang@lge.com)" w:date="2018-10-11T19:58:00Z"/>
                <w:rFonts w:cs="Arial"/>
                <w:lang w:val="en-US"/>
              </w:rPr>
            </w:pPr>
          </w:p>
        </w:tc>
        <w:tc>
          <w:tcPr>
            <w:tcW w:w="1713" w:type="dxa"/>
            <w:tcBorders>
              <w:left w:val="single" w:sz="4" w:space="0" w:color="auto"/>
              <w:right w:val="single" w:sz="4" w:space="0" w:color="auto"/>
            </w:tcBorders>
            <w:vAlign w:val="center"/>
          </w:tcPr>
          <w:p w:rsidR="00486A60" w:rsidRDefault="00486A60" w:rsidP="00486A60">
            <w:pPr>
              <w:pStyle w:val="TAL"/>
              <w:rPr>
                <w:ins w:id="2133" w:author="황진엽/책임연구원/차세대표준(연)CAS팀(jinyup.hwang@lge.com)" w:date="2018-10-11T19:58:00Z"/>
                <w:rFonts w:cs="Arial"/>
                <w:lang w:val="en-US"/>
              </w:rPr>
            </w:pPr>
            <w:ins w:id="2134" w:author="황진엽/책임연구원/차세대표준(연)CAS팀(jinyup.hwang@lge.com)" w:date="2018-10-11T19:58:00Z">
              <w:r>
                <w:rPr>
                  <w:rFonts w:cs="Arial"/>
                  <w:lang w:val="sv-SE"/>
                </w:rPr>
                <w:t>NR_FDD_FR1_D, NR_TDD_FR1_D</w:t>
              </w:r>
            </w:ins>
          </w:p>
        </w:tc>
        <w:tc>
          <w:tcPr>
            <w:tcW w:w="1133" w:type="dxa"/>
            <w:vMerge/>
            <w:tcBorders>
              <w:left w:val="single" w:sz="4" w:space="0" w:color="auto"/>
              <w:right w:val="single" w:sz="4" w:space="0" w:color="auto"/>
            </w:tcBorders>
            <w:vAlign w:val="center"/>
            <w:hideMark/>
          </w:tcPr>
          <w:p w:rsidR="00486A60" w:rsidRPr="00046F03" w:rsidRDefault="00486A60" w:rsidP="00486A60">
            <w:pPr>
              <w:spacing w:after="0"/>
              <w:rPr>
                <w:ins w:id="2135" w:author="황진엽/책임연구원/차세대표준(연)CAS팀(jinyup.hwang@lge.com)" w:date="2018-10-11T19:58:00Z"/>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486A60" w:rsidRPr="00046F03" w:rsidRDefault="00486A60" w:rsidP="00486A60">
            <w:pPr>
              <w:spacing w:after="0"/>
              <w:rPr>
                <w:ins w:id="2136" w:author="황진엽/책임연구원/차세대표준(연)CAS팀(jinyup.hwang@lge.com)" w:date="2018-10-11T19:58:00Z"/>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486A60" w:rsidRPr="00046F03" w:rsidRDefault="00486A60" w:rsidP="00486A60">
            <w:pPr>
              <w:spacing w:after="0"/>
              <w:rPr>
                <w:ins w:id="2137" w:author="황진엽/책임연구원/차세대표준(연)CAS팀(jinyup.hwang@lge.com)" w:date="2018-10-11T19:58:00Z"/>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rsidR="00486A60" w:rsidRDefault="00486A60" w:rsidP="00486A60">
            <w:pPr>
              <w:pStyle w:val="TAC"/>
              <w:rPr>
                <w:ins w:id="2138" w:author="황진엽/책임연구원/차세대표준(연)CAS팀(jinyup.hwang@lge.com)" w:date="2018-10-11T19:58:00Z"/>
                <w:rFonts w:cs="Arial"/>
                <w:lang w:val="en-US"/>
              </w:rPr>
            </w:pPr>
            <w:ins w:id="2139" w:author="황진엽/책임연구원/차세대표준(연)CAS팀(jinyup.hwang@lge.com)" w:date="2018-10-11T19:58:00Z">
              <w:r w:rsidRPr="0041404C">
                <w:rPr>
                  <w:rFonts w:cs="Arial" w:hint="eastAsia"/>
                  <w:lang w:val="en-US" w:eastAsia="ko-KR"/>
                </w:rPr>
                <w:t>TBD</w:t>
              </w:r>
            </w:ins>
          </w:p>
        </w:tc>
      </w:tr>
      <w:tr w:rsidR="00486A60" w:rsidTr="000C4E1B">
        <w:trPr>
          <w:trHeight w:val="75"/>
          <w:ins w:id="2140" w:author="황진엽/책임연구원/차세대표준(연)CAS팀(jinyup.hwang@lge.com)" w:date="2018-10-11T19:58:00Z"/>
        </w:trPr>
        <w:tc>
          <w:tcPr>
            <w:tcW w:w="1001" w:type="dxa"/>
            <w:gridSpan w:val="2"/>
            <w:vMerge/>
            <w:tcBorders>
              <w:left w:val="single" w:sz="4" w:space="0" w:color="auto"/>
              <w:right w:val="single" w:sz="4" w:space="0" w:color="auto"/>
            </w:tcBorders>
            <w:vAlign w:val="center"/>
            <w:hideMark/>
          </w:tcPr>
          <w:p w:rsidR="00486A60" w:rsidRDefault="00486A60" w:rsidP="00486A60">
            <w:pPr>
              <w:pStyle w:val="TAL"/>
              <w:rPr>
                <w:ins w:id="2141" w:author="황진엽/책임연구원/차세대표준(연)CAS팀(jinyup.hwang@lge.com)" w:date="2018-10-11T19:58:00Z"/>
                <w:rFonts w:cs="Arial"/>
                <w:lang w:val="en-US"/>
              </w:rPr>
            </w:pPr>
          </w:p>
        </w:tc>
        <w:tc>
          <w:tcPr>
            <w:tcW w:w="1084" w:type="dxa"/>
            <w:vMerge/>
            <w:tcBorders>
              <w:left w:val="single" w:sz="4" w:space="0" w:color="auto"/>
              <w:right w:val="single" w:sz="4" w:space="0" w:color="auto"/>
            </w:tcBorders>
            <w:vAlign w:val="center"/>
          </w:tcPr>
          <w:p w:rsidR="00486A60" w:rsidRDefault="00486A60" w:rsidP="00486A60">
            <w:pPr>
              <w:pStyle w:val="TAL"/>
              <w:rPr>
                <w:ins w:id="2142" w:author="황진엽/책임연구원/차세대표준(연)CAS팀(jinyup.hwang@lge.com)" w:date="2018-10-11T19:58:00Z"/>
                <w:rFonts w:cs="Arial"/>
                <w:lang w:val="en-US"/>
              </w:rPr>
            </w:pPr>
          </w:p>
        </w:tc>
        <w:tc>
          <w:tcPr>
            <w:tcW w:w="1713" w:type="dxa"/>
            <w:tcBorders>
              <w:left w:val="single" w:sz="4" w:space="0" w:color="auto"/>
              <w:right w:val="single" w:sz="4" w:space="0" w:color="auto"/>
            </w:tcBorders>
            <w:vAlign w:val="center"/>
          </w:tcPr>
          <w:p w:rsidR="00486A60" w:rsidRDefault="00486A60" w:rsidP="00486A60">
            <w:pPr>
              <w:pStyle w:val="TAL"/>
              <w:rPr>
                <w:ins w:id="2143" w:author="황진엽/책임연구원/차세대표준(연)CAS팀(jinyup.hwang@lge.com)" w:date="2018-10-11T19:58:00Z"/>
                <w:rFonts w:cs="Arial"/>
                <w:lang w:val="en-US"/>
              </w:rPr>
            </w:pPr>
            <w:ins w:id="2144" w:author="황진엽/책임연구원/차세대표준(연)CAS팀(jinyup.hwang@lge.com)" w:date="2018-10-11T19:58:00Z">
              <w:r>
                <w:rPr>
                  <w:rFonts w:cs="Arial"/>
                  <w:lang w:val="sv-SE"/>
                </w:rPr>
                <w:t>NR_FDD_FR1_E, NR_TDD_FR1_E</w:t>
              </w:r>
            </w:ins>
          </w:p>
        </w:tc>
        <w:tc>
          <w:tcPr>
            <w:tcW w:w="1133" w:type="dxa"/>
            <w:vMerge/>
            <w:tcBorders>
              <w:left w:val="single" w:sz="4" w:space="0" w:color="auto"/>
              <w:right w:val="single" w:sz="4" w:space="0" w:color="auto"/>
            </w:tcBorders>
            <w:vAlign w:val="center"/>
            <w:hideMark/>
          </w:tcPr>
          <w:p w:rsidR="00486A60" w:rsidRPr="00046F03" w:rsidRDefault="00486A60" w:rsidP="00486A60">
            <w:pPr>
              <w:spacing w:after="0"/>
              <w:rPr>
                <w:ins w:id="2145" w:author="황진엽/책임연구원/차세대표준(연)CAS팀(jinyup.hwang@lge.com)" w:date="2018-10-11T19:58:00Z"/>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486A60" w:rsidRPr="00046F03" w:rsidRDefault="00486A60" w:rsidP="00486A60">
            <w:pPr>
              <w:spacing w:after="0"/>
              <w:rPr>
                <w:ins w:id="2146" w:author="황진엽/책임연구원/차세대표준(연)CAS팀(jinyup.hwang@lge.com)" w:date="2018-10-11T19:58:00Z"/>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486A60" w:rsidRPr="00046F03" w:rsidRDefault="00486A60" w:rsidP="00486A60">
            <w:pPr>
              <w:spacing w:after="0"/>
              <w:rPr>
                <w:ins w:id="2147" w:author="황진엽/책임연구원/차세대표준(연)CAS팀(jinyup.hwang@lge.com)" w:date="2018-10-11T19:58:00Z"/>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rsidR="00486A60" w:rsidRDefault="00486A60" w:rsidP="00486A60">
            <w:pPr>
              <w:pStyle w:val="TAC"/>
              <w:rPr>
                <w:ins w:id="2148" w:author="황진엽/책임연구원/차세대표준(연)CAS팀(jinyup.hwang@lge.com)" w:date="2018-10-11T19:58:00Z"/>
                <w:rFonts w:cs="Arial"/>
                <w:lang w:val="en-US"/>
              </w:rPr>
            </w:pPr>
            <w:ins w:id="2149" w:author="황진엽/책임연구원/차세대표준(연)CAS팀(jinyup.hwang@lge.com)" w:date="2018-10-11T19:58:00Z">
              <w:r w:rsidRPr="0041404C">
                <w:rPr>
                  <w:rFonts w:cs="Arial" w:hint="eastAsia"/>
                  <w:lang w:val="en-US" w:eastAsia="ko-KR"/>
                </w:rPr>
                <w:t>TBD</w:t>
              </w:r>
            </w:ins>
          </w:p>
        </w:tc>
      </w:tr>
      <w:tr w:rsidR="00486A60" w:rsidTr="000C4E1B">
        <w:trPr>
          <w:trHeight w:val="75"/>
          <w:ins w:id="2150" w:author="황진엽/책임연구원/차세대표준(연)CAS팀(jinyup.hwang@lge.com)" w:date="2018-10-11T19:58:00Z"/>
        </w:trPr>
        <w:tc>
          <w:tcPr>
            <w:tcW w:w="1001" w:type="dxa"/>
            <w:gridSpan w:val="2"/>
            <w:vMerge/>
            <w:tcBorders>
              <w:left w:val="single" w:sz="4" w:space="0" w:color="auto"/>
              <w:right w:val="single" w:sz="4" w:space="0" w:color="auto"/>
            </w:tcBorders>
            <w:vAlign w:val="center"/>
            <w:hideMark/>
          </w:tcPr>
          <w:p w:rsidR="00486A60" w:rsidRDefault="00486A60" w:rsidP="00486A60">
            <w:pPr>
              <w:pStyle w:val="TAL"/>
              <w:rPr>
                <w:ins w:id="2151" w:author="황진엽/책임연구원/차세대표준(연)CAS팀(jinyup.hwang@lge.com)" w:date="2018-10-11T19:58:00Z"/>
                <w:rFonts w:cs="Arial"/>
                <w:lang w:val="en-US"/>
              </w:rPr>
            </w:pPr>
          </w:p>
        </w:tc>
        <w:tc>
          <w:tcPr>
            <w:tcW w:w="1084" w:type="dxa"/>
            <w:vMerge/>
            <w:tcBorders>
              <w:left w:val="single" w:sz="4" w:space="0" w:color="auto"/>
              <w:right w:val="single" w:sz="4" w:space="0" w:color="auto"/>
            </w:tcBorders>
            <w:vAlign w:val="center"/>
          </w:tcPr>
          <w:p w:rsidR="00486A60" w:rsidRDefault="00486A60" w:rsidP="00486A60">
            <w:pPr>
              <w:pStyle w:val="TAL"/>
              <w:rPr>
                <w:ins w:id="2152" w:author="황진엽/책임연구원/차세대표준(연)CAS팀(jinyup.hwang@lge.com)" w:date="2018-10-11T19:58:00Z"/>
                <w:rFonts w:cs="Arial"/>
                <w:lang w:val="en-US"/>
              </w:rPr>
            </w:pPr>
          </w:p>
        </w:tc>
        <w:tc>
          <w:tcPr>
            <w:tcW w:w="1713" w:type="dxa"/>
            <w:tcBorders>
              <w:left w:val="single" w:sz="4" w:space="0" w:color="auto"/>
              <w:right w:val="single" w:sz="4" w:space="0" w:color="auto"/>
            </w:tcBorders>
            <w:vAlign w:val="center"/>
          </w:tcPr>
          <w:p w:rsidR="00486A60" w:rsidRDefault="00486A60" w:rsidP="00486A60">
            <w:pPr>
              <w:pStyle w:val="TAL"/>
              <w:rPr>
                <w:ins w:id="2153" w:author="황진엽/책임연구원/차세대표준(연)CAS팀(jinyup.hwang@lge.com)" w:date="2018-10-11T19:58:00Z"/>
                <w:rFonts w:cs="Arial"/>
                <w:lang w:val="en-US"/>
              </w:rPr>
            </w:pPr>
            <w:ins w:id="2154" w:author="황진엽/책임연구원/차세대표준(연)CAS팀(jinyup.hwang@lge.com)" w:date="2018-10-11T19:58:00Z">
              <w:r>
                <w:rPr>
                  <w:rFonts w:cs="Arial"/>
                  <w:lang w:val="sv-SE"/>
                </w:rPr>
                <w:t>NR_FDD_FR1_G</w:t>
              </w:r>
            </w:ins>
          </w:p>
        </w:tc>
        <w:tc>
          <w:tcPr>
            <w:tcW w:w="1133" w:type="dxa"/>
            <w:vMerge/>
            <w:tcBorders>
              <w:left w:val="single" w:sz="4" w:space="0" w:color="auto"/>
              <w:right w:val="single" w:sz="4" w:space="0" w:color="auto"/>
            </w:tcBorders>
            <w:vAlign w:val="center"/>
            <w:hideMark/>
          </w:tcPr>
          <w:p w:rsidR="00486A60" w:rsidRPr="00046F03" w:rsidRDefault="00486A60" w:rsidP="00486A60">
            <w:pPr>
              <w:spacing w:after="0"/>
              <w:rPr>
                <w:ins w:id="2155" w:author="황진엽/책임연구원/차세대표준(연)CAS팀(jinyup.hwang@lge.com)" w:date="2018-10-11T19:58:00Z"/>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486A60" w:rsidRPr="00046F03" w:rsidRDefault="00486A60" w:rsidP="00486A60">
            <w:pPr>
              <w:spacing w:after="0"/>
              <w:rPr>
                <w:ins w:id="2156" w:author="황진엽/책임연구원/차세대표준(연)CAS팀(jinyup.hwang@lge.com)" w:date="2018-10-11T19:58:00Z"/>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486A60" w:rsidRPr="00046F03" w:rsidRDefault="00486A60" w:rsidP="00486A60">
            <w:pPr>
              <w:spacing w:after="0"/>
              <w:rPr>
                <w:ins w:id="2157" w:author="황진엽/책임연구원/차세대표준(연)CAS팀(jinyup.hwang@lge.com)" w:date="2018-10-11T19:58:00Z"/>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rsidR="00486A60" w:rsidRDefault="00486A60" w:rsidP="00486A60">
            <w:pPr>
              <w:pStyle w:val="TAC"/>
              <w:rPr>
                <w:ins w:id="2158" w:author="황진엽/책임연구원/차세대표준(연)CAS팀(jinyup.hwang@lge.com)" w:date="2018-10-11T19:58:00Z"/>
                <w:rFonts w:cs="Arial"/>
                <w:lang w:val="en-US"/>
              </w:rPr>
            </w:pPr>
            <w:ins w:id="2159" w:author="황진엽/책임연구원/차세대표준(연)CAS팀(jinyup.hwang@lge.com)" w:date="2018-10-11T19:58:00Z">
              <w:r w:rsidRPr="0041404C">
                <w:rPr>
                  <w:rFonts w:cs="Arial" w:hint="eastAsia"/>
                  <w:lang w:val="en-US" w:eastAsia="ko-KR"/>
                </w:rPr>
                <w:t>TBD</w:t>
              </w:r>
            </w:ins>
          </w:p>
        </w:tc>
      </w:tr>
      <w:tr w:rsidR="00486A60" w:rsidTr="000C4E1B">
        <w:trPr>
          <w:trHeight w:val="75"/>
          <w:ins w:id="2160" w:author="황진엽/책임연구원/차세대표준(연)CAS팀(jinyup.hwang@lge.com)" w:date="2018-10-11T19:58:00Z"/>
        </w:trPr>
        <w:tc>
          <w:tcPr>
            <w:tcW w:w="1001" w:type="dxa"/>
            <w:gridSpan w:val="2"/>
            <w:vMerge/>
            <w:tcBorders>
              <w:left w:val="single" w:sz="4" w:space="0" w:color="auto"/>
              <w:bottom w:val="single" w:sz="4" w:space="0" w:color="auto"/>
              <w:right w:val="single" w:sz="4" w:space="0" w:color="auto"/>
            </w:tcBorders>
            <w:vAlign w:val="center"/>
          </w:tcPr>
          <w:p w:rsidR="00486A60" w:rsidRDefault="00486A60" w:rsidP="00486A60">
            <w:pPr>
              <w:pStyle w:val="TAL"/>
              <w:rPr>
                <w:ins w:id="2161" w:author="황진엽/책임연구원/차세대표준(연)CAS팀(jinyup.hwang@lge.com)" w:date="2018-10-11T19:58:00Z"/>
                <w:rFonts w:cs="Arial"/>
                <w:lang w:val="en-US"/>
              </w:rPr>
            </w:pPr>
          </w:p>
        </w:tc>
        <w:tc>
          <w:tcPr>
            <w:tcW w:w="1084" w:type="dxa"/>
            <w:vMerge/>
            <w:tcBorders>
              <w:left w:val="single" w:sz="4" w:space="0" w:color="auto"/>
              <w:bottom w:val="single" w:sz="4" w:space="0" w:color="auto"/>
              <w:right w:val="single" w:sz="4" w:space="0" w:color="auto"/>
            </w:tcBorders>
            <w:vAlign w:val="center"/>
          </w:tcPr>
          <w:p w:rsidR="00486A60" w:rsidRDefault="00486A60" w:rsidP="00486A60">
            <w:pPr>
              <w:pStyle w:val="TAL"/>
              <w:rPr>
                <w:ins w:id="2162" w:author="황진엽/책임연구원/차세대표준(연)CAS팀(jinyup.hwang@lge.com)" w:date="2018-10-11T19:58:00Z"/>
                <w:rFonts w:cs="Arial"/>
                <w:lang w:val="en-US"/>
              </w:rPr>
            </w:pPr>
          </w:p>
        </w:tc>
        <w:tc>
          <w:tcPr>
            <w:tcW w:w="1713" w:type="dxa"/>
            <w:tcBorders>
              <w:left w:val="single" w:sz="4" w:space="0" w:color="auto"/>
              <w:bottom w:val="single" w:sz="4" w:space="0" w:color="auto"/>
              <w:right w:val="single" w:sz="4" w:space="0" w:color="auto"/>
            </w:tcBorders>
            <w:vAlign w:val="center"/>
          </w:tcPr>
          <w:p w:rsidR="00486A60" w:rsidRDefault="00486A60" w:rsidP="00486A60">
            <w:pPr>
              <w:pStyle w:val="TAL"/>
              <w:rPr>
                <w:ins w:id="2163" w:author="황진엽/책임연구원/차세대표준(연)CAS팀(jinyup.hwang@lge.com)" w:date="2018-10-11T19:58:00Z"/>
                <w:rFonts w:cs="Arial"/>
                <w:lang w:val="en-US"/>
              </w:rPr>
            </w:pPr>
            <w:ins w:id="2164" w:author="황진엽/책임연구원/차세대표준(연)CAS팀(jinyup.hwang@lge.com)" w:date="2018-10-11T19:58:00Z">
              <w:r>
                <w:rPr>
                  <w:rFonts w:cs="Arial"/>
                  <w:lang w:val="sv-SE"/>
                </w:rPr>
                <w:t>NR_FDD_FR1_H</w:t>
              </w:r>
            </w:ins>
          </w:p>
        </w:tc>
        <w:tc>
          <w:tcPr>
            <w:tcW w:w="1133" w:type="dxa"/>
            <w:vMerge/>
            <w:tcBorders>
              <w:left w:val="single" w:sz="4" w:space="0" w:color="auto"/>
              <w:bottom w:val="single" w:sz="4" w:space="0" w:color="auto"/>
              <w:right w:val="single" w:sz="4" w:space="0" w:color="auto"/>
            </w:tcBorders>
            <w:vAlign w:val="center"/>
          </w:tcPr>
          <w:p w:rsidR="00486A60" w:rsidRPr="00046F03" w:rsidRDefault="00486A60" w:rsidP="00486A60">
            <w:pPr>
              <w:spacing w:after="0"/>
              <w:rPr>
                <w:ins w:id="2165" w:author="황진엽/책임연구원/차세대표준(연)CAS팀(jinyup.hwang@lge.com)" w:date="2018-10-11T19:58:00Z"/>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rsidR="00486A60" w:rsidRPr="00046F03" w:rsidRDefault="00486A60" w:rsidP="00486A60">
            <w:pPr>
              <w:spacing w:after="0"/>
              <w:rPr>
                <w:ins w:id="2166" w:author="황진엽/책임연구원/차세대표준(연)CAS팀(jinyup.hwang@lge.com)" w:date="2018-10-11T19:58:00Z"/>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rsidR="00486A60" w:rsidRPr="00046F03" w:rsidRDefault="00486A60" w:rsidP="00486A60">
            <w:pPr>
              <w:spacing w:after="0"/>
              <w:rPr>
                <w:ins w:id="2167" w:author="황진엽/책임연구원/차세대표준(연)CAS팀(jinyup.hwang@lge.com)" w:date="2018-10-11T19:58:00Z"/>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rsidR="00486A60" w:rsidRDefault="00486A60" w:rsidP="00486A60">
            <w:pPr>
              <w:pStyle w:val="TAC"/>
              <w:rPr>
                <w:ins w:id="2168" w:author="황진엽/책임연구원/차세대표준(연)CAS팀(jinyup.hwang@lge.com)" w:date="2018-10-11T19:58:00Z"/>
                <w:rFonts w:cs="Arial"/>
                <w:lang w:val="en-US"/>
              </w:rPr>
            </w:pPr>
            <w:ins w:id="2169" w:author="황진엽/책임연구원/차세대표준(연)CAS팀(jinyup.hwang@lge.com)" w:date="2018-10-11T19:58:00Z">
              <w:r w:rsidRPr="0041404C">
                <w:rPr>
                  <w:rFonts w:cs="Arial" w:hint="eastAsia"/>
                  <w:lang w:val="en-US" w:eastAsia="ko-KR"/>
                </w:rPr>
                <w:t>TBD</w:t>
              </w:r>
            </w:ins>
          </w:p>
        </w:tc>
      </w:tr>
      <w:tr w:rsidR="00486A60" w:rsidTr="000C4E1B">
        <w:trPr>
          <w:ins w:id="2170" w:author="황진엽/책임연구원/차세대표준(연)CAS팀(jinyup.hwang@lge.com)" w:date="2018-10-11T19:58: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486A60" w:rsidRDefault="00486A60" w:rsidP="00486A60">
            <w:pPr>
              <w:pStyle w:val="TAL"/>
              <w:rPr>
                <w:ins w:id="2171" w:author="황진엽/책임연구원/차세대표준(연)CAS팀(jinyup.hwang@lge.com)" w:date="2018-10-11T19:58:00Z"/>
                <w:rFonts w:cs="Arial"/>
                <w:lang w:val="en-US"/>
              </w:rPr>
            </w:pPr>
            <w:ins w:id="2172" w:author="황진엽/책임연구원/차세대표준(연)CAS팀(jinyup.hwang@lge.com)" w:date="2018-10-11T19:58:00Z">
              <w:r>
                <w:rPr>
                  <w:rFonts w:cs="Arial"/>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vAlign w:val="center"/>
            <w:hideMark/>
          </w:tcPr>
          <w:p w:rsidR="00486A60" w:rsidRDefault="00486A60" w:rsidP="00486A60">
            <w:pPr>
              <w:pStyle w:val="TAC"/>
              <w:rPr>
                <w:ins w:id="2173" w:author="황진엽/책임연구원/차세대표준(연)CAS팀(jinyup.hwang@lge.com)" w:date="2018-10-11T19:58:00Z"/>
                <w:rFonts w:cs="Arial"/>
                <w:lang w:val="en-US"/>
              </w:rPr>
            </w:pPr>
            <w:ins w:id="2174" w:author="황진엽/책임연구원/차세대표준(연)CAS팀(jinyup.hwang@lge.com)" w:date="2018-10-11T19:58:00Z">
              <w:r>
                <w:rPr>
                  <w:rFonts w:cs="Arial"/>
                  <w:lang w:val="en-US"/>
                </w:rPr>
                <w:t>-</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486A60" w:rsidRDefault="00486A60" w:rsidP="00486A60">
            <w:pPr>
              <w:pStyle w:val="TAC"/>
              <w:rPr>
                <w:ins w:id="2175" w:author="황진엽/책임연구원/차세대표준(연)CAS팀(jinyup.hwang@lge.com)" w:date="2018-10-11T19:58:00Z"/>
                <w:rFonts w:cs="Arial"/>
                <w:lang w:val="en-US" w:eastAsia="ko-KR"/>
              </w:rPr>
            </w:pPr>
            <w:ins w:id="2176" w:author="황진엽/책임연구원/차세대표준(연)CAS팀(jinyup.hwang@lge.com)" w:date="2018-10-11T20:32:00Z">
              <w:r>
                <w:rPr>
                  <w:rFonts w:cs="Arial" w:hint="eastAsia"/>
                  <w:lang w:val="en-US" w:eastAsia="ko-KR"/>
                </w:rPr>
                <w:t>AWGN</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rsidR="00486A60" w:rsidRDefault="00486A60" w:rsidP="00486A60">
            <w:pPr>
              <w:pStyle w:val="TAC"/>
              <w:rPr>
                <w:ins w:id="2177" w:author="황진엽/책임연구원/차세대표준(연)CAS팀(jinyup.hwang@lge.com)" w:date="2018-10-11T19:58:00Z"/>
                <w:rFonts w:cs="Arial"/>
                <w:lang w:val="en-US"/>
              </w:rPr>
            </w:pPr>
            <w:ins w:id="2178" w:author="황진엽/책임연구원/차세대표준(연)CAS팀(jinyup.hwang@lge.com)" w:date="2018-10-11T20:32:00Z">
              <w:r>
                <w:rPr>
                  <w:rFonts w:cs="Arial" w:hint="eastAsia"/>
                  <w:lang w:val="en-US" w:eastAsia="ko-KR"/>
                </w:rPr>
                <w:t>AWGN</w:t>
              </w:r>
            </w:ins>
          </w:p>
        </w:tc>
        <w:tc>
          <w:tcPr>
            <w:tcW w:w="812" w:type="dxa"/>
            <w:tcBorders>
              <w:top w:val="single" w:sz="4" w:space="0" w:color="auto"/>
              <w:left w:val="single" w:sz="4" w:space="0" w:color="auto"/>
              <w:bottom w:val="single" w:sz="4" w:space="0" w:color="auto"/>
              <w:right w:val="single" w:sz="4" w:space="0" w:color="auto"/>
            </w:tcBorders>
            <w:vAlign w:val="center"/>
          </w:tcPr>
          <w:p w:rsidR="00486A60" w:rsidRDefault="00486A60" w:rsidP="00486A60">
            <w:pPr>
              <w:pStyle w:val="TAC"/>
              <w:rPr>
                <w:ins w:id="2179" w:author="황진엽/책임연구원/차세대표준(연)CAS팀(jinyup.hwang@lge.com)" w:date="2018-10-11T19:58:00Z"/>
                <w:rFonts w:cs="Arial"/>
                <w:lang w:val="en-US"/>
              </w:rPr>
            </w:pPr>
            <w:ins w:id="2180" w:author="황진엽/책임연구원/차세대표준(연)CAS팀(jinyup.hwang@lge.com)" w:date="2018-10-11T20:32:00Z">
              <w:r>
                <w:rPr>
                  <w:rFonts w:cs="Arial" w:hint="eastAsia"/>
                  <w:lang w:val="en-US" w:eastAsia="ko-KR"/>
                </w:rPr>
                <w:t>AWGN</w:t>
              </w:r>
            </w:ins>
          </w:p>
        </w:tc>
        <w:tc>
          <w:tcPr>
            <w:tcW w:w="784" w:type="dxa"/>
            <w:tcBorders>
              <w:top w:val="single" w:sz="4" w:space="0" w:color="auto"/>
              <w:left w:val="single" w:sz="4" w:space="0" w:color="auto"/>
              <w:bottom w:val="single" w:sz="4" w:space="0" w:color="auto"/>
              <w:right w:val="single" w:sz="4" w:space="0" w:color="auto"/>
            </w:tcBorders>
            <w:vAlign w:val="center"/>
          </w:tcPr>
          <w:p w:rsidR="00486A60" w:rsidRDefault="00486A60" w:rsidP="00486A60">
            <w:pPr>
              <w:pStyle w:val="TAC"/>
              <w:rPr>
                <w:ins w:id="2181" w:author="황진엽/책임연구원/차세대표준(연)CAS팀(jinyup.hwang@lge.com)" w:date="2018-10-11T19:58:00Z"/>
                <w:rFonts w:cs="Arial"/>
                <w:lang w:val="en-US"/>
              </w:rPr>
            </w:pPr>
            <w:ins w:id="2182" w:author="황진엽/책임연구원/차세대표준(연)CAS팀(jinyup.hwang@lge.com)" w:date="2018-10-11T20:32:00Z">
              <w:r>
                <w:rPr>
                  <w:rFonts w:cs="Arial" w:hint="eastAsia"/>
                  <w:lang w:val="en-US" w:eastAsia="ko-KR"/>
                </w:rPr>
                <w:t>AWGN</w:t>
              </w:r>
            </w:ins>
          </w:p>
        </w:tc>
        <w:tc>
          <w:tcPr>
            <w:tcW w:w="728" w:type="dxa"/>
            <w:tcBorders>
              <w:top w:val="single" w:sz="4" w:space="0" w:color="auto"/>
              <w:left w:val="single" w:sz="4" w:space="0" w:color="auto"/>
              <w:bottom w:val="single" w:sz="4" w:space="0" w:color="auto"/>
              <w:right w:val="single" w:sz="4" w:space="0" w:color="auto"/>
            </w:tcBorders>
            <w:vAlign w:val="center"/>
          </w:tcPr>
          <w:p w:rsidR="00486A60" w:rsidRDefault="00486A60" w:rsidP="00486A60">
            <w:pPr>
              <w:pStyle w:val="TAC"/>
              <w:rPr>
                <w:ins w:id="2183" w:author="황진엽/책임연구원/차세대표준(연)CAS팀(jinyup.hwang@lge.com)" w:date="2018-10-11T19:58:00Z"/>
                <w:rFonts w:cs="Arial"/>
                <w:lang w:val="en-US"/>
              </w:rPr>
            </w:pPr>
            <w:ins w:id="2184" w:author="황진엽/책임연구원/차세대표준(연)CAS팀(jinyup.hwang@lge.com)" w:date="2018-10-11T20:32:00Z">
              <w:r>
                <w:rPr>
                  <w:rFonts w:cs="Arial" w:hint="eastAsia"/>
                  <w:lang w:val="en-US" w:eastAsia="ko-KR"/>
                </w:rPr>
                <w:t>AWGN</w:t>
              </w:r>
            </w:ins>
          </w:p>
        </w:tc>
        <w:tc>
          <w:tcPr>
            <w:tcW w:w="738" w:type="dxa"/>
            <w:tcBorders>
              <w:top w:val="single" w:sz="4" w:space="0" w:color="auto"/>
              <w:left w:val="single" w:sz="4" w:space="0" w:color="auto"/>
              <w:bottom w:val="single" w:sz="4" w:space="0" w:color="auto"/>
              <w:right w:val="single" w:sz="4" w:space="0" w:color="auto"/>
            </w:tcBorders>
            <w:vAlign w:val="center"/>
          </w:tcPr>
          <w:p w:rsidR="00486A60" w:rsidRDefault="00486A60" w:rsidP="00486A60">
            <w:pPr>
              <w:pStyle w:val="TAC"/>
              <w:rPr>
                <w:ins w:id="2185" w:author="황진엽/책임연구원/차세대표준(연)CAS팀(jinyup.hwang@lge.com)" w:date="2018-10-11T19:58:00Z"/>
                <w:rFonts w:cs="Arial"/>
                <w:lang w:val="en-US"/>
              </w:rPr>
            </w:pPr>
            <w:ins w:id="2186" w:author="황진엽/책임연구원/차세대표준(연)CAS팀(jinyup.hwang@lge.com)" w:date="2018-10-11T20:32:00Z">
              <w:r>
                <w:rPr>
                  <w:rFonts w:cs="Arial" w:hint="eastAsia"/>
                  <w:lang w:val="en-US" w:eastAsia="ko-KR"/>
                </w:rPr>
                <w:t>AWGN</w:t>
              </w:r>
            </w:ins>
          </w:p>
        </w:tc>
      </w:tr>
      <w:tr w:rsidR="00486A60" w:rsidTr="002E0BA1">
        <w:trPr>
          <w:ins w:id="2187" w:author="황진엽/책임연구원/차세대표준(연)CAS팀(jinyup.hwang@lge.com)" w:date="2018-10-11T19:58:00Z"/>
        </w:trPr>
        <w:tc>
          <w:tcPr>
            <w:tcW w:w="9594" w:type="dxa"/>
            <w:gridSpan w:val="12"/>
            <w:tcBorders>
              <w:top w:val="single" w:sz="4" w:space="0" w:color="auto"/>
              <w:left w:val="single" w:sz="4" w:space="0" w:color="auto"/>
              <w:bottom w:val="single" w:sz="4" w:space="0" w:color="auto"/>
              <w:right w:val="single" w:sz="4" w:space="0" w:color="auto"/>
            </w:tcBorders>
            <w:vAlign w:val="center"/>
          </w:tcPr>
          <w:p w:rsidR="00486A60" w:rsidRDefault="00486A60" w:rsidP="00486A60">
            <w:pPr>
              <w:pStyle w:val="TAN"/>
              <w:jc w:val="both"/>
              <w:rPr>
                <w:ins w:id="2188" w:author="황진엽/책임연구원/차세대표준(연)CAS팀(jinyup.hwang@lge.com)" w:date="2018-10-11T19:58:00Z"/>
                <w:rFonts w:cs="Arial"/>
                <w:lang w:val="en-US"/>
              </w:rPr>
            </w:pPr>
            <w:ins w:id="2189" w:author="황진엽/책임연구원/차세대표준(연)CAS팀(jinyup.hwang@lge.com)" w:date="2018-10-11T19:58: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486A60" w:rsidRDefault="00486A60" w:rsidP="00486A60">
            <w:pPr>
              <w:pStyle w:val="TAN"/>
              <w:jc w:val="both"/>
              <w:rPr>
                <w:ins w:id="2190" w:author="황진엽/책임연구원/차세대표준(연)CAS팀(jinyup.hwang@lge.com)" w:date="2018-10-11T19:58:00Z"/>
                <w:rFonts w:cs="Arial"/>
                <w:lang w:val="en-US"/>
              </w:rPr>
            </w:pPr>
            <w:ins w:id="2191" w:author="황진엽/책임연구원/차세대표준(연)CAS팀(jinyup.hwang@lge.com)" w:date="2018-10-11T19:58: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2192" w:author="황진엽/책임연구원/차세대표준(연)CAS팀(jinyup.hwang@lge.com)" w:date="2018-10-11T19:58:00Z">
              <w:r w:rsidRPr="00046F03">
                <w:rPr>
                  <w:rFonts w:eastAsia="Calibri" w:cs="v4.2.0"/>
                  <w:position w:val="-12"/>
                  <w:szCs w:val="22"/>
                  <w:lang w:val="en-US"/>
                </w:rPr>
                <w:object w:dxaOrig="405" w:dyaOrig="345">
                  <v:shape id="_x0000_i1034" type="#_x0000_t75" style="width:20pt;height:17.5pt" o:ole="" fillcolor="window">
                    <v:imagedata r:id="rId10" o:title=""/>
                  </v:shape>
                  <o:OLEObject Type="Embed" ProgID="Equation.3" ShapeID="_x0000_i1034" DrawAspect="Content" ObjectID="_1600858740" r:id="rId22"/>
                </w:object>
              </w:r>
            </w:ins>
            <w:ins w:id="2193" w:author="황진엽/책임연구원/차세대표준(연)CAS팀(jinyup.hwang@lge.com)" w:date="2018-10-11T19:58:00Z">
              <w:r>
                <w:rPr>
                  <w:rFonts w:cs="Arial"/>
                  <w:lang w:val="en-US"/>
                </w:rPr>
                <w:t xml:space="preserve"> to be fulfilled.</w:t>
              </w:r>
            </w:ins>
          </w:p>
          <w:p w:rsidR="00486A60" w:rsidRDefault="00486A60" w:rsidP="00486A60">
            <w:pPr>
              <w:pStyle w:val="TAN"/>
              <w:jc w:val="both"/>
              <w:rPr>
                <w:ins w:id="2194" w:author="황진엽/책임연구원/차세대표준(연)CAS팀(jinyup.hwang@lge.com)" w:date="2018-10-11T19:58:00Z"/>
                <w:rFonts w:cs="Arial"/>
                <w:lang w:val="en-US"/>
              </w:rPr>
            </w:pPr>
            <w:ins w:id="2195" w:author="황진엽/책임연구원/차세대표준(연)CAS팀(jinyup.hwang@lge.com)" w:date="2018-10-11T19:58:00Z">
              <w:r>
                <w:rPr>
                  <w:rFonts w:cs="Arial"/>
                  <w:lang w:val="en-US"/>
                </w:rPr>
                <w:t>Note 3:</w:t>
              </w:r>
              <w:r>
                <w:rPr>
                  <w:rFonts w:cs="Arial"/>
                  <w:lang w:val="en-US"/>
                </w:rPr>
                <w:tab/>
                <w:t>SS-RSRQ, SS-RSRP, and Io levels have been derived from other parameters for information purposes. They are not settable parameters themselves.</w:t>
              </w:r>
            </w:ins>
          </w:p>
          <w:p w:rsidR="00486A60" w:rsidRDefault="00486A60" w:rsidP="00486A60">
            <w:pPr>
              <w:pStyle w:val="TAC"/>
              <w:ind w:left="862" w:hanging="851"/>
              <w:jc w:val="both"/>
              <w:rPr>
                <w:ins w:id="2196" w:author="황진엽/책임연구원/차세대표준(연)CAS팀(jinyup.hwang@lge.com)" w:date="2018-10-11T19:58:00Z"/>
                <w:rFonts w:cs="Arial"/>
                <w:lang w:val="en-US"/>
              </w:rPr>
            </w:pPr>
            <w:ins w:id="2197" w:author="황진엽/책임연구원/차세대표준(연)CAS팀(jinyup.hwang@lge.com)" w:date="2018-10-11T19:58:00Z">
              <w:r>
                <w:rPr>
                  <w:rFonts w:cs="Arial"/>
                  <w:lang w:val="en-US"/>
                </w:rPr>
                <w:t>Note 4:</w:t>
              </w:r>
              <w:r>
                <w:rPr>
                  <w:rFonts w:cs="Arial"/>
                  <w:lang w:val="en-US"/>
                </w:rPr>
                <w:tab/>
                <w:t>SS-RSRQ, SS-RSRP minimum requirements are specified assuming independent interference and noise at each receiver antenna port.</w:t>
              </w:r>
            </w:ins>
          </w:p>
          <w:p w:rsidR="00486A60" w:rsidRDefault="00486A60" w:rsidP="00486A60">
            <w:pPr>
              <w:pStyle w:val="TAC"/>
              <w:ind w:left="862" w:hanging="851"/>
              <w:jc w:val="both"/>
              <w:rPr>
                <w:ins w:id="2198" w:author="황진엽/책임연구원/차세대표준(연)CAS팀(jinyup.hwang@lge.com)" w:date="2018-10-11T19:58:00Z"/>
                <w:rFonts w:cs="Arial"/>
                <w:lang w:val="en-US"/>
              </w:rPr>
            </w:pPr>
            <w:ins w:id="2199" w:author="황진엽/책임연구원/차세대표준(연)CAS팀(jinyup.hwang@lge.com)" w:date="2018-10-11T19:58:00Z">
              <w:r>
                <w:rPr>
                  <w:rFonts w:cs="Arial"/>
                  <w:lang w:val="en-US"/>
                </w:rPr>
                <w:t>Note 5:</w:t>
              </w:r>
              <w:r>
                <w:rPr>
                  <w:rFonts w:cs="Arial"/>
                  <w:lang w:val="en-US"/>
                </w:rPr>
                <w:tab/>
                <w:t>NR operating band groups are as defined in Section 3.5.2.</w:t>
              </w:r>
            </w:ins>
          </w:p>
        </w:tc>
      </w:tr>
    </w:tbl>
    <w:p w:rsidR="00B04341" w:rsidRPr="00B04341" w:rsidRDefault="00B04341" w:rsidP="00700C5C">
      <w:pPr>
        <w:rPr>
          <w:ins w:id="2200" w:author="황진엽/책임연구원/차세대표준(연)CAS팀(jinyup.hwang@lge.com)" w:date="2018-10-11T19:55:00Z"/>
        </w:rPr>
      </w:pPr>
    </w:p>
    <w:p w:rsidR="00700C5C" w:rsidRPr="000544E3" w:rsidRDefault="00700C5C" w:rsidP="000544E3">
      <w:pPr>
        <w:pStyle w:val="6"/>
        <w:ind w:leftChars="0" w:left="1517" w:hangingChars="773" w:hanging="1517"/>
        <w:rPr>
          <w:ins w:id="2201" w:author="황진엽/책임연구원/차세대표준(연)CAS팀(jinyup.hwang@lge.com)" w:date="2018-09-14T09:52:00Z"/>
          <w:rFonts w:ascii="Arial" w:eastAsiaTheme="minorEastAsia" w:hAnsi="Arial" w:cs="Arial"/>
          <w:b w:val="0"/>
          <w:sz w:val="22"/>
          <w:lang w:eastAsia="ko-KR"/>
        </w:rPr>
      </w:pPr>
      <w:del w:id="2202" w:author="황진엽/책임연구원/차세대표준(연)CAS팀(jinyup.hwang@lge.com)" w:date="2018-10-11T20:23:00Z">
        <w:r w:rsidRPr="00046F03" w:rsidDel="002E0BA1">
          <w:rPr>
            <w:rFonts w:eastAsia="Calibri" w:cs="Arial"/>
            <w:szCs w:val="22"/>
            <w:lang w:val="en-US"/>
          </w:rPr>
          <w:fldChar w:fldCharType="begin"/>
        </w:r>
        <w:r w:rsidRPr="00046F03" w:rsidDel="002E0BA1">
          <w:rPr>
            <w:rFonts w:eastAsia="Calibri" w:cs="Arial"/>
            <w:szCs w:val="22"/>
            <w:lang w:val="en-US"/>
          </w:rPr>
          <w:fldChar w:fldCharType="end"/>
        </w:r>
        <w:r w:rsidRPr="00046F03" w:rsidDel="002E0BA1">
          <w:rPr>
            <w:rFonts w:eastAsia="Calibri" w:cs="Arial"/>
            <w:szCs w:val="22"/>
            <w:lang w:val="en-US"/>
          </w:rPr>
          <w:fldChar w:fldCharType="begin"/>
        </w:r>
        <w:r w:rsidRPr="00046F03" w:rsidDel="002E0BA1">
          <w:rPr>
            <w:rFonts w:eastAsia="Calibri" w:cs="Arial"/>
            <w:szCs w:val="22"/>
            <w:lang w:val="en-US"/>
          </w:rPr>
          <w:fldChar w:fldCharType="end"/>
        </w:r>
        <w:r w:rsidRPr="00046F03" w:rsidDel="002E0BA1">
          <w:rPr>
            <w:rFonts w:eastAsia="Calibri" w:cs="Arial"/>
            <w:szCs w:val="22"/>
            <w:lang w:val="en-US"/>
          </w:rPr>
          <w:fldChar w:fldCharType="begin"/>
        </w:r>
        <w:r w:rsidRPr="00046F03" w:rsidDel="002E0BA1">
          <w:rPr>
            <w:rFonts w:eastAsia="Calibri" w:cs="Arial"/>
            <w:szCs w:val="22"/>
            <w:lang w:val="en-US"/>
          </w:rPr>
          <w:fldChar w:fldCharType="end"/>
        </w:r>
        <w:r w:rsidRPr="00046F03" w:rsidDel="002E0BA1">
          <w:rPr>
            <w:rFonts w:eastAsia="Calibri" w:cs="v4.2.0"/>
            <w:szCs w:val="22"/>
            <w:lang w:val="en-US"/>
          </w:rPr>
          <w:fldChar w:fldCharType="begin"/>
        </w:r>
        <w:r w:rsidRPr="00046F03" w:rsidDel="002E0BA1">
          <w:rPr>
            <w:rFonts w:eastAsia="Calibri" w:cs="v4.2.0"/>
            <w:szCs w:val="22"/>
            <w:lang w:val="en-US"/>
          </w:rPr>
          <w:fldChar w:fldCharType="end"/>
        </w:r>
      </w:del>
      <w:ins w:id="2203" w:author="황진엽/책임연구원/차세대표준(연)CAS팀(jinyup.hwang@lge.com)" w:date="2018-09-14T09:52:00Z">
        <w:r w:rsidRPr="000544E3">
          <w:rPr>
            <w:rFonts w:ascii="Arial" w:eastAsiaTheme="minorEastAsia" w:hAnsi="Arial" w:cs="Arial"/>
            <w:b w:val="0"/>
            <w:sz w:val="22"/>
            <w:lang w:eastAsia="ko-KR"/>
          </w:rPr>
          <w:t>A.6.7.2.1.3</w:t>
        </w:r>
        <w:r w:rsidRPr="000544E3">
          <w:rPr>
            <w:rFonts w:ascii="Arial" w:eastAsiaTheme="minorEastAsia" w:hAnsi="Arial" w:cs="Arial"/>
            <w:b w:val="0"/>
            <w:sz w:val="22"/>
            <w:lang w:eastAsia="ko-KR"/>
          </w:rPr>
          <w:tab/>
          <w:t>Test Requirements</w:t>
        </w:r>
      </w:ins>
    </w:p>
    <w:p w:rsidR="00700C5C" w:rsidRDefault="00700C5C" w:rsidP="00700C5C">
      <w:pPr>
        <w:rPr>
          <w:ins w:id="2204" w:author="황진엽/책임연구원/차세대표준(연)CAS팀(jinyup.hwang@lge.com)" w:date="2018-10-11T20:23:00Z"/>
          <w:rFonts w:eastAsiaTheme="minorEastAsia"/>
          <w:lang w:eastAsia="ko-KR"/>
        </w:rPr>
      </w:pPr>
      <w:ins w:id="2205" w:author="황진엽/책임연구원/차세대표준(연)CAS팀(jinyup.hwang@lge.com)" w:date="2018-09-14T09:52:00Z">
        <w:r>
          <w:rPr>
            <w:rFonts w:eastAsiaTheme="minorEastAsia" w:hint="eastAsia"/>
            <w:lang w:eastAsia="ko-KR"/>
          </w:rPr>
          <w:t xml:space="preserve">The SS-RSRQ measurement accuracy shall fulfil the requirements in section </w:t>
        </w:r>
        <w:r>
          <w:rPr>
            <w:rFonts w:eastAsiaTheme="minorEastAsia"/>
            <w:lang w:eastAsia="ko-KR"/>
          </w:rPr>
          <w:t xml:space="preserve">10.1.7.1.1. </w:t>
        </w:r>
      </w:ins>
    </w:p>
    <w:p w:rsidR="002E0BA1" w:rsidRPr="003D771B" w:rsidRDefault="002E0BA1" w:rsidP="00700C5C">
      <w:pPr>
        <w:rPr>
          <w:ins w:id="2206" w:author="황진엽/책임연구원/차세대표준(연)CAS팀(jinyup.hwang@lge.com)" w:date="2018-09-14T09:52:00Z"/>
          <w:rFonts w:eastAsiaTheme="minorEastAsia"/>
          <w:lang w:eastAsia="ko-KR"/>
        </w:rPr>
      </w:pPr>
    </w:p>
    <w:p w:rsidR="00700C5C" w:rsidRPr="00AD6CF3" w:rsidRDefault="00DB171B" w:rsidP="00AD6CF3">
      <w:pPr>
        <w:jc w:val="center"/>
        <w:rPr>
          <w:rFonts w:eastAsiaTheme="minorEastAsia"/>
          <w:b/>
          <w:color w:val="00B0F0"/>
          <w:sz w:val="24"/>
          <w:lang w:eastAsia="ko-KR"/>
        </w:rPr>
      </w:pPr>
      <w:del w:id="2207" w:author="황진엽/책임연구원/차세대표준(연)CAS팀(jinyup.hwang@lge.com)" w:date="2018-10-11T20:23:00Z">
        <w:r w:rsidRPr="00046F03" w:rsidDel="002E0BA1">
          <w:rPr>
            <w:rFonts w:eastAsia="Calibri" w:cs="Arial"/>
            <w:szCs w:val="22"/>
            <w:lang w:val="en-US"/>
          </w:rPr>
          <w:fldChar w:fldCharType="begin"/>
        </w:r>
        <w:r w:rsidRPr="00046F03" w:rsidDel="002E0BA1">
          <w:rPr>
            <w:rFonts w:eastAsia="Calibri" w:cs="Arial"/>
            <w:szCs w:val="22"/>
            <w:lang w:val="en-US"/>
          </w:rPr>
          <w:fldChar w:fldCharType="end"/>
        </w:r>
        <w:r w:rsidRPr="00046F03" w:rsidDel="002E0BA1">
          <w:rPr>
            <w:rFonts w:eastAsia="Calibri" w:cs="Arial"/>
            <w:szCs w:val="22"/>
            <w:lang w:val="en-US"/>
          </w:rPr>
          <w:fldChar w:fldCharType="begin"/>
        </w:r>
        <w:r w:rsidRPr="00046F03" w:rsidDel="002E0BA1">
          <w:rPr>
            <w:rFonts w:eastAsia="Calibri" w:cs="Arial"/>
            <w:szCs w:val="22"/>
            <w:lang w:val="en-US"/>
          </w:rPr>
          <w:fldChar w:fldCharType="end"/>
        </w:r>
        <w:r w:rsidR="00700C5C" w:rsidRPr="00046F03" w:rsidDel="002E0BA1">
          <w:rPr>
            <w:rFonts w:eastAsia="Calibri" w:cs="Arial"/>
            <w:szCs w:val="22"/>
            <w:lang w:val="en-US"/>
          </w:rPr>
          <w:fldChar w:fldCharType="begin"/>
        </w:r>
        <w:r w:rsidR="00700C5C" w:rsidRPr="00046F03" w:rsidDel="002E0BA1">
          <w:rPr>
            <w:rFonts w:eastAsia="Calibri" w:cs="Arial"/>
            <w:szCs w:val="22"/>
            <w:lang w:val="en-US"/>
          </w:rPr>
          <w:fldChar w:fldCharType="end"/>
        </w:r>
        <w:r w:rsidR="00700C5C" w:rsidRPr="00046F03" w:rsidDel="002E0BA1">
          <w:rPr>
            <w:rFonts w:eastAsia="Calibri" w:cs="v4.2.0"/>
            <w:szCs w:val="22"/>
            <w:lang w:val="en-US"/>
          </w:rPr>
          <w:fldChar w:fldCharType="begin"/>
        </w:r>
        <w:r w:rsidR="00700C5C" w:rsidRPr="00046F03" w:rsidDel="002E0BA1">
          <w:rPr>
            <w:rFonts w:eastAsia="Calibri" w:cs="v4.2.0"/>
            <w:szCs w:val="22"/>
            <w:lang w:val="en-US"/>
          </w:rPr>
          <w:fldChar w:fldCharType="end"/>
        </w:r>
        <w:r w:rsidRPr="00046F03" w:rsidDel="002E0BA1">
          <w:rPr>
            <w:rFonts w:eastAsia="Calibri" w:cs="Arial"/>
            <w:szCs w:val="22"/>
            <w:lang w:val="en-US"/>
          </w:rPr>
          <w:fldChar w:fldCharType="begin"/>
        </w:r>
        <w:r w:rsidRPr="00046F03" w:rsidDel="002E0BA1">
          <w:rPr>
            <w:rFonts w:eastAsia="Calibri" w:cs="Arial"/>
            <w:szCs w:val="22"/>
            <w:lang w:val="en-US"/>
          </w:rPr>
          <w:fldChar w:fldCharType="end"/>
        </w:r>
        <w:r w:rsidR="00700C5C" w:rsidRPr="00046F03" w:rsidDel="002E0BA1">
          <w:rPr>
            <w:rFonts w:eastAsia="Calibri" w:cs="Arial"/>
            <w:szCs w:val="22"/>
            <w:lang w:val="en-US"/>
          </w:rPr>
          <w:fldChar w:fldCharType="begin"/>
        </w:r>
        <w:r w:rsidR="00700C5C" w:rsidRPr="00046F03" w:rsidDel="002E0BA1">
          <w:rPr>
            <w:rFonts w:eastAsia="Calibri" w:cs="Arial"/>
            <w:szCs w:val="22"/>
            <w:lang w:val="en-US"/>
          </w:rPr>
          <w:fldChar w:fldCharType="end"/>
        </w:r>
        <w:r w:rsidR="00700C5C" w:rsidRPr="00046F03" w:rsidDel="002E0BA1">
          <w:rPr>
            <w:rFonts w:eastAsia="Calibri" w:cs="Arial"/>
            <w:szCs w:val="22"/>
            <w:lang w:val="en-US"/>
          </w:rPr>
          <w:fldChar w:fldCharType="begin"/>
        </w:r>
        <w:r w:rsidR="00700C5C" w:rsidRPr="00046F03" w:rsidDel="002E0BA1">
          <w:rPr>
            <w:rFonts w:eastAsia="Calibri" w:cs="Arial"/>
            <w:szCs w:val="22"/>
            <w:lang w:val="en-US"/>
          </w:rPr>
          <w:fldChar w:fldCharType="end"/>
        </w:r>
        <w:r w:rsidR="00700C5C" w:rsidRPr="00046F03" w:rsidDel="002E0BA1">
          <w:rPr>
            <w:rFonts w:eastAsia="Calibri" w:cs="v4.2.0"/>
            <w:szCs w:val="22"/>
            <w:lang w:val="en-US"/>
          </w:rPr>
          <w:fldChar w:fldCharType="begin"/>
        </w:r>
        <w:r w:rsidR="00700C5C" w:rsidRPr="00046F03" w:rsidDel="002E0BA1">
          <w:rPr>
            <w:rFonts w:eastAsia="Calibri" w:cs="v4.2.0"/>
            <w:szCs w:val="22"/>
            <w:lang w:val="en-US"/>
          </w:rPr>
          <w:fldChar w:fldCharType="end"/>
        </w:r>
      </w:del>
      <w:r w:rsidR="00700C5C" w:rsidRPr="00AD6CF3">
        <w:rPr>
          <w:rFonts w:eastAsiaTheme="minorEastAsia" w:hint="eastAsia"/>
          <w:b/>
          <w:color w:val="00B0F0"/>
          <w:sz w:val="24"/>
          <w:lang w:eastAsia="ko-KR"/>
        </w:rPr>
        <w:t xml:space="preserve">----- </w:t>
      </w:r>
      <w:r w:rsidR="00700C5C" w:rsidRPr="00AD6CF3">
        <w:rPr>
          <w:rFonts w:eastAsiaTheme="minorEastAsia"/>
          <w:b/>
          <w:color w:val="00B0F0"/>
          <w:sz w:val="24"/>
          <w:lang w:eastAsia="ko-KR"/>
        </w:rPr>
        <w:t>&lt;&lt; End of Change 3&gt;&gt;</w:t>
      </w:r>
      <w:r w:rsidR="00700C5C" w:rsidRPr="00AD6CF3">
        <w:rPr>
          <w:rFonts w:eastAsiaTheme="minorEastAsia" w:hint="eastAsia"/>
          <w:b/>
          <w:color w:val="00B0F0"/>
          <w:sz w:val="24"/>
          <w:lang w:eastAsia="ko-KR"/>
        </w:rPr>
        <w:t xml:space="preserve"> -----</w:t>
      </w:r>
      <w:bookmarkEnd w:id="0"/>
    </w:p>
    <w:sectPr w:rsidR="00700C5C" w:rsidRPr="00AD6CF3">
      <w:headerReference w:type="even" r:id="rId2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201" w:rsidRDefault="007B1201" w:rsidP="003D771B">
      <w:pPr>
        <w:spacing w:after="0"/>
      </w:pPr>
      <w:r>
        <w:separator/>
      </w:r>
    </w:p>
  </w:endnote>
  <w:endnote w:type="continuationSeparator" w:id="0">
    <w:p w:rsidR="007B1201" w:rsidRDefault="007B1201"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201" w:rsidRDefault="007B1201" w:rsidP="003D771B">
      <w:pPr>
        <w:spacing w:after="0"/>
      </w:pPr>
      <w:r>
        <w:separator/>
      </w:r>
    </w:p>
  </w:footnote>
  <w:footnote w:type="continuationSeparator" w:id="0">
    <w:p w:rsidR="007B1201" w:rsidRDefault="007B1201" w:rsidP="003D77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6A60" w:rsidRDefault="00486A60">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황진엽/책임연구원/차세대표준(연)CAS팀(jinyup.hwang@lge.com)">
    <w15:presenceInfo w15:providerId="AD" w15:userId="S-1-5-21-2543426832-1914326140-3112152631-1087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50E"/>
    <w:rsid w:val="00000BFF"/>
    <w:rsid w:val="00020D4D"/>
    <w:rsid w:val="000263B3"/>
    <w:rsid w:val="0004784A"/>
    <w:rsid w:val="000544E3"/>
    <w:rsid w:val="00085625"/>
    <w:rsid w:val="000C4E1B"/>
    <w:rsid w:val="000E0DD9"/>
    <w:rsid w:val="00203A2A"/>
    <w:rsid w:val="0022269B"/>
    <w:rsid w:val="002378BB"/>
    <w:rsid w:val="002E0BA1"/>
    <w:rsid w:val="002E6690"/>
    <w:rsid w:val="002F22A6"/>
    <w:rsid w:val="003021D0"/>
    <w:rsid w:val="00312C1D"/>
    <w:rsid w:val="00376BCA"/>
    <w:rsid w:val="00384013"/>
    <w:rsid w:val="003855CD"/>
    <w:rsid w:val="00390940"/>
    <w:rsid w:val="003D771B"/>
    <w:rsid w:val="00404BBB"/>
    <w:rsid w:val="004260C2"/>
    <w:rsid w:val="004513D0"/>
    <w:rsid w:val="0046759A"/>
    <w:rsid w:val="00486A60"/>
    <w:rsid w:val="004943A5"/>
    <w:rsid w:val="004F250E"/>
    <w:rsid w:val="004F3C7C"/>
    <w:rsid w:val="00541966"/>
    <w:rsid w:val="0056280C"/>
    <w:rsid w:val="00570D33"/>
    <w:rsid w:val="00580755"/>
    <w:rsid w:val="00592BC2"/>
    <w:rsid w:val="00597217"/>
    <w:rsid w:val="005D0AC6"/>
    <w:rsid w:val="005E0B48"/>
    <w:rsid w:val="005F7D10"/>
    <w:rsid w:val="00647457"/>
    <w:rsid w:val="0065331D"/>
    <w:rsid w:val="006B5E11"/>
    <w:rsid w:val="006E1E91"/>
    <w:rsid w:val="006E49B1"/>
    <w:rsid w:val="00700C5C"/>
    <w:rsid w:val="007158B7"/>
    <w:rsid w:val="00715F91"/>
    <w:rsid w:val="00774FD0"/>
    <w:rsid w:val="007B1201"/>
    <w:rsid w:val="007B2CAC"/>
    <w:rsid w:val="007D5A59"/>
    <w:rsid w:val="008029EB"/>
    <w:rsid w:val="00816E58"/>
    <w:rsid w:val="00863997"/>
    <w:rsid w:val="008742E8"/>
    <w:rsid w:val="008979F5"/>
    <w:rsid w:val="008A2F7D"/>
    <w:rsid w:val="008B6EA9"/>
    <w:rsid w:val="008B7778"/>
    <w:rsid w:val="008D0FE1"/>
    <w:rsid w:val="008E2888"/>
    <w:rsid w:val="008F0CF7"/>
    <w:rsid w:val="00910BA2"/>
    <w:rsid w:val="00923371"/>
    <w:rsid w:val="009331A3"/>
    <w:rsid w:val="009623A5"/>
    <w:rsid w:val="00A257BD"/>
    <w:rsid w:val="00A35EC2"/>
    <w:rsid w:val="00A6517C"/>
    <w:rsid w:val="00AB2007"/>
    <w:rsid w:val="00AD6CF3"/>
    <w:rsid w:val="00B04341"/>
    <w:rsid w:val="00B22B01"/>
    <w:rsid w:val="00B32667"/>
    <w:rsid w:val="00B32D36"/>
    <w:rsid w:val="00B734DE"/>
    <w:rsid w:val="00BA6F1A"/>
    <w:rsid w:val="00BF1228"/>
    <w:rsid w:val="00BF4BF3"/>
    <w:rsid w:val="00CA3870"/>
    <w:rsid w:val="00CE0772"/>
    <w:rsid w:val="00CE7E16"/>
    <w:rsid w:val="00D038C9"/>
    <w:rsid w:val="00D336CC"/>
    <w:rsid w:val="00D958D7"/>
    <w:rsid w:val="00DA04EC"/>
    <w:rsid w:val="00DB171B"/>
    <w:rsid w:val="00E3523B"/>
    <w:rsid w:val="00E506D4"/>
    <w:rsid w:val="00E621AC"/>
    <w:rsid w:val="00EC402F"/>
    <w:rsid w:val="00F178D6"/>
    <w:rsid w:val="00F75953"/>
    <w:rsid w:val="00FA0E63"/>
    <w:rsid w:val="00FA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4341"/>
    <w:pPr>
      <w:spacing w:after="180" w:line="240" w:lineRule="auto"/>
      <w:jc w:val="left"/>
    </w:pPr>
    <w:rPr>
      <w:rFonts w:ascii="Times New Roman" w:eastAsia="SimSun" w:hAnsi="Times New Roman" w:cs="Times New Roman"/>
      <w:kern w:val="0"/>
      <w:szCs w:val="20"/>
      <w:lang w:val="en-GB" w:eastAsia="en-US"/>
    </w:rPr>
  </w:style>
  <w:style w:type="paragraph" w:styleId="1">
    <w:name w:val="heading 1"/>
    <w:basedOn w:val="a"/>
    <w:next w:val="a"/>
    <w:link w:val="1Char"/>
    <w:uiPriority w:val="9"/>
    <w:qFormat/>
    <w:rsid w:val="004F250E"/>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4F250E"/>
    <w:pPr>
      <w:keepLines/>
      <w:spacing w:before="180"/>
      <w:ind w:left="1134" w:hanging="1134"/>
      <w:outlineLvl w:val="1"/>
    </w:pPr>
    <w:rPr>
      <w:rFonts w:ascii="Arial" w:eastAsia="SimSun" w:hAnsi="Arial" w:cs="Times New Roman"/>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4F250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4F250E"/>
    <w:pPr>
      <w:keepNext/>
      <w:ind w:leftChars="400" w:left="400" w:hangingChars="200" w:hanging="2000"/>
      <w:outlineLvl w:val="3"/>
    </w:pPr>
    <w:rPr>
      <w:b/>
      <w:bCs/>
    </w:rPr>
  </w:style>
  <w:style w:type="paragraph" w:styleId="5">
    <w:name w:val="heading 5"/>
    <w:aliases w:val="h5,Heading5,H5,Head5,M5,mh2,Module heading 2,heading 8,Numbered Sub-list,Heading 81"/>
    <w:basedOn w:val="a"/>
    <w:next w:val="a"/>
    <w:link w:val="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rsid w:val="006B5E11"/>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4F250E"/>
    <w:rPr>
      <w:rFonts w:ascii="Arial" w:eastAsia="SimSun" w:hAnsi="Arial" w:cs="Times New Roman"/>
      <w:kern w:val="0"/>
      <w:sz w:val="32"/>
      <w:szCs w:val="20"/>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4F250E"/>
    <w:rPr>
      <w:rFonts w:ascii="Arial" w:eastAsia="SimSun" w:hAnsi="Arial" w:cs="Times New Roman"/>
      <w:kern w:val="0"/>
      <w:sz w:val="28"/>
      <w:szCs w:val="20"/>
      <w:lang w:val="en-GB" w:eastAsia="en-US"/>
    </w:rPr>
  </w:style>
  <w:style w:type="character" w:customStyle="1" w:styleId="1Char">
    <w:name w:val="제목 1 Char"/>
    <w:basedOn w:val="a0"/>
    <w:link w:val="1"/>
    <w:uiPriority w:val="9"/>
    <w:rsid w:val="004F250E"/>
    <w:rPr>
      <w:rFonts w:asciiTheme="majorHAnsi" w:eastAsiaTheme="majorEastAsia" w:hAnsiTheme="majorHAnsi" w:cstheme="majorBidi"/>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F250E"/>
    <w:rPr>
      <w:rFonts w:ascii="Times New Roman" w:eastAsia="SimSun" w:hAnsi="Times New Roman" w:cs="Times New Roman"/>
      <w:b/>
      <w:bCs/>
      <w:kern w:val="0"/>
      <w:szCs w:val="20"/>
      <w:lang w:val="en-GB" w:eastAsia="en-US"/>
    </w:rPr>
  </w:style>
  <w:style w:type="character" w:customStyle="1" w:styleId="5Char">
    <w:name w:val="제목 5 Char"/>
    <w:aliases w:val="h5 Char,Heading5 Char,H5 Char,Head5 Char,M5 Char,mh2 Char,Module heading 2 Char,heading 8 Char,Numbered Sub-list Char,Heading 81 Char"/>
    <w:basedOn w:val="a0"/>
    <w:link w:val="5"/>
    <w:rsid w:val="004F250E"/>
    <w:rPr>
      <w:rFonts w:asciiTheme="majorHAnsi" w:eastAsiaTheme="majorEastAsia" w:hAnsiTheme="majorHAnsi" w:cstheme="majorBidi"/>
      <w:kern w:val="0"/>
      <w:szCs w:val="20"/>
      <w:lang w:val="en-GB" w:eastAsia="en-US"/>
    </w:rPr>
  </w:style>
  <w:style w:type="paragraph" w:styleId="a3">
    <w:name w:val="Balloon Text"/>
    <w:basedOn w:val="a"/>
    <w:link w:val="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4F250E"/>
    <w:rPr>
      <w:rFonts w:asciiTheme="majorHAnsi" w:eastAsiaTheme="majorEastAsia" w:hAnsiTheme="majorHAnsi" w:cstheme="majorBidi"/>
      <w:kern w:val="0"/>
      <w:sz w:val="18"/>
      <w:szCs w:val="18"/>
      <w:lang w:val="en-GB" w:eastAsia="en-US"/>
    </w:rPr>
  </w:style>
  <w:style w:type="character" w:customStyle="1" w:styleId="6Char">
    <w:name w:val="제목 6 Char"/>
    <w:basedOn w:val="a0"/>
    <w:link w:val="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rsid w:val="00CE7E16"/>
    <w:rPr>
      <w:b/>
    </w:rPr>
  </w:style>
  <w:style w:type="paragraph" w:customStyle="1" w:styleId="TAC">
    <w:name w:val="TAC"/>
    <w:basedOn w:val="TAL"/>
    <w:link w:val="TACChar"/>
    <w:rsid w:val="00CE7E16"/>
    <w:pPr>
      <w:jc w:val="center"/>
    </w:pPr>
  </w:style>
  <w:style w:type="paragraph" w:customStyle="1" w:styleId="TAN">
    <w:name w:val="TAN"/>
    <w:basedOn w:val="TAL"/>
    <w:link w:val="TANChar"/>
    <w:rsid w:val="00CE7E16"/>
    <w:pPr>
      <w:ind w:left="851" w:hanging="851"/>
    </w:pPr>
  </w:style>
  <w:style w:type="paragraph" w:customStyle="1" w:styleId="TAL">
    <w:name w:val="TAL"/>
    <w:basedOn w:val="a"/>
    <w:link w:val="TALCar"/>
    <w:rsid w:val="00CE7E16"/>
    <w:pPr>
      <w:keepNext/>
      <w:keepLines/>
      <w:spacing w:after="0"/>
    </w:pPr>
    <w:rPr>
      <w:rFonts w:ascii="Arial" w:eastAsiaTheme="minorEastAsia" w:hAnsi="Arial"/>
      <w:sz w:val="18"/>
    </w:rPr>
  </w:style>
  <w:style w:type="character" w:customStyle="1" w:styleId="TALCar">
    <w:name w:val="TAL Car"/>
    <w:link w:val="TAL"/>
    <w:rsid w:val="00CE7E16"/>
    <w:rPr>
      <w:rFonts w:ascii="Arial" w:hAnsi="Arial" w:cs="Times New Roman"/>
      <w:kern w:val="0"/>
      <w:sz w:val="18"/>
      <w:szCs w:val="20"/>
      <w:lang w:val="en-GB" w:eastAsia="en-US"/>
    </w:rPr>
  </w:style>
  <w:style w:type="character" w:customStyle="1" w:styleId="TACChar">
    <w:name w:val="TAC Char"/>
    <w:link w:val="TAC"/>
    <w:rsid w:val="00CE7E16"/>
    <w:rPr>
      <w:rFonts w:ascii="Arial" w:hAnsi="Arial" w:cs="Times New Roman"/>
      <w:kern w:val="0"/>
      <w:sz w:val="18"/>
      <w:szCs w:val="20"/>
      <w:lang w:val="en-GB" w:eastAsia="en-US"/>
    </w:rPr>
  </w:style>
  <w:style w:type="character" w:customStyle="1" w:styleId="TAHCar">
    <w:name w:val="TAH Car"/>
    <w:link w:val="TAH"/>
    <w:rsid w:val="00CE7E16"/>
    <w:rPr>
      <w:rFonts w:ascii="Arial" w:hAnsi="Arial" w:cs="Times New Roman"/>
      <w:b/>
      <w:kern w:val="0"/>
      <w:sz w:val="18"/>
      <w:szCs w:val="20"/>
      <w:lang w:val="en-GB" w:eastAsia="en-US"/>
    </w:rPr>
  </w:style>
  <w:style w:type="character" w:customStyle="1" w:styleId="TANChar">
    <w:name w:val="TAN Char"/>
    <w:link w:val="TAN"/>
    <w:rsid w:val="00CE7E16"/>
    <w:rPr>
      <w:rFonts w:ascii="Arial" w:hAnsi="Arial" w:cs="Times New Roman"/>
      <w:kern w:val="0"/>
      <w:sz w:val="18"/>
      <w:szCs w:val="20"/>
      <w:lang w:val="en-GB" w:eastAsia="en-US"/>
    </w:rPr>
  </w:style>
  <w:style w:type="paragraph" w:styleId="a4">
    <w:name w:val="caption"/>
    <w:basedOn w:val="a"/>
    <w:next w:val="a"/>
    <w:uiPriority w:val="35"/>
    <w:unhideWhenUsed/>
    <w:qFormat/>
    <w:rsid w:val="002F22A6"/>
    <w:rPr>
      <w:b/>
      <w:bCs/>
    </w:rPr>
  </w:style>
  <w:style w:type="paragraph" w:styleId="a5">
    <w:name w:val="header"/>
    <w:basedOn w:val="a"/>
    <w:link w:val="Char0"/>
    <w:uiPriority w:val="99"/>
    <w:unhideWhenUsed/>
    <w:rsid w:val="003D771B"/>
    <w:pPr>
      <w:tabs>
        <w:tab w:val="center" w:pos="4513"/>
        <w:tab w:val="right" w:pos="9026"/>
      </w:tabs>
      <w:snapToGrid w:val="0"/>
    </w:pPr>
  </w:style>
  <w:style w:type="character" w:customStyle="1" w:styleId="Char0">
    <w:name w:val="머리글 Char"/>
    <w:basedOn w:val="a0"/>
    <w:link w:val="a5"/>
    <w:uiPriority w:val="99"/>
    <w:rsid w:val="003D771B"/>
    <w:rPr>
      <w:rFonts w:ascii="Times New Roman" w:eastAsia="SimSun" w:hAnsi="Times New Roman" w:cs="Times New Roman"/>
      <w:kern w:val="0"/>
      <w:szCs w:val="20"/>
      <w:lang w:val="en-GB" w:eastAsia="en-US"/>
    </w:rPr>
  </w:style>
  <w:style w:type="paragraph" w:styleId="a6">
    <w:name w:val="footer"/>
    <w:basedOn w:val="a"/>
    <w:link w:val="Char1"/>
    <w:uiPriority w:val="99"/>
    <w:unhideWhenUsed/>
    <w:rsid w:val="003D771B"/>
    <w:pPr>
      <w:tabs>
        <w:tab w:val="center" w:pos="4513"/>
        <w:tab w:val="right" w:pos="9026"/>
      </w:tabs>
      <w:snapToGrid w:val="0"/>
    </w:pPr>
  </w:style>
  <w:style w:type="character" w:customStyle="1" w:styleId="Char1">
    <w:name w:val="바닥글 Char"/>
    <w:basedOn w:val="a0"/>
    <w:link w:val="a6"/>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a7">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header" Target="header1.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oleObject" Target="embeddings/oleObject10.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EF018-873D-45EC-98C4-246D7FD37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1929</Words>
  <Characters>11000</Characters>
  <Application>Microsoft Office Word</Application>
  <DocSecurity>0</DocSecurity>
  <Lines>91</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황진엽/책임연구원/차세대표준(연)CAS팀(jinyup.hwang@lge.com)</cp:lastModifiedBy>
  <cp:revision>2</cp:revision>
  <dcterms:created xsi:type="dcterms:W3CDTF">2018-10-12T05:08:00Z</dcterms:created>
  <dcterms:modified xsi:type="dcterms:W3CDTF">2018-10-12T05:08:00Z</dcterms:modified>
</cp:coreProperties>
</file>